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182ECF9A"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r>
      <w:r w:rsidR="008D7A69" w:rsidRPr="008D7A69">
        <w:rPr>
          <w:b/>
          <w:i/>
          <w:noProof/>
          <w:sz w:val="28"/>
        </w:rPr>
        <w:t>R4-2413466</w:t>
      </w:r>
    </w:p>
    <w:p w14:paraId="7EB2BD81" w14:textId="7B3531E7" w:rsidR="00092E7F" w:rsidRDefault="00770E75" w:rsidP="00092E7F">
      <w:pPr>
        <w:pStyle w:val="CRCoverPage"/>
        <w:outlineLvl w:val="0"/>
        <w:rPr>
          <w:b/>
          <w:noProof/>
          <w:sz w:val="24"/>
        </w:rPr>
      </w:pPr>
      <w:bookmarkStart w:id="2" w:name="_Hlk173318838"/>
      <w:r>
        <w:rPr>
          <w:rFonts w:cs="Arial"/>
          <w:b/>
          <w:sz w:val="24"/>
          <w:szCs w:val="24"/>
          <w:lang w:eastAsia="zh-CN"/>
        </w:rPr>
        <w:t>Ma</w:t>
      </w:r>
      <w:r w:rsidR="00D967E6">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14607276" w:rsidR="001E41F3" w:rsidRDefault="00305409" w:rsidP="00E34898">
            <w:pPr>
              <w:pStyle w:val="CRCoverPage"/>
              <w:spacing w:after="0"/>
              <w:jc w:val="right"/>
              <w:rPr>
                <w:i/>
                <w:noProof/>
              </w:rPr>
            </w:pPr>
            <w:r>
              <w:rPr>
                <w:i/>
                <w:noProof/>
                <w:sz w:val="14"/>
              </w:rPr>
              <w:t>CR-Form-v</w:t>
            </w:r>
            <w:r w:rsidR="008863B9">
              <w:rPr>
                <w:i/>
                <w:noProof/>
                <w:sz w:val="14"/>
              </w:rPr>
              <w:t>12.</w:t>
            </w:r>
            <w:r w:rsidR="00904E0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71C64" w:rsidR="001E41F3" w:rsidRPr="00410371" w:rsidRDefault="000D1520" w:rsidP="00547111">
            <w:pPr>
              <w:pStyle w:val="CRCoverPage"/>
              <w:spacing w:after="0"/>
              <w:rPr>
                <w:noProof/>
                <w:lang w:eastAsia="zh-CN"/>
              </w:rPr>
            </w:pPr>
            <w:r>
              <w:rPr>
                <w:rFonts w:hint="eastAsia"/>
                <w:noProof/>
                <w:lang w:eastAsia="zh-CN"/>
              </w:rPr>
              <w:t>0</w:t>
            </w:r>
            <w:r>
              <w:rPr>
                <w:noProof/>
                <w:lang w:eastAsia="zh-CN"/>
              </w:rPr>
              <w:t>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87F62" w:rsidR="001E41F3" w:rsidRPr="00410371" w:rsidRDefault="006840A5" w:rsidP="00E13F3D">
            <w:pPr>
              <w:pStyle w:val="CRCoverPage"/>
              <w:spacing w:after="0"/>
              <w:jc w:val="center"/>
              <w:rPr>
                <w:b/>
                <w:noProof/>
              </w:rPr>
            </w:pPr>
            <w:r>
              <w:t>1</w:t>
            </w:r>
            <w:fldSimple w:instr=" DOCPROPERTY  Revision  \* MERGEFORMAT "/>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A4AD6" w:rsidR="001E41F3" w:rsidRPr="00410371" w:rsidRDefault="009C31CB">
            <w:pPr>
              <w:pStyle w:val="CRCoverPage"/>
              <w:spacing w:after="0"/>
              <w:jc w:val="center"/>
              <w:rPr>
                <w:noProof/>
                <w:sz w:val="28"/>
              </w:rPr>
            </w:pPr>
            <w:fldSimple w:instr=" DOCPROPERTY  Version  \* MERGEFORMAT ">
              <w:r w:rsidR="00092E7F">
                <w:rPr>
                  <w:b/>
                  <w:noProof/>
                  <w:sz w:val="28"/>
                </w:rPr>
                <w:t>1</w:t>
              </w:r>
              <w:r w:rsidR="00372E0B">
                <w:rPr>
                  <w:b/>
                  <w:noProof/>
                  <w:sz w:val="28"/>
                </w:rPr>
                <w:t>8</w:t>
              </w:r>
              <w:r w:rsidR="00092E7F">
                <w:rPr>
                  <w:b/>
                  <w:noProof/>
                  <w:sz w:val="28"/>
                </w:rPr>
                <w:t>.</w:t>
              </w:r>
              <w:r w:rsidR="009816E5">
                <w:rPr>
                  <w:b/>
                  <w:noProof/>
                  <w:sz w:val="28"/>
                </w:rPr>
                <w:t>4</w:t>
              </w:r>
              <w:r w:rsidR="00770E75">
                <w:rPr>
                  <w:b/>
                  <w:noProof/>
                  <w:sz w:val="28"/>
                </w:rPr>
                <w:t>.</w:t>
              </w:r>
              <w:r w:rsidR="00092E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1F3B6" w:rsidR="00063A1C" w:rsidRDefault="00372E0B" w:rsidP="00372E0B">
            <w:pPr>
              <w:pStyle w:val="CRCoverPage"/>
              <w:spacing w:after="0"/>
              <w:rPr>
                <w:noProof/>
              </w:rPr>
            </w:pPr>
            <w:r>
              <w:t xml:space="preserve">  </w:t>
            </w:r>
            <w:r w:rsidR="00417AC9" w:rsidRPr="00417AC9">
              <w:t xml:space="preserve">CR for 38.101-4 Corrections on </w:t>
            </w:r>
            <w:r w:rsidR="006355A3">
              <w:t>8Rx requirements</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5B76B" w:rsidR="00063A1C" w:rsidRDefault="00063A1C" w:rsidP="00063A1C">
            <w:pPr>
              <w:pStyle w:val="CRCoverPage"/>
              <w:spacing w:after="0"/>
              <w:ind w:left="100"/>
              <w:rPr>
                <w:noProof/>
              </w:rPr>
            </w:pPr>
            <w:r>
              <w:rPr>
                <w:noProof/>
              </w:rPr>
              <w:t>Huawei,HiSilicon</w:t>
            </w:r>
            <w:r w:rsidR="006840A5">
              <w:rPr>
                <w:noProof/>
              </w:rPr>
              <w:t>, Nokia, ZTE, Samsung, Ericsson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66BFA7" w:rsidR="0030238F" w:rsidRDefault="009816E5" w:rsidP="0030238F">
            <w:pPr>
              <w:pStyle w:val="CRCoverPage"/>
              <w:spacing w:after="0"/>
              <w:ind w:left="100"/>
              <w:rPr>
                <w:noProof/>
              </w:rPr>
            </w:pPr>
            <w:r w:rsidRPr="0080077D">
              <w:rPr>
                <w:noProof/>
                <w:lang w:val="de-DE"/>
              </w:rPr>
              <w:t>NR_ENDC_RF_FR1_enh2-Perf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F670B" w14:textId="6CDCDC45" w:rsidR="009816E5" w:rsidRDefault="00EE0A6E" w:rsidP="00013F63">
            <w:pPr>
              <w:pStyle w:val="CRCoverPage"/>
              <w:numPr>
                <w:ilvl w:val="0"/>
                <w:numId w:val="14"/>
              </w:numPr>
              <w:spacing w:after="0"/>
              <w:rPr>
                <w:noProof/>
                <w:lang w:eastAsia="zh-CN"/>
              </w:rPr>
            </w:pPr>
            <w:r>
              <w:rPr>
                <w:noProof/>
                <w:lang w:eastAsia="zh-CN"/>
              </w:rPr>
              <w:t>The applicability rule of 8Rx cases for 8Rx demodulation requirements are missing in 5.1.1.4.</w:t>
            </w:r>
          </w:p>
          <w:p w14:paraId="621EB3AF" w14:textId="0BC9CF6C" w:rsidR="002E0496" w:rsidRDefault="002E0496" w:rsidP="00013F63">
            <w:pPr>
              <w:pStyle w:val="CRCoverPage"/>
              <w:numPr>
                <w:ilvl w:val="0"/>
                <w:numId w:val="14"/>
              </w:numPr>
              <w:spacing w:after="0"/>
              <w:rPr>
                <w:noProof/>
                <w:lang w:eastAsia="zh-CN"/>
              </w:rPr>
            </w:pPr>
            <w:r>
              <w:rPr>
                <w:rFonts w:hint="eastAsia"/>
                <w:noProof/>
                <w:lang w:eastAsia="zh-CN"/>
              </w:rPr>
              <w:t>S</w:t>
            </w:r>
            <w:r>
              <w:rPr>
                <w:noProof/>
                <w:lang w:eastAsia="zh-CN"/>
              </w:rPr>
              <w:t>ome test parameters for Rank 8 (8Tx) in common parameter table(</w:t>
            </w:r>
            <w:r w:rsidRPr="00C25669">
              <w:t>Table 5.2-1</w:t>
            </w:r>
            <w:r>
              <w:rPr>
                <w:noProof/>
                <w:lang w:eastAsia="zh-CN"/>
              </w:rPr>
              <w:t>) are missing</w:t>
            </w:r>
          </w:p>
          <w:p w14:paraId="6FE42458" w14:textId="1C46F69C" w:rsidR="009816E5" w:rsidRDefault="009816E5" w:rsidP="00013F63">
            <w:pPr>
              <w:pStyle w:val="CRCoverPage"/>
              <w:numPr>
                <w:ilvl w:val="0"/>
                <w:numId w:val="14"/>
              </w:numPr>
              <w:spacing w:after="0"/>
              <w:rPr>
                <w:noProof/>
                <w:lang w:eastAsia="zh-CN"/>
              </w:rPr>
            </w:pPr>
            <w:r>
              <w:rPr>
                <w:noProof/>
                <w:lang w:eastAsia="zh-CN"/>
              </w:rPr>
              <w:t xml:space="preserve">Table title for Table 5.2A.4.1-3 is missing </w:t>
            </w:r>
          </w:p>
          <w:p w14:paraId="696F92D0" w14:textId="40F98DA1" w:rsidR="00EE0A6E" w:rsidRDefault="00EE0A6E" w:rsidP="00013F63">
            <w:pPr>
              <w:pStyle w:val="CRCoverPage"/>
              <w:numPr>
                <w:ilvl w:val="0"/>
                <w:numId w:val="14"/>
              </w:numPr>
              <w:spacing w:after="0"/>
              <w:rPr>
                <w:noProof/>
                <w:lang w:eastAsia="zh-CN"/>
              </w:rPr>
            </w:pPr>
            <w:r>
              <w:rPr>
                <w:rFonts w:hint="eastAsia"/>
                <w:noProof/>
                <w:lang w:eastAsia="zh-CN"/>
              </w:rPr>
              <w:t>S</w:t>
            </w:r>
            <w:r>
              <w:rPr>
                <w:noProof/>
                <w:lang w:eastAsia="zh-CN"/>
              </w:rPr>
              <w:t>ome FRCs and requirements are still with []</w:t>
            </w:r>
          </w:p>
          <w:p w14:paraId="708AA7DE" w14:textId="6B0581B3" w:rsidR="009816E5" w:rsidRDefault="009816E5" w:rsidP="00013F63">
            <w:pPr>
              <w:pStyle w:val="CRCoverPage"/>
              <w:numPr>
                <w:ilvl w:val="0"/>
                <w:numId w:val="14"/>
              </w:numPr>
              <w:spacing w:after="0"/>
              <w:rPr>
                <w:noProof/>
                <w:lang w:eastAsia="zh-CN"/>
              </w:rPr>
            </w:pPr>
            <w:r>
              <w:rPr>
                <w:noProof/>
                <w:lang w:eastAsia="zh-CN"/>
              </w:rPr>
              <w:t xml:space="preserve">Other typos for test setup. </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6A722" w14:textId="0800A858" w:rsidR="00EE0A6E" w:rsidRDefault="00EE0A6E" w:rsidP="002E0496">
            <w:pPr>
              <w:pStyle w:val="CRCoverPage"/>
              <w:numPr>
                <w:ilvl w:val="0"/>
                <w:numId w:val="15"/>
              </w:numPr>
              <w:spacing w:after="0"/>
              <w:rPr>
                <w:bCs/>
                <w:noProof/>
                <w:lang w:eastAsia="zh-CN"/>
              </w:rPr>
            </w:pPr>
            <w:r>
              <w:rPr>
                <w:rFonts w:hint="eastAsia"/>
                <w:bCs/>
                <w:noProof/>
                <w:lang w:eastAsia="zh-CN"/>
              </w:rPr>
              <w:t>C</w:t>
            </w:r>
            <w:r>
              <w:rPr>
                <w:bCs/>
                <w:noProof/>
                <w:lang w:eastAsia="zh-CN"/>
              </w:rPr>
              <w:t>apture the applicability rules of 8Rx cases for 8Rx demodulation requirements in 5.1.1.4</w:t>
            </w:r>
          </w:p>
          <w:p w14:paraId="06470E27" w14:textId="77777777" w:rsidR="002E0496" w:rsidRDefault="002E0496" w:rsidP="002E0496">
            <w:pPr>
              <w:pStyle w:val="CRCoverPage"/>
              <w:numPr>
                <w:ilvl w:val="0"/>
                <w:numId w:val="15"/>
              </w:numPr>
              <w:spacing w:after="0"/>
              <w:rPr>
                <w:bCs/>
                <w:noProof/>
                <w:lang w:eastAsia="zh-CN"/>
              </w:rPr>
            </w:pPr>
            <w:r>
              <w:rPr>
                <w:rFonts w:hint="eastAsia"/>
                <w:bCs/>
                <w:noProof/>
                <w:lang w:eastAsia="zh-CN"/>
              </w:rPr>
              <w:t>A</w:t>
            </w:r>
            <w:r>
              <w:rPr>
                <w:bCs/>
                <w:noProof/>
                <w:lang w:eastAsia="zh-CN"/>
              </w:rPr>
              <w:t>dd the test parameters for Rank 8(8Tx) in common parameter table(Table 5.2-1)</w:t>
            </w:r>
          </w:p>
          <w:p w14:paraId="708448D2" w14:textId="40BB2BFC" w:rsidR="002E0496" w:rsidRDefault="002E0496" w:rsidP="002E0496">
            <w:pPr>
              <w:pStyle w:val="CRCoverPage"/>
              <w:numPr>
                <w:ilvl w:val="0"/>
                <w:numId w:val="15"/>
              </w:numPr>
              <w:spacing w:after="0"/>
              <w:rPr>
                <w:bCs/>
                <w:noProof/>
                <w:lang w:eastAsia="zh-CN"/>
              </w:rPr>
            </w:pPr>
            <w:r>
              <w:rPr>
                <w:bCs/>
                <w:noProof/>
                <w:lang w:eastAsia="zh-CN"/>
              </w:rPr>
              <w:t>Add the title for Table 5.2A.4.1-3</w:t>
            </w:r>
          </w:p>
          <w:p w14:paraId="67933BDC" w14:textId="280C9C96" w:rsidR="00EE0A6E" w:rsidRDefault="00EE0A6E" w:rsidP="002E0496">
            <w:pPr>
              <w:pStyle w:val="CRCoverPage"/>
              <w:numPr>
                <w:ilvl w:val="0"/>
                <w:numId w:val="15"/>
              </w:numPr>
              <w:spacing w:after="0"/>
              <w:rPr>
                <w:bCs/>
                <w:noProof/>
                <w:lang w:eastAsia="zh-CN"/>
              </w:rPr>
            </w:pPr>
            <w:r>
              <w:rPr>
                <w:rFonts w:hint="eastAsia"/>
                <w:bCs/>
                <w:noProof/>
                <w:lang w:eastAsia="zh-CN"/>
              </w:rPr>
              <w:t>R</w:t>
            </w:r>
            <w:r>
              <w:rPr>
                <w:bCs/>
                <w:noProof/>
                <w:lang w:eastAsia="zh-CN"/>
              </w:rPr>
              <w:t>emove the []</w:t>
            </w:r>
          </w:p>
          <w:p w14:paraId="31C656EC" w14:textId="6D7DDB1B" w:rsidR="002E0496" w:rsidRPr="009816E5" w:rsidRDefault="002E0496" w:rsidP="002E0496">
            <w:pPr>
              <w:pStyle w:val="CRCoverPage"/>
              <w:numPr>
                <w:ilvl w:val="0"/>
                <w:numId w:val="15"/>
              </w:numPr>
              <w:spacing w:after="0"/>
              <w:rPr>
                <w:bCs/>
                <w:noProof/>
                <w:lang w:eastAsia="zh-CN"/>
              </w:rPr>
            </w:pPr>
            <w:r>
              <w:rPr>
                <w:rFonts w:hint="eastAsia"/>
                <w:bCs/>
                <w:noProof/>
                <w:lang w:eastAsia="zh-CN"/>
              </w:rPr>
              <w:t>C</w:t>
            </w:r>
            <w:r>
              <w:rPr>
                <w:bCs/>
                <w:noProof/>
                <w:lang w:eastAsia="zh-CN"/>
              </w:rPr>
              <w:t>orrect the typos</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Pr="00417AC9"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26B4D5" w14:textId="69B9B635" w:rsidR="00EE0A6E" w:rsidRDefault="00EE0A6E" w:rsidP="004855E8">
            <w:pPr>
              <w:pStyle w:val="CRCoverPage"/>
              <w:numPr>
                <w:ilvl w:val="0"/>
                <w:numId w:val="16"/>
              </w:numPr>
              <w:spacing w:after="0"/>
              <w:rPr>
                <w:noProof/>
                <w:lang w:eastAsia="zh-CN"/>
              </w:rPr>
            </w:pPr>
            <w:r>
              <w:rPr>
                <w:rFonts w:hint="eastAsia"/>
                <w:noProof/>
                <w:lang w:eastAsia="zh-CN"/>
              </w:rPr>
              <w:t>T</w:t>
            </w:r>
            <w:r>
              <w:rPr>
                <w:noProof/>
                <w:lang w:eastAsia="zh-CN"/>
              </w:rPr>
              <w:t>he applicability rules are still missing</w:t>
            </w:r>
          </w:p>
          <w:p w14:paraId="295C15C6" w14:textId="6EB6CA7E" w:rsidR="004855E8" w:rsidRDefault="004855E8" w:rsidP="004855E8">
            <w:pPr>
              <w:pStyle w:val="CRCoverPage"/>
              <w:numPr>
                <w:ilvl w:val="0"/>
                <w:numId w:val="16"/>
              </w:numPr>
              <w:spacing w:after="0"/>
              <w:rPr>
                <w:noProof/>
                <w:lang w:eastAsia="zh-CN"/>
              </w:rPr>
            </w:pPr>
            <w:r>
              <w:rPr>
                <w:noProof/>
                <w:lang w:eastAsia="zh-CN"/>
              </w:rPr>
              <w:t>The parameters for Rank 8 (8Tx) in common parameter table(</w:t>
            </w:r>
            <w:r w:rsidRPr="00C25669">
              <w:t>Table 5.2-1</w:t>
            </w:r>
            <w:r>
              <w:rPr>
                <w:noProof/>
                <w:lang w:eastAsia="zh-CN"/>
              </w:rPr>
              <w:t>) will still be missing</w:t>
            </w:r>
          </w:p>
          <w:p w14:paraId="4CBC2711" w14:textId="43BAE6EA" w:rsidR="004855E8" w:rsidRDefault="004855E8" w:rsidP="004855E8">
            <w:pPr>
              <w:pStyle w:val="CRCoverPage"/>
              <w:numPr>
                <w:ilvl w:val="0"/>
                <w:numId w:val="16"/>
              </w:numPr>
              <w:spacing w:after="0"/>
              <w:rPr>
                <w:noProof/>
                <w:lang w:eastAsia="zh-CN"/>
              </w:rPr>
            </w:pPr>
            <w:r>
              <w:rPr>
                <w:noProof/>
                <w:lang w:eastAsia="zh-CN"/>
              </w:rPr>
              <w:t xml:space="preserve">Table title for Table 5.2A.4.1-3 will still be missing </w:t>
            </w:r>
          </w:p>
          <w:p w14:paraId="743978FE" w14:textId="59FD5994" w:rsidR="00EE0A6E" w:rsidRDefault="00EE0A6E" w:rsidP="00EE0A6E">
            <w:pPr>
              <w:pStyle w:val="CRCoverPage"/>
              <w:numPr>
                <w:ilvl w:val="0"/>
                <w:numId w:val="16"/>
              </w:numPr>
              <w:spacing w:after="0"/>
              <w:rPr>
                <w:noProof/>
                <w:lang w:eastAsia="zh-CN"/>
              </w:rPr>
            </w:pPr>
            <w:r>
              <w:rPr>
                <w:noProof/>
                <w:lang w:eastAsia="zh-CN"/>
              </w:rPr>
              <w:t>The FRCs and requirements will still be with []</w:t>
            </w:r>
          </w:p>
          <w:p w14:paraId="5C4BEB44" w14:textId="0093C73A" w:rsidR="0030238F" w:rsidRDefault="004855E8" w:rsidP="004855E8">
            <w:pPr>
              <w:pStyle w:val="CRCoverPage"/>
              <w:numPr>
                <w:ilvl w:val="0"/>
                <w:numId w:val="16"/>
              </w:numPr>
              <w:spacing w:after="0"/>
              <w:rPr>
                <w:noProof/>
                <w:lang w:eastAsia="zh-CN"/>
              </w:rPr>
            </w:pPr>
            <w:r>
              <w:rPr>
                <w:noProof/>
                <w:lang w:eastAsia="zh-CN"/>
              </w:rPr>
              <w:t>The typos will still be missing.</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43CA6" w:rsidR="0030238F" w:rsidRDefault="002E0496" w:rsidP="0030238F">
            <w:pPr>
              <w:pStyle w:val="CRCoverPage"/>
              <w:spacing w:after="0"/>
              <w:ind w:left="100"/>
              <w:rPr>
                <w:noProof/>
                <w:lang w:eastAsia="zh-CN"/>
              </w:rPr>
            </w:pPr>
            <w:r>
              <w:rPr>
                <w:noProof/>
                <w:lang w:eastAsia="zh-CN"/>
              </w:rPr>
              <w:t>5.</w:t>
            </w:r>
            <w:r w:rsidR="00EE0A6E">
              <w:rPr>
                <w:noProof/>
                <w:lang w:eastAsia="zh-CN"/>
              </w:rPr>
              <w:t>1.1.4</w:t>
            </w:r>
            <w:r>
              <w:rPr>
                <w:noProof/>
                <w:lang w:eastAsia="zh-CN"/>
              </w:rPr>
              <w:t xml:space="preserve">, </w:t>
            </w:r>
            <w:r w:rsidR="009816E5">
              <w:rPr>
                <w:rFonts w:hint="eastAsia"/>
                <w:noProof/>
                <w:lang w:eastAsia="zh-CN"/>
              </w:rPr>
              <w:t>5</w:t>
            </w:r>
            <w:r w:rsidR="009816E5">
              <w:rPr>
                <w:noProof/>
                <w:lang w:eastAsia="zh-CN"/>
              </w:rPr>
              <w:t>.2.4.1.1,  5.2.4.2.1, 5.2A.4.1, 6.1.1.2</w:t>
            </w:r>
            <w:r w:rsidR="00EE0A6E">
              <w:rPr>
                <w:noProof/>
                <w:lang w:eastAsia="zh-CN"/>
              </w:rPr>
              <w:t>, A.3.2.1.1</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F7E53" w14:textId="77777777" w:rsidR="006840A5" w:rsidRPr="00C25669" w:rsidRDefault="006840A5" w:rsidP="006840A5">
      <w:pPr>
        <w:pStyle w:val="40"/>
        <w:rPr>
          <w:rFonts w:cs="Arial"/>
        </w:rPr>
      </w:pPr>
      <w:bookmarkStart w:id="4" w:name="_Toc21338164"/>
      <w:bookmarkStart w:id="5" w:name="_Toc29808272"/>
      <w:bookmarkStart w:id="6" w:name="_Toc37068191"/>
      <w:bookmarkStart w:id="7" w:name="_Toc37083734"/>
      <w:bookmarkStart w:id="8" w:name="_Toc37084076"/>
      <w:bookmarkStart w:id="9" w:name="_Toc40209438"/>
      <w:bookmarkStart w:id="10" w:name="_Toc40209780"/>
      <w:bookmarkStart w:id="11" w:name="_Toc45892739"/>
      <w:bookmarkStart w:id="12" w:name="_Toc53176596"/>
      <w:bookmarkStart w:id="13" w:name="_Toc61120872"/>
      <w:bookmarkStart w:id="14" w:name="_Toc67918016"/>
      <w:bookmarkStart w:id="15" w:name="_Toc76298059"/>
      <w:bookmarkStart w:id="16" w:name="_Toc76572071"/>
      <w:bookmarkStart w:id="17" w:name="_Toc76651938"/>
      <w:bookmarkStart w:id="18" w:name="_Toc76652776"/>
      <w:bookmarkStart w:id="19" w:name="_Toc83742048"/>
      <w:bookmarkStart w:id="20" w:name="_Toc91440538"/>
      <w:bookmarkStart w:id="21" w:name="_Toc98849323"/>
      <w:bookmarkStart w:id="22" w:name="_Toc106543173"/>
      <w:bookmarkStart w:id="23" w:name="_Toc106737268"/>
      <w:bookmarkStart w:id="24" w:name="_Toc107233035"/>
      <w:bookmarkStart w:id="25" w:name="_Toc107234625"/>
      <w:bookmarkStart w:id="26" w:name="_Toc107419594"/>
      <w:bookmarkStart w:id="27" w:name="_Toc107476887"/>
      <w:bookmarkStart w:id="28" w:name="_Toc114565700"/>
      <w:bookmarkStart w:id="29" w:name="_Toc123935993"/>
      <w:bookmarkStart w:id="30" w:name="_Toc124377008"/>
      <w:bookmarkStart w:id="31" w:name="_Toc106543183"/>
      <w:bookmarkStart w:id="32" w:name="_Toc106737278"/>
      <w:bookmarkStart w:id="33" w:name="_Toc107233045"/>
      <w:bookmarkStart w:id="34" w:name="_Toc107234635"/>
      <w:bookmarkStart w:id="35" w:name="_Toc107419604"/>
      <w:bookmarkStart w:id="36" w:name="_Toc107476898"/>
      <w:bookmarkStart w:id="37" w:name="_Toc114565712"/>
      <w:bookmarkStart w:id="38" w:name="_Toc123936005"/>
      <w:bookmarkStart w:id="39" w:name="_Toc124377020"/>
      <w:r w:rsidRPr="00C25669">
        <w:rPr>
          <w:rFonts w:cs="Arial"/>
        </w:rPr>
        <w:lastRenderedPageBreak/>
        <w:t>5.1.1.4</w:t>
      </w:r>
      <w:r w:rsidRPr="00C25669">
        <w:rPr>
          <w:rFonts w:cs="Arial"/>
        </w:rPr>
        <w:tab/>
        <w:t>Applicability of requirements for mandatory UE features with capability signalling</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25E26EB" w14:textId="77777777" w:rsidR="006840A5" w:rsidRPr="00C25669" w:rsidRDefault="006840A5" w:rsidP="006840A5">
      <w:r w:rsidRPr="00C25669">
        <w:t>The performance requirements in Table 5.1.1.4-1 shall apply for UEs which support mandatory UE features with capability signalling only.</w:t>
      </w:r>
    </w:p>
    <w:p w14:paraId="3107ED73" w14:textId="77777777" w:rsidR="006840A5" w:rsidRPr="00C25669" w:rsidRDefault="006840A5" w:rsidP="006840A5">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1149"/>
        <w:gridCol w:w="930"/>
        <w:gridCol w:w="2596"/>
        <w:gridCol w:w="1944"/>
      </w:tblGrid>
      <w:tr w:rsidR="006840A5" w:rsidRPr="00C25669" w14:paraId="322AEA39" w14:textId="77777777" w:rsidTr="006F4333">
        <w:trPr>
          <w:trHeight w:val="58"/>
        </w:trPr>
        <w:tc>
          <w:tcPr>
            <w:tcW w:w="1463" w:type="pct"/>
            <w:tcBorders>
              <w:bottom w:val="single" w:sz="4" w:space="0" w:color="auto"/>
            </w:tcBorders>
          </w:tcPr>
          <w:p w14:paraId="182D13B8" w14:textId="77777777" w:rsidR="006840A5" w:rsidRPr="00C25669" w:rsidRDefault="006840A5" w:rsidP="006F4333">
            <w:pPr>
              <w:pStyle w:val="TAH"/>
              <w:rPr>
                <w:lang w:eastAsia="ko-KR"/>
              </w:rPr>
            </w:pPr>
            <w:r w:rsidRPr="00C25669">
              <w:rPr>
                <w:lang w:eastAsia="ko-KR"/>
              </w:rPr>
              <w:lastRenderedPageBreak/>
              <w:t>UE feature/capability [14]</w:t>
            </w:r>
          </w:p>
        </w:tc>
        <w:tc>
          <w:tcPr>
            <w:tcW w:w="1111" w:type="pct"/>
            <w:gridSpan w:val="2"/>
          </w:tcPr>
          <w:p w14:paraId="145A4380" w14:textId="77777777" w:rsidR="006840A5" w:rsidRPr="00C25669" w:rsidRDefault="006840A5" w:rsidP="006F4333">
            <w:pPr>
              <w:pStyle w:val="TAH"/>
              <w:rPr>
                <w:lang w:eastAsia="ko-KR"/>
              </w:rPr>
            </w:pPr>
            <w:r w:rsidRPr="00C25669">
              <w:rPr>
                <w:lang w:eastAsia="ko-KR"/>
              </w:rPr>
              <w:t>Test type</w:t>
            </w:r>
          </w:p>
        </w:tc>
        <w:tc>
          <w:tcPr>
            <w:tcW w:w="1387" w:type="pct"/>
            <w:shd w:val="clear" w:color="auto" w:fill="auto"/>
          </w:tcPr>
          <w:p w14:paraId="65DC4E2E" w14:textId="77777777" w:rsidR="006840A5" w:rsidRPr="00C25669" w:rsidRDefault="006840A5" w:rsidP="006F4333">
            <w:pPr>
              <w:pStyle w:val="TAH"/>
              <w:rPr>
                <w:lang w:eastAsia="ko-KR"/>
              </w:rPr>
            </w:pPr>
            <w:r w:rsidRPr="00C25669">
              <w:rPr>
                <w:lang w:eastAsia="ko-KR"/>
              </w:rPr>
              <w:t>Test list</w:t>
            </w:r>
          </w:p>
        </w:tc>
        <w:tc>
          <w:tcPr>
            <w:tcW w:w="1039" w:type="pct"/>
          </w:tcPr>
          <w:p w14:paraId="4FB01BE4" w14:textId="77777777" w:rsidR="006840A5" w:rsidRPr="00C25669" w:rsidRDefault="006840A5" w:rsidP="006F4333">
            <w:pPr>
              <w:pStyle w:val="TAH"/>
              <w:rPr>
                <w:lang w:eastAsia="ko-KR"/>
              </w:rPr>
            </w:pPr>
            <w:r w:rsidRPr="00C25669">
              <w:rPr>
                <w:lang w:eastAsia="ko-KR"/>
              </w:rPr>
              <w:t>Applicability notes</w:t>
            </w:r>
          </w:p>
        </w:tc>
      </w:tr>
      <w:tr w:rsidR="006840A5" w:rsidRPr="00C25669" w14:paraId="28B68129" w14:textId="77777777" w:rsidTr="006F4333">
        <w:trPr>
          <w:trHeight w:val="58"/>
        </w:trPr>
        <w:tc>
          <w:tcPr>
            <w:tcW w:w="1463" w:type="pct"/>
            <w:tcBorders>
              <w:bottom w:val="nil"/>
            </w:tcBorders>
            <w:shd w:val="clear" w:color="auto" w:fill="auto"/>
          </w:tcPr>
          <w:p w14:paraId="336851DE" w14:textId="77777777" w:rsidR="006840A5" w:rsidRPr="00C25669" w:rsidRDefault="006840A5" w:rsidP="006F4333">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44197E3A" w14:textId="77777777" w:rsidR="006840A5" w:rsidRPr="00C25669" w:rsidRDefault="006840A5" w:rsidP="006F4333">
            <w:pPr>
              <w:pStyle w:val="TAL"/>
              <w:rPr>
                <w:lang w:val="en-US" w:eastAsia="zh-CN"/>
              </w:rPr>
            </w:pPr>
            <w:r w:rsidRPr="00C25669">
              <w:rPr>
                <w:lang w:val="en-US" w:eastAsia="zh-CN"/>
              </w:rPr>
              <w:t>FR1 FDD</w:t>
            </w:r>
          </w:p>
        </w:tc>
        <w:tc>
          <w:tcPr>
            <w:tcW w:w="497" w:type="pct"/>
            <w:shd w:val="clear" w:color="auto" w:fill="auto"/>
          </w:tcPr>
          <w:p w14:paraId="210C42FA" w14:textId="77777777" w:rsidR="006840A5" w:rsidRPr="00C25669" w:rsidRDefault="006840A5" w:rsidP="006F4333">
            <w:pPr>
              <w:pStyle w:val="TAL"/>
              <w:rPr>
                <w:lang w:val="en-US" w:eastAsia="zh-CN"/>
              </w:rPr>
            </w:pPr>
            <w:r w:rsidRPr="00C25669">
              <w:rPr>
                <w:lang w:val="en-US" w:eastAsia="zh-CN"/>
              </w:rPr>
              <w:t>PDSCH</w:t>
            </w:r>
          </w:p>
        </w:tc>
        <w:tc>
          <w:tcPr>
            <w:tcW w:w="1387" w:type="pct"/>
            <w:shd w:val="clear" w:color="auto" w:fill="auto"/>
          </w:tcPr>
          <w:p w14:paraId="6E72245E" w14:textId="77777777" w:rsidR="006840A5" w:rsidRPr="001B6373" w:rsidRDefault="006840A5" w:rsidP="006F4333">
            <w:pPr>
              <w:keepNext/>
              <w:keepLines/>
              <w:spacing w:after="0"/>
              <w:rPr>
                <w:rFonts w:ascii="Arial" w:hAnsi="Arial"/>
                <w:sz w:val="18"/>
                <w:lang w:val="en-US" w:eastAsia="zh-CN"/>
              </w:rPr>
            </w:pPr>
            <w:r w:rsidRPr="001B6373">
              <w:rPr>
                <w:rFonts w:ascii="Arial" w:hAnsi="Arial"/>
                <w:sz w:val="18"/>
                <w:lang w:val="en-US" w:eastAsia="zh-CN"/>
              </w:rPr>
              <w:t>Clause 5.2.2.1.1 (Test 1-3)</w:t>
            </w:r>
          </w:p>
          <w:p w14:paraId="2BEA2927" w14:textId="77777777" w:rsidR="006840A5" w:rsidRPr="00C25669" w:rsidRDefault="006840A5" w:rsidP="006F4333">
            <w:pPr>
              <w:pStyle w:val="TAL"/>
              <w:rPr>
                <w:lang w:val="en-US" w:eastAsia="zh-CN"/>
              </w:rPr>
            </w:pPr>
            <w:r w:rsidRPr="001B6373">
              <w:rPr>
                <w:lang w:val="en-US" w:eastAsia="zh-CN"/>
              </w:rPr>
              <w:t>Clause 5.2.3.1.1 (Test 1-3)</w:t>
            </w:r>
          </w:p>
        </w:tc>
        <w:tc>
          <w:tcPr>
            <w:tcW w:w="1039" w:type="pct"/>
          </w:tcPr>
          <w:p w14:paraId="51399283" w14:textId="77777777" w:rsidR="006840A5" w:rsidRPr="00C25669" w:rsidRDefault="006840A5" w:rsidP="006F4333">
            <w:pPr>
              <w:pStyle w:val="TAL"/>
              <w:rPr>
                <w:lang w:val="en-US" w:eastAsia="zh-CN"/>
              </w:rPr>
            </w:pPr>
          </w:p>
        </w:tc>
      </w:tr>
      <w:tr w:rsidR="006840A5" w:rsidRPr="00C25669" w14:paraId="229890D1" w14:textId="77777777" w:rsidTr="006F4333">
        <w:trPr>
          <w:trHeight w:val="58"/>
        </w:trPr>
        <w:tc>
          <w:tcPr>
            <w:tcW w:w="1463" w:type="pct"/>
            <w:tcBorders>
              <w:top w:val="nil"/>
              <w:bottom w:val="single" w:sz="4" w:space="0" w:color="auto"/>
            </w:tcBorders>
            <w:shd w:val="clear" w:color="auto" w:fill="auto"/>
          </w:tcPr>
          <w:p w14:paraId="7C85C600" w14:textId="77777777" w:rsidR="006840A5" w:rsidRPr="00C25669" w:rsidRDefault="006840A5" w:rsidP="006F4333">
            <w:pPr>
              <w:pStyle w:val="TAL"/>
              <w:rPr>
                <w:lang w:val="en-US" w:eastAsia="zh-CN"/>
              </w:rPr>
            </w:pPr>
          </w:p>
        </w:tc>
        <w:tc>
          <w:tcPr>
            <w:tcW w:w="614" w:type="pct"/>
          </w:tcPr>
          <w:p w14:paraId="3309F279" w14:textId="77777777" w:rsidR="006840A5" w:rsidRPr="00C25669" w:rsidRDefault="006840A5" w:rsidP="006F4333">
            <w:pPr>
              <w:pStyle w:val="TAL"/>
              <w:rPr>
                <w:lang w:val="en-US" w:eastAsia="zh-CN"/>
              </w:rPr>
            </w:pPr>
            <w:r w:rsidRPr="00C25669">
              <w:rPr>
                <w:lang w:val="en-US" w:eastAsia="zh-CN"/>
              </w:rPr>
              <w:t>FR1 TDD</w:t>
            </w:r>
          </w:p>
        </w:tc>
        <w:tc>
          <w:tcPr>
            <w:tcW w:w="497" w:type="pct"/>
            <w:shd w:val="clear" w:color="auto" w:fill="auto"/>
          </w:tcPr>
          <w:p w14:paraId="1FA7EB31" w14:textId="77777777" w:rsidR="006840A5" w:rsidRPr="00C25669" w:rsidRDefault="006840A5" w:rsidP="006F4333">
            <w:pPr>
              <w:pStyle w:val="TAL"/>
              <w:rPr>
                <w:lang w:val="en-US" w:eastAsia="zh-CN"/>
              </w:rPr>
            </w:pPr>
            <w:r w:rsidRPr="00C25669">
              <w:rPr>
                <w:lang w:val="en-US" w:eastAsia="zh-CN"/>
              </w:rPr>
              <w:t>PDSCH</w:t>
            </w:r>
          </w:p>
        </w:tc>
        <w:tc>
          <w:tcPr>
            <w:tcW w:w="1387" w:type="pct"/>
            <w:shd w:val="clear" w:color="auto" w:fill="auto"/>
          </w:tcPr>
          <w:p w14:paraId="07F68B79" w14:textId="77777777" w:rsidR="006840A5" w:rsidRPr="001B6373" w:rsidRDefault="006840A5" w:rsidP="006F4333">
            <w:pPr>
              <w:keepNext/>
              <w:keepLines/>
              <w:spacing w:after="0"/>
              <w:rPr>
                <w:rFonts w:ascii="Arial" w:hAnsi="Arial"/>
                <w:sz w:val="18"/>
                <w:lang w:val="en-US" w:eastAsia="zh-CN"/>
              </w:rPr>
            </w:pPr>
            <w:r w:rsidRPr="001B6373">
              <w:rPr>
                <w:rFonts w:ascii="Arial" w:hAnsi="Arial"/>
                <w:sz w:val="18"/>
                <w:lang w:val="en-US" w:eastAsia="zh-CN"/>
              </w:rPr>
              <w:t>Clause 5.2.2.2.1 (Test 1-3)</w:t>
            </w:r>
          </w:p>
          <w:p w14:paraId="18515E2D" w14:textId="77777777" w:rsidR="006840A5" w:rsidRPr="00C25669" w:rsidRDefault="006840A5" w:rsidP="006F4333">
            <w:pPr>
              <w:pStyle w:val="TAL"/>
              <w:rPr>
                <w:lang w:val="en-US" w:eastAsia="zh-CN"/>
              </w:rPr>
            </w:pPr>
            <w:r w:rsidRPr="001B6373">
              <w:rPr>
                <w:lang w:val="en-US" w:eastAsia="zh-CN"/>
              </w:rPr>
              <w:t>Clause 5.2.3.2.1 (Test 1-3)</w:t>
            </w:r>
          </w:p>
        </w:tc>
        <w:tc>
          <w:tcPr>
            <w:tcW w:w="1039" w:type="pct"/>
          </w:tcPr>
          <w:p w14:paraId="0496A730" w14:textId="77777777" w:rsidR="006840A5" w:rsidRPr="00C25669" w:rsidRDefault="006840A5" w:rsidP="006F4333">
            <w:pPr>
              <w:pStyle w:val="TAL"/>
              <w:rPr>
                <w:lang w:val="en-US" w:eastAsia="zh-CN"/>
              </w:rPr>
            </w:pPr>
          </w:p>
        </w:tc>
      </w:tr>
      <w:tr w:rsidR="006840A5" w:rsidRPr="00C25669" w14:paraId="18D85E37" w14:textId="77777777" w:rsidTr="006F4333">
        <w:trPr>
          <w:trHeight w:val="58"/>
        </w:trPr>
        <w:tc>
          <w:tcPr>
            <w:tcW w:w="1463" w:type="pct"/>
            <w:tcBorders>
              <w:bottom w:val="nil"/>
            </w:tcBorders>
            <w:shd w:val="clear" w:color="auto" w:fill="auto"/>
          </w:tcPr>
          <w:p w14:paraId="51F85421" w14:textId="77777777" w:rsidR="006840A5" w:rsidRPr="00C25669" w:rsidRDefault="006840A5" w:rsidP="006F4333">
            <w:pPr>
              <w:pStyle w:val="TAL"/>
              <w:rPr>
                <w:lang w:val="en-US" w:eastAsia="zh-CN"/>
              </w:rPr>
            </w:pPr>
            <w:r w:rsidRPr="00C25669">
              <w:rPr>
                <w:lang w:val="en-US" w:eastAsia="zh-CN"/>
              </w:rPr>
              <w:t>PDSCH mapping type B (</w:t>
            </w:r>
            <w:proofErr w:type="spellStart"/>
            <w:r w:rsidRPr="00C25669">
              <w:rPr>
                <w:i/>
              </w:rPr>
              <w:t>pdsch-MappingTypeB</w:t>
            </w:r>
            <w:proofErr w:type="spellEnd"/>
            <w:r w:rsidRPr="00C25669">
              <w:rPr>
                <w:lang w:val="en-US" w:eastAsia="zh-CN"/>
              </w:rPr>
              <w:t>)</w:t>
            </w:r>
          </w:p>
        </w:tc>
        <w:tc>
          <w:tcPr>
            <w:tcW w:w="614" w:type="pct"/>
          </w:tcPr>
          <w:p w14:paraId="3EC0444A" w14:textId="77777777" w:rsidR="006840A5" w:rsidRPr="00C25669" w:rsidRDefault="006840A5" w:rsidP="006F4333">
            <w:pPr>
              <w:pStyle w:val="TAL"/>
              <w:rPr>
                <w:lang w:val="en-US" w:eastAsia="zh-CN"/>
              </w:rPr>
            </w:pPr>
            <w:r w:rsidRPr="00C25669">
              <w:rPr>
                <w:lang w:val="en-US" w:eastAsia="zh-CN"/>
              </w:rPr>
              <w:t>FR1 FDD</w:t>
            </w:r>
          </w:p>
        </w:tc>
        <w:tc>
          <w:tcPr>
            <w:tcW w:w="497" w:type="pct"/>
            <w:shd w:val="clear" w:color="auto" w:fill="auto"/>
          </w:tcPr>
          <w:p w14:paraId="71089D9A" w14:textId="77777777" w:rsidR="006840A5" w:rsidRPr="00C25669" w:rsidRDefault="006840A5" w:rsidP="006F4333">
            <w:pPr>
              <w:pStyle w:val="TAL"/>
              <w:rPr>
                <w:lang w:val="en-US" w:eastAsia="zh-CN"/>
              </w:rPr>
            </w:pPr>
            <w:r w:rsidRPr="00C25669">
              <w:rPr>
                <w:lang w:val="en-US" w:eastAsia="zh-CN"/>
              </w:rPr>
              <w:t>PDSCH</w:t>
            </w:r>
          </w:p>
        </w:tc>
        <w:tc>
          <w:tcPr>
            <w:tcW w:w="1387" w:type="pct"/>
            <w:shd w:val="clear" w:color="auto" w:fill="auto"/>
          </w:tcPr>
          <w:p w14:paraId="72930B29" w14:textId="77777777" w:rsidR="006840A5" w:rsidRPr="001B6373" w:rsidRDefault="006840A5" w:rsidP="006F4333">
            <w:pPr>
              <w:keepNext/>
              <w:keepLines/>
              <w:spacing w:after="0"/>
              <w:rPr>
                <w:rFonts w:ascii="Arial" w:hAnsi="Arial"/>
                <w:sz w:val="18"/>
              </w:rPr>
            </w:pPr>
            <w:r w:rsidRPr="001B6373">
              <w:rPr>
                <w:rFonts w:ascii="Arial" w:hAnsi="Arial"/>
                <w:sz w:val="18"/>
                <w:lang w:val="en-US" w:eastAsia="zh-CN"/>
              </w:rPr>
              <w:t>Clause 5.2.2.1.3</w:t>
            </w:r>
          </w:p>
          <w:p w14:paraId="0E202B98" w14:textId="77777777" w:rsidR="006840A5" w:rsidRDefault="006840A5" w:rsidP="006F4333">
            <w:pPr>
              <w:pStyle w:val="TAL"/>
              <w:rPr>
                <w:lang w:val="en-US" w:eastAsia="zh-CN"/>
              </w:rPr>
            </w:pPr>
            <w:r w:rsidRPr="001B6373">
              <w:rPr>
                <w:lang w:val="en-US" w:eastAsia="zh-CN"/>
              </w:rPr>
              <w:t>Clause 5.2.3.1.3</w:t>
            </w:r>
          </w:p>
          <w:p w14:paraId="033517E6" w14:textId="77777777" w:rsidR="006840A5" w:rsidRPr="00B365C0" w:rsidRDefault="006840A5" w:rsidP="006F4333">
            <w:pPr>
              <w:pStyle w:val="TAL"/>
              <w:rPr>
                <w:lang w:val="en-US" w:eastAsia="zh-CN"/>
              </w:rPr>
            </w:pPr>
            <w:r w:rsidRPr="00B365C0">
              <w:rPr>
                <w:lang w:val="en-US" w:eastAsia="zh-CN"/>
              </w:rPr>
              <w:t>Clause 5.2.2.1.7</w:t>
            </w:r>
          </w:p>
          <w:p w14:paraId="26E29671" w14:textId="77777777" w:rsidR="006840A5" w:rsidRPr="00C25669" w:rsidRDefault="006840A5" w:rsidP="006F4333">
            <w:pPr>
              <w:pStyle w:val="TAL"/>
            </w:pPr>
            <w:r w:rsidRPr="00B365C0">
              <w:rPr>
                <w:lang w:val="en-US" w:eastAsia="zh-CN"/>
              </w:rPr>
              <w:t>Clause 5.2.3.1.7</w:t>
            </w:r>
          </w:p>
        </w:tc>
        <w:tc>
          <w:tcPr>
            <w:tcW w:w="1039" w:type="pct"/>
          </w:tcPr>
          <w:p w14:paraId="5DB23642" w14:textId="77777777" w:rsidR="006840A5" w:rsidRPr="00C25669" w:rsidRDefault="006840A5" w:rsidP="006F4333">
            <w:pPr>
              <w:pStyle w:val="TAL"/>
              <w:rPr>
                <w:lang w:val="en-US" w:eastAsia="zh-CN"/>
              </w:rPr>
            </w:pPr>
          </w:p>
        </w:tc>
      </w:tr>
      <w:tr w:rsidR="006840A5" w:rsidRPr="00C25669" w14:paraId="197BD104" w14:textId="77777777" w:rsidTr="006F4333">
        <w:trPr>
          <w:trHeight w:val="58"/>
        </w:trPr>
        <w:tc>
          <w:tcPr>
            <w:tcW w:w="1463" w:type="pct"/>
            <w:tcBorders>
              <w:top w:val="nil"/>
              <w:bottom w:val="single" w:sz="4" w:space="0" w:color="auto"/>
            </w:tcBorders>
            <w:shd w:val="clear" w:color="auto" w:fill="auto"/>
          </w:tcPr>
          <w:p w14:paraId="3FA32E76" w14:textId="77777777" w:rsidR="006840A5" w:rsidRPr="00C25669" w:rsidRDefault="006840A5" w:rsidP="006F4333">
            <w:pPr>
              <w:pStyle w:val="TAL"/>
              <w:rPr>
                <w:lang w:val="en-US" w:eastAsia="zh-CN"/>
              </w:rPr>
            </w:pPr>
          </w:p>
        </w:tc>
        <w:tc>
          <w:tcPr>
            <w:tcW w:w="614" w:type="pct"/>
          </w:tcPr>
          <w:p w14:paraId="723A2D78" w14:textId="77777777" w:rsidR="006840A5" w:rsidRPr="00C25669" w:rsidRDefault="006840A5" w:rsidP="006F4333">
            <w:pPr>
              <w:pStyle w:val="TAL"/>
              <w:rPr>
                <w:lang w:val="en-US" w:eastAsia="zh-CN"/>
              </w:rPr>
            </w:pPr>
            <w:r w:rsidRPr="00C25669">
              <w:rPr>
                <w:lang w:val="en-US" w:eastAsia="zh-CN"/>
              </w:rPr>
              <w:t>FR1 TDD</w:t>
            </w:r>
          </w:p>
        </w:tc>
        <w:tc>
          <w:tcPr>
            <w:tcW w:w="497" w:type="pct"/>
            <w:shd w:val="clear" w:color="auto" w:fill="auto"/>
          </w:tcPr>
          <w:p w14:paraId="3CEF552C" w14:textId="77777777" w:rsidR="006840A5" w:rsidRPr="00C25669" w:rsidRDefault="006840A5" w:rsidP="006F4333">
            <w:pPr>
              <w:pStyle w:val="TAL"/>
              <w:rPr>
                <w:lang w:val="en-US" w:eastAsia="zh-CN"/>
              </w:rPr>
            </w:pPr>
            <w:r w:rsidRPr="00C25669">
              <w:rPr>
                <w:lang w:val="en-US" w:eastAsia="zh-CN"/>
              </w:rPr>
              <w:t>PDSCH</w:t>
            </w:r>
          </w:p>
        </w:tc>
        <w:tc>
          <w:tcPr>
            <w:tcW w:w="1387" w:type="pct"/>
            <w:shd w:val="clear" w:color="auto" w:fill="auto"/>
          </w:tcPr>
          <w:p w14:paraId="44A34722" w14:textId="77777777" w:rsidR="006840A5" w:rsidRPr="001B6373" w:rsidRDefault="006840A5" w:rsidP="006F4333">
            <w:pPr>
              <w:keepNext/>
              <w:keepLines/>
              <w:spacing w:after="0"/>
              <w:rPr>
                <w:rFonts w:ascii="Arial" w:hAnsi="Arial"/>
                <w:sz w:val="18"/>
              </w:rPr>
            </w:pPr>
            <w:r w:rsidRPr="001B6373">
              <w:rPr>
                <w:rFonts w:ascii="Arial" w:hAnsi="Arial"/>
                <w:sz w:val="18"/>
                <w:lang w:val="en-US" w:eastAsia="zh-CN"/>
              </w:rPr>
              <w:t>Clause 5.2.2.2.3</w:t>
            </w:r>
          </w:p>
          <w:p w14:paraId="46ECCE80" w14:textId="77777777" w:rsidR="006840A5" w:rsidRDefault="006840A5" w:rsidP="006F4333">
            <w:pPr>
              <w:pStyle w:val="TAL"/>
              <w:rPr>
                <w:lang w:val="en-US" w:eastAsia="zh-CN"/>
              </w:rPr>
            </w:pPr>
            <w:r w:rsidRPr="001B6373">
              <w:rPr>
                <w:lang w:val="en-US" w:eastAsia="zh-CN"/>
              </w:rPr>
              <w:t>Clause 5.2.3.2.3</w:t>
            </w:r>
          </w:p>
          <w:p w14:paraId="05BAD49A" w14:textId="77777777" w:rsidR="006840A5" w:rsidRPr="00B365C0" w:rsidRDefault="006840A5" w:rsidP="006F4333">
            <w:pPr>
              <w:pStyle w:val="TAL"/>
              <w:rPr>
                <w:lang w:val="en-US" w:eastAsia="zh-CN"/>
              </w:rPr>
            </w:pPr>
            <w:r w:rsidRPr="00B365C0">
              <w:rPr>
                <w:lang w:val="en-US" w:eastAsia="zh-CN"/>
              </w:rPr>
              <w:t>Clause 5.2.2.2.7</w:t>
            </w:r>
          </w:p>
          <w:p w14:paraId="6B7AD216" w14:textId="77777777" w:rsidR="006840A5" w:rsidRPr="00C25669" w:rsidRDefault="006840A5" w:rsidP="006F4333">
            <w:pPr>
              <w:pStyle w:val="TAL"/>
              <w:rPr>
                <w:lang w:val="en-US" w:eastAsia="zh-CN"/>
              </w:rPr>
            </w:pPr>
            <w:r w:rsidRPr="00B365C0">
              <w:rPr>
                <w:lang w:val="en-US" w:eastAsia="zh-CN"/>
              </w:rPr>
              <w:t>Clause 5.2.3.2.7</w:t>
            </w:r>
          </w:p>
        </w:tc>
        <w:tc>
          <w:tcPr>
            <w:tcW w:w="1039" w:type="pct"/>
          </w:tcPr>
          <w:p w14:paraId="61DA9465" w14:textId="77777777" w:rsidR="006840A5" w:rsidRPr="00C25669" w:rsidRDefault="006840A5" w:rsidP="006F4333">
            <w:pPr>
              <w:pStyle w:val="TAL"/>
              <w:rPr>
                <w:lang w:val="en-US" w:eastAsia="zh-CN"/>
              </w:rPr>
            </w:pPr>
          </w:p>
        </w:tc>
      </w:tr>
      <w:tr w:rsidR="006840A5" w:rsidRPr="00FC0631" w14:paraId="2EF9995C" w14:textId="77777777" w:rsidTr="006F4333">
        <w:trPr>
          <w:trHeight w:val="1680"/>
        </w:trPr>
        <w:tc>
          <w:tcPr>
            <w:tcW w:w="1463" w:type="pct"/>
            <w:vMerge w:val="restart"/>
            <w:tcBorders>
              <w:top w:val="nil"/>
            </w:tcBorders>
            <w:shd w:val="clear" w:color="auto" w:fill="auto"/>
          </w:tcPr>
          <w:p w14:paraId="3E0E56A0" w14:textId="77777777" w:rsidR="006840A5" w:rsidRPr="00FC0631" w:rsidRDefault="006840A5" w:rsidP="006F4333">
            <w:pPr>
              <w:keepNext/>
              <w:keepLines/>
              <w:spacing w:after="0"/>
              <w:rPr>
                <w:rFonts w:ascii="Arial" w:hAnsi="Arial"/>
                <w:sz w:val="18"/>
                <w:lang w:val="en-US" w:eastAsia="zh-CN"/>
              </w:rPr>
            </w:pPr>
            <w:r w:rsidRPr="00FC0631">
              <w:rPr>
                <w:rFonts w:ascii="Arial" w:hAnsi="Arial"/>
                <w:sz w:val="18"/>
                <w:lang w:val="en-US" w:eastAsia="zh-CN"/>
              </w:rPr>
              <w:t>Rate-matching around LTE CRS (</w:t>
            </w:r>
            <w:proofErr w:type="spellStart"/>
            <w:r w:rsidRPr="00FC0631">
              <w:rPr>
                <w:rFonts w:ascii="Arial" w:hAnsi="Arial"/>
                <w:i/>
                <w:sz w:val="18"/>
              </w:rPr>
              <w:t>rateMatchingLTE</w:t>
            </w:r>
            <w:proofErr w:type="spellEnd"/>
            <w:r w:rsidRPr="00FC0631">
              <w:rPr>
                <w:rFonts w:ascii="Arial" w:hAnsi="Arial"/>
                <w:i/>
                <w:sz w:val="18"/>
              </w:rPr>
              <w:t>-CRS</w:t>
            </w:r>
            <w:r w:rsidRPr="00FC0631">
              <w:rPr>
                <w:rFonts w:ascii="Arial" w:hAnsi="Arial"/>
                <w:sz w:val="18"/>
                <w:lang w:val="en-US" w:eastAsia="zh-CN"/>
              </w:rPr>
              <w:t>)</w:t>
            </w:r>
          </w:p>
        </w:tc>
        <w:tc>
          <w:tcPr>
            <w:tcW w:w="614" w:type="pct"/>
          </w:tcPr>
          <w:p w14:paraId="471E1F9A" w14:textId="77777777" w:rsidR="006840A5" w:rsidRPr="00FC0631" w:rsidRDefault="006840A5" w:rsidP="006F4333">
            <w:pPr>
              <w:keepNext/>
              <w:keepLines/>
              <w:spacing w:after="0"/>
              <w:rPr>
                <w:rFonts w:ascii="Arial" w:hAnsi="Arial"/>
                <w:sz w:val="18"/>
                <w:lang w:val="en-US" w:eastAsia="zh-CN"/>
              </w:rPr>
            </w:pPr>
            <w:r w:rsidRPr="00FC0631">
              <w:rPr>
                <w:rFonts w:ascii="Arial" w:hAnsi="Arial"/>
                <w:sz w:val="18"/>
                <w:lang w:val="en-US" w:eastAsia="zh-CN"/>
              </w:rPr>
              <w:t>FR1 FDD</w:t>
            </w:r>
          </w:p>
        </w:tc>
        <w:tc>
          <w:tcPr>
            <w:tcW w:w="497" w:type="pct"/>
            <w:shd w:val="clear" w:color="auto" w:fill="auto"/>
          </w:tcPr>
          <w:p w14:paraId="69AF2ADD" w14:textId="77777777" w:rsidR="006840A5" w:rsidRPr="00FC0631" w:rsidRDefault="006840A5" w:rsidP="006F4333">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000C4AEA" w14:textId="77777777" w:rsidR="006840A5" w:rsidRPr="00FC0631" w:rsidRDefault="006840A5" w:rsidP="006F4333">
            <w:pPr>
              <w:keepNext/>
              <w:keepLines/>
              <w:spacing w:after="0"/>
              <w:rPr>
                <w:rFonts w:ascii="Arial" w:hAnsi="Arial"/>
                <w:sz w:val="18"/>
                <w:lang w:val="en-US" w:eastAsia="zh-CN"/>
              </w:rPr>
            </w:pPr>
            <w:r w:rsidRPr="00FC0631">
              <w:rPr>
                <w:rFonts w:ascii="Arial" w:hAnsi="Arial"/>
                <w:sz w:val="18"/>
              </w:rPr>
              <w:t>Clause 5.2.2.1.4</w:t>
            </w:r>
          </w:p>
          <w:p w14:paraId="72A29253" w14:textId="77777777" w:rsidR="006840A5" w:rsidRPr="00FC0631" w:rsidRDefault="006840A5" w:rsidP="006F4333">
            <w:pPr>
              <w:keepNext/>
              <w:keepLines/>
              <w:spacing w:after="0"/>
              <w:rPr>
                <w:rFonts w:ascii="Arial" w:hAnsi="Arial"/>
                <w:sz w:val="18"/>
              </w:rPr>
            </w:pPr>
            <w:r w:rsidRPr="00FC0631">
              <w:rPr>
                <w:rFonts w:ascii="Arial" w:hAnsi="Arial"/>
                <w:sz w:val="18"/>
                <w:lang w:val="en-US" w:eastAsia="zh-CN"/>
              </w:rPr>
              <w:t>Clause 5.2.3.1.4</w:t>
            </w:r>
          </w:p>
        </w:tc>
        <w:tc>
          <w:tcPr>
            <w:tcW w:w="1039" w:type="pct"/>
            <w:vMerge w:val="restart"/>
          </w:tcPr>
          <w:p w14:paraId="61D47782" w14:textId="77777777" w:rsidR="006840A5" w:rsidRPr="00FC0631" w:rsidRDefault="006840A5" w:rsidP="006F4333">
            <w:pPr>
              <w:keepNext/>
              <w:keepLines/>
              <w:spacing w:after="0"/>
              <w:rPr>
                <w:rFonts w:ascii="Arial" w:hAnsi="Arial"/>
                <w:sz w:val="18"/>
                <w:lang w:val="en-US" w:eastAsia="zh-CN"/>
              </w:rPr>
            </w:pPr>
            <w:r w:rsidRPr="00FC0631">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6840A5" w:rsidRPr="00FC0631" w14:paraId="54F60057" w14:textId="77777777" w:rsidTr="006F4333">
        <w:trPr>
          <w:trHeight w:val="1680"/>
        </w:trPr>
        <w:tc>
          <w:tcPr>
            <w:tcW w:w="1463" w:type="pct"/>
            <w:vMerge/>
            <w:tcBorders>
              <w:bottom w:val="single" w:sz="4" w:space="0" w:color="auto"/>
            </w:tcBorders>
            <w:shd w:val="clear" w:color="auto" w:fill="auto"/>
          </w:tcPr>
          <w:p w14:paraId="387D1DD0" w14:textId="77777777" w:rsidR="006840A5" w:rsidRPr="00FC0631" w:rsidRDefault="006840A5" w:rsidP="006F4333">
            <w:pPr>
              <w:keepNext/>
              <w:keepLines/>
              <w:spacing w:after="0"/>
              <w:rPr>
                <w:rFonts w:ascii="Arial" w:hAnsi="Arial"/>
                <w:sz w:val="18"/>
                <w:lang w:val="en-US" w:eastAsia="zh-CN"/>
              </w:rPr>
            </w:pPr>
          </w:p>
        </w:tc>
        <w:tc>
          <w:tcPr>
            <w:tcW w:w="614" w:type="pct"/>
          </w:tcPr>
          <w:p w14:paraId="32ED81AA" w14:textId="77777777" w:rsidR="006840A5" w:rsidRPr="00FC0631" w:rsidRDefault="006840A5" w:rsidP="006F4333">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5C942D13" w14:textId="77777777" w:rsidR="006840A5" w:rsidRPr="00FC0631" w:rsidRDefault="006840A5" w:rsidP="006F4333">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3B921555" w14:textId="77777777" w:rsidR="006840A5" w:rsidRPr="00FC0631" w:rsidRDefault="006840A5" w:rsidP="006F4333">
            <w:pPr>
              <w:keepNext/>
              <w:keepLines/>
              <w:spacing w:after="0"/>
              <w:rPr>
                <w:rFonts w:ascii="Arial" w:hAnsi="Arial"/>
                <w:sz w:val="18"/>
                <w:lang w:val="en-US" w:eastAsia="zh-CN"/>
              </w:rPr>
            </w:pPr>
            <w:r w:rsidRPr="00FC0631">
              <w:rPr>
                <w:rFonts w:ascii="Arial" w:hAnsi="Arial"/>
                <w:sz w:val="18"/>
              </w:rPr>
              <w:t>Clause 5.2.2.2.4</w:t>
            </w:r>
          </w:p>
          <w:p w14:paraId="6E493924" w14:textId="77777777" w:rsidR="006840A5" w:rsidRPr="00FC0631" w:rsidRDefault="006840A5" w:rsidP="006F4333">
            <w:pPr>
              <w:keepNext/>
              <w:keepLines/>
              <w:spacing w:after="0"/>
              <w:rPr>
                <w:rFonts w:ascii="Arial" w:hAnsi="Arial"/>
                <w:sz w:val="18"/>
              </w:rPr>
            </w:pPr>
            <w:r w:rsidRPr="00FC0631">
              <w:rPr>
                <w:rFonts w:ascii="Arial" w:hAnsi="Arial"/>
                <w:sz w:val="18"/>
              </w:rPr>
              <w:t>Clause 5.2.3.2.4</w:t>
            </w:r>
          </w:p>
        </w:tc>
        <w:tc>
          <w:tcPr>
            <w:tcW w:w="1039" w:type="pct"/>
            <w:vMerge/>
            <w:tcBorders>
              <w:bottom w:val="single" w:sz="4" w:space="0" w:color="auto"/>
            </w:tcBorders>
          </w:tcPr>
          <w:p w14:paraId="0A21FD10" w14:textId="77777777" w:rsidR="006840A5" w:rsidRPr="00FC0631" w:rsidRDefault="006840A5" w:rsidP="006F4333">
            <w:pPr>
              <w:keepNext/>
              <w:keepLines/>
              <w:spacing w:after="0"/>
              <w:rPr>
                <w:rFonts w:ascii="Arial" w:hAnsi="Arial"/>
                <w:sz w:val="18"/>
                <w:lang w:val="en-US" w:eastAsia="zh-CN"/>
              </w:rPr>
            </w:pPr>
          </w:p>
        </w:tc>
      </w:tr>
      <w:tr w:rsidR="006840A5" w:rsidRPr="00C25669" w14:paraId="3C931CD5" w14:textId="77777777" w:rsidTr="006F4333">
        <w:trPr>
          <w:trHeight w:val="58"/>
        </w:trPr>
        <w:tc>
          <w:tcPr>
            <w:tcW w:w="1463" w:type="pct"/>
            <w:tcBorders>
              <w:bottom w:val="nil"/>
            </w:tcBorders>
            <w:shd w:val="clear" w:color="auto" w:fill="auto"/>
          </w:tcPr>
          <w:p w14:paraId="7C77E5EA" w14:textId="77777777" w:rsidR="006840A5" w:rsidRPr="00C25669" w:rsidRDefault="006840A5" w:rsidP="006F4333">
            <w:pPr>
              <w:pStyle w:val="TAL"/>
              <w:rPr>
                <w:lang w:val="en-US" w:eastAsia="zh-CN"/>
              </w:rPr>
            </w:pPr>
            <w:r w:rsidRPr="001B6373">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t>)</w:t>
            </w:r>
          </w:p>
        </w:tc>
        <w:tc>
          <w:tcPr>
            <w:tcW w:w="614" w:type="pct"/>
          </w:tcPr>
          <w:p w14:paraId="1EBC39D2" w14:textId="77777777" w:rsidR="006840A5" w:rsidRPr="00C25669" w:rsidRDefault="006840A5" w:rsidP="006F4333">
            <w:pPr>
              <w:pStyle w:val="TAL"/>
              <w:rPr>
                <w:lang w:val="en-US" w:eastAsia="zh-CN"/>
              </w:rPr>
            </w:pPr>
            <w:r w:rsidRPr="001B6373">
              <w:rPr>
                <w:rFonts w:hint="eastAsia"/>
                <w:lang w:val="en-US" w:eastAsia="zh-CN"/>
              </w:rPr>
              <w:t>FR1 FDD</w:t>
            </w:r>
          </w:p>
        </w:tc>
        <w:tc>
          <w:tcPr>
            <w:tcW w:w="497" w:type="pct"/>
            <w:shd w:val="clear" w:color="auto" w:fill="auto"/>
          </w:tcPr>
          <w:p w14:paraId="3602F1D9" w14:textId="77777777" w:rsidR="006840A5" w:rsidRPr="00C25669" w:rsidRDefault="006840A5" w:rsidP="006F4333">
            <w:pPr>
              <w:pStyle w:val="TAL"/>
              <w:rPr>
                <w:lang w:val="en-US" w:eastAsia="zh-CN"/>
              </w:rPr>
            </w:pPr>
            <w:r w:rsidRPr="001B6373">
              <w:rPr>
                <w:rFonts w:hint="eastAsia"/>
                <w:lang w:val="en-US" w:eastAsia="zh-CN"/>
              </w:rPr>
              <w:t>PDSCH</w:t>
            </w:r>
          </w:p>
        </w:tc>
        <w:tc>
          <w:tcPr>
            <w:tcW w:w="1387" w:type="pct"/>
            <w:shd w:val="clear" w:color="auto" w:fill="auto"/>
          </w:tcPr>
          <w:p w14:paraId="2A04F364" w14:textId="77777777" w:rsidR="006840A5" w:rsidRPr="001B6373" w:rsidRDefault="006840A5" w:rsidP="006F4333">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sidRPr="001B6373">
              <w:rPr>
                <w:rFonts w:ascii="Arial" w:hAnsi="Arial"/>
                <w:sz w:val="18"/>
              </w:rPr>
              <w:t>.1.</w:t>
            </w:r>
            <w:r w:rsidRPr="001B6373">
              <w:rPr>
                <w:rFonts w:ascii="Arial" w:hAnsi="Arial" w:hint="eastAsia"/>
                <w:sz w:val="18"/>
                <w:lang w:eastAsia="zh-CN"/>
              </w:rPr>
              <w:t>4</w:t>
            </w:r>
            <w:r w:rsidRPr="001B6373">
              <w:rPr>
                <w:rFonts w:ascii="Arial" w:hAnsi="Arial"/>
                <w:sz w:val="18"/>
              </w:rPr>
              <w:t xml:space="preserve"> (Tests 1-1, 1-2)</w:t>
            </w:r>
          </w:p>
          <w:p w14:paraId="1AFA09D7" w14:textId="77777777" w:rsidR="006840A5" w:rsidRPr="001B6373" w:rsidRDefault="006840A5" w:rsidP="006F4333">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sz w:val="18"/>
                <w:lang w:eastAsia="zh-CN"/>
              </w:rPr>
              <w:t>3</w:t>
            </w:r>
            <w:r w:rsidRPr="001B6373">
              <w:rPr>
                <w:rFonts w:ascii="Arial" w:hAnsi="Arial"/>
                <w:sz w:val="18"/>
              </w:rPr>
              <w:t>.1.1 (Tests 3-1, 4-1, 5-1</w:t>
            </w:r>
            <w:r>
              <w:rPr>
                <w:rFonts w:ascii="Arial" w:hAnsi="Arial"/>
                <w:sz w:val="18"/>
              </w:rPr>
              <w:t>, 4-2</w:t>
            </w:r>
            <w:r w:rsidRPr="001B6373">
              <w:rPr>
                <w:rFonts w:ascii="Arial" w:hAnsi="Arial"/>
                <w:sz w:val="18"/>
              </w:rPr>
              <w:t>)</w:t>
            </w:r>
          </w:p>
          <w:p w14:paraId="05582DAA" w14:textId="77777777" w:rsidR="006840A5" w:rsidRDefault="006840A5" w:rsidP="006F4333">
            <w:pPr>
              <w:pStyle w:val="TAL"/>
              <w:rPr>
                <w:lang w:eastAsia="zh-CN"/>
              </w:rPr>
            </w:pPr>
            <w:r w:rsidRPr="001B6373">
              <w:t>Clause 5.</w:t>
            </w:r>
            <w:r w:rsidRPr="001B6373">
              <w:rPr>
                <w:rFonts w:hint="eastAsia"/>
              </w:rPr>
              <w:t>2</w:t>
            </w:r>
            <w:r w:rsidRPr="001B6373">
              <w:t>.3.1.</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22DC7AD9" w14:textId="77777777" w:rsidR="006840A5" w:rsidRDefault="006840A5" w:rsidP="006F4333">
            <w:pPr>
              <w:pStyle w:val="TAL"/>
              <w:rPr>
                <w:lang w:eastAsia="zh-CN"/>
              </w:rPr>
            </w:pPr>
            <w:r>
              <w:rPr>
                <w:szCs w:val="18"/>
                <w:lang w:val="en-US" w:eastAsia="zh-CN"/>
              </w:rPr>
              <w:t xml:space="preserve">Clause 5.2.3.1.16 </w:t>
            </w:r>
            <w:r>
              <w:rPr>
                <w:kern w:val="2"/>
              </w:rPr>
              <w:t>(Test 3-1, 3-2, 4-1, 4-2)</w:t>
            </w:r>
          </w:p>
          <w:p w14:paraId="7F61911F" w14:textId="77777777" w:rsidR="006840A5" w:rsidRDefault="006840A5" w:rsidP="006F4333">
            <w:pPr>
              <w:pStyle w:val="TAL"/>
              <w:rPr>
                <w:lang w:val="en-US" w:eastAsia="zh-CN"/>
              </w:rPr>
            </w:pPr>
            <w:r>
              <w:rPr>
                <w:rFonts w:hint="eastAsia"/>
                <w:lang w:val="en-US" w:eastAsia="zh-CN"/>
              </w:rPr>
              <w:t>C</w:t>
            </w:r>
            <w:r>
              <w:rPr>
                <w:lang w:val="en-US" w:eastAsia="zh-CN"/>
              </w:rPr>
              <w:t>lause 5.2.2.1.19 (Test 1-1, 2-1)</w:t>
            </w:r>
          </w:p>
          <w:p w14:paraId="5D095E9A" w14:textId="77777777" w:rsidR="006840A5" w:rsidRDefault="006840A5" w:rsidP="006F4333">
            <w:pPr>
              <w:pStyle w:val="TAL"/>
              <w:rPr>
                <w:lang w:val="en-US" w:eastAsia="zh-CN"/>
              </w:rPr>
            </w:pPr>
            <w:r>
              <w:rPr>
                <w:rFonts w:hint="eastAsia"/>
                <w:lang w:val="en-US" w:eastAsia="zh-CN"/>
              </w:rPr>
              <w:t>C</w:t>
            </w:r>
            <w:r>
              <w:rPr>
                <w:lang w:val="en-US" w:eastAsia="zh-CN"/>
              </w:rPr>
              <w:t>lause 5.2.3.1.16 (Test 2-1)</w:t>
            </w:r>
          </w:p>
          <w:p w14:paraId="4B7F1C07" w14:textId="77777777" w:rsidR="006840A5" w:rsidRDefault="006840A5" w:rsidP="006F4333">
            <w:pPr>
              <w:pStyle w:val="TAL"/>
              <w:rPr>
                <w:ins w:id="40" w:author="110bis" w:date="2024-07-25T15:21:00Z"/>
                <w:lang w:val="en-US" w:eastAsia="zh-CN"/>
              </w:rPr>
            </w:pPr>
            <w:r>
              <w:rPr>
                <w:rFonts w:hint="eastAsia"/>
                <w:lang w:val="en-US" w:eastAsia="zh-CN"/>
              </w:rPr>
              <w:t>C</w:t>
            </w:r>
            <w:r>
              <w:rPr>
                <w:lang w:val="en-US" w:eastAsia="zh-CN"/>
              </w:rPr>
              <w:t>lause 5.2.3.1.18 (Tests 1-1, 2-1)</w:t>
            </w:r>
          </w:p>
          <w:p w14:paraId="66630977" w14:textId="77777777" w:rsidR="006840A5" w:rsidRPr="00C25669" w:rsidRDefault="006840A5" w:rsidP="006F4333">
            <w:pPr>
              <w:pStyle w:val="TAL"/>
              <w:rPr>
                <w:lang w:val="en-US" w:eastAsia="zh-CN"/>
              </w:rPr>
            </w:pPr>
            <w:ins w:id="41" w:author="110bis" w:date="2024-07-25T15:21:00Z">
              <w:r>
                <w:rPr>
                  <w:rFonts w:hint="eastAsia"/>
                  <w:lang w:val="en-US" w:eastAsia="zh-CN"/>
                </w:rPr>
                <w:t>C</w:t>
              </w:r>
              <w:r>
                <w:rPr>
                  <w:lang w:val="en-US" w:eastAsia="zh-CN"/>
                </w:rPr>
                <w:t xml:space="preserve">lause 5.2.4.1.1 (Tests 3-1, </w:t>
              </w:r>
            </w:ins>
            <w:ins w:id="42" w:author="110bis" w:date="2024-07-25T15:22:00Z">
              <w:r>
                <w:rPr>
                  <w:lang w:val="en-US" w:eastAsia="zh-CN"/>
                </w:rPr>
                <w:t>4</w:t>
              </w:r>
            </w:ins>
            <w:ins w:id="43" w:author="110bis" w:date="2024-07-25T15:21:00Z">
              <w:r>
                <w:rPr>
                  <w:lang w:val="en-US" w:eastAsia="zh-CN"/>
                </w:rPr>
                <w:t>-1</w:t>
              </w:r>
            </w:ins>
            <w:ins w:id="44" w:author="110bis" w:date="2024-07-25T15:22:00Z">
              <w:r>
                <w:rPr>
                  <w:lang w:val="en-US" w:eastAsia="zh-CN"/>
                </w:rPr>
                <w:t>, 5-1</w:t>
              </w:r>
            </w:ins>
            <w:ins w:id="45" w:author="110bis" w:date="2024-07-25T15:21:00Z">
              <w:r>
                <w:rPr>
                  <w:lang w:val="en-US" w:eastAsia="zh-CN"/>
                </w:rPr>
                <w:t>)</w:t>
              </w:r>
            </w:ins>
          </w:p>
        </w:tc>
        <w:tc>
          <w:tcPr>
            <w:tcW w:w="1039" w:type="pct"/>
            <w:tcBorders>
              <w:bottom w:val="nil"/>
            </w:tcBorders>
            <w:shd w:val="clear" w:color="auto" w:fill="auto"/>
          </w:tcPr>
          <w:p w14:paraId="006EFAAB" w14:textId="77777777" w:rsidR="006840A5" w:rsidRPr="00C25669" w:rsidRDefault="006840A5" w:rsidP="006F4333">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6840A5" w:rsidRPr="00C25669" w14:paraId="6BD00406" w14:textId="77777777" w:rsidTr="006F4333">
        <w:trPr>
          <w:trHeight w:val="58"/>
        </w:trPr>
        <w:tc>
          <w:tcPr>
            <w:tcW w:w="1463" w:type="pct"/>
            <w:tcBorders>
              <w:top w:val="nil"/>
              <w:bottom w:val="single" w:sz="4" w:space="0" w:color="auto"/>
            </w:tcBorders>
            <w:shd w:val="clear" w:color="auto" w:fill="auto"/>
          </w:tcPr>
          <w:p w14:paraId="72C5DF62" w14:textId="77777777" w:rsidR="006840A5" w:rsidRPr="00C25669" w:rsidRDefault="006840A5" w:rsidP="006F4333">
            <w:pPr>
              <w:pStyle w:val="TAL"/>
            </w:pPr>
          </w:p>
        </w:tc>
        <w:tc>
          <w:tcPr>
            <w:tcW w:w="614" w:type="pct"/>
          </w:tcPr>
          <w:p w14:paraId="2C17AD43" w14:textId="77777777" w:rsidR="006840A5" w:rsidRPr="00C25669" w:rsidRDefault="006840A5" w:rsidP="006F4333">
            <w:pPr>
              <w:pStyle w:val="TAL"/>
              <w:rPr>
                <w:lang w:val="en-US" w:eastAsia="zh-CN"/>
              </w:rPr>
            </w:pPr>
            <w:r w:rsidRPr="001B6373">
              <w:rPr>
                <w:rFonts w:hint="eastAsia"/>
                <w:lang w:val="en-US" w:eastAsia="zh-CN"/>
              </w:rPr>
              <w:t>FR1 TDD</w:t>
            </w:r>
          </w:p>
        </w:tc>
        <w:tc>
          <w:tcPr>
            <w:tcW w:w="497" w:type="pct"/>
            <w:shd w:val="clear" w:color="auto" w:fill="auto"/>
          </w:tcPr>
          <w:p w14:paraId="235EA428" w14:textId="77777777" w:rsidR="006840A5" w:rsidRPr="00C25669" w:rsidRDefault="006840A5" w:rsidP="006F4333">
            <w:pPr>
              <w:pStyle w:val="TAL"/>
              <w:rPr>
                <w:lang w:val="en-US" w:eastAsia="zh-CN"/>
              </w:rPr>
            </w:pPr>
            <w:r w:rsidRPr="001B6373">
              <w:rPr>
                <w:rFonts w:hint="eastAsia"/>
                <w:lang w:val="en-US" w:eastAsia="zh-CN"/>
              </w:rPr>
              <w:t>PDSCH</w:t>
            </w:r>
          </w:p>
        </w:tc>
        <w:tc>
          <w:tcPr>
            <w:tcW w:w="1387" w:type="pct"/>
            <w:shd w:val="clear" w:color="auto" w:fill="auto"/>
          </w:tcPr>
          <w:p w14:paraId="00CC4A95" w14:textId="77777777" w:rsidR="006840A5" w:rsidRDefault="006840A5" w:rsidP="006F4333">
            <w:pPr>
              <w:pStyle w:val="TAL"/>
            </w:pPr>
            <w:r w:rsidRPr="001B6373">
              <w:t>Clause 5.</w:t>
            </w:r>
            <w:r w:rsidRPr="001B6373">
              <w:rPr>
                <w:rFonts w:hint="eastAsia"/>
              </w:rPr>
              <w:t>2</w:t>
            </w:r>
            <w:r w:rsidRPr="001B6373">
              <w:t>.</w:t>
            </w:r>
            <w:r w:rsidRPr="001B6373">
              <w:rPr>
                <w:lang w:eastAsia="zh-CN"/>
              </w:rPr>
              <w:t>3</w:t>
            </w:r>
            <w:r w:rsidRPr="001B6373">
              <w:t>.2.1</w:t>
            </w:r>
            <w:r w:rsidRPr="001B6373">
              <w:rPr>
                <w:rFonts w:hint="eastAsia"/>
                <w:lang w:eastAsia="zh-CN"/>
              </w:rPr>
              <w:tab/>
            </w:r>
            <w:r w:rsidRPr="001B6373">
              <w:t xml:space="preserve"> (Test 3-1, 4-1, 5-1</w:t>
            </w:r>
            <w:r>
              <w:t>, 4-2</w:t>
            </w:r>
            <w:r w:rsidRPr="001B6373">
              <w:t>)</w:t>
            </w:r>
          </w:p>
          <w:p w14:paraId="3855E483" w14:textId="77777777" w:rsidR="006840A5" w:rsidRDefault="006840A5" w:rsidP="006F4333">
            <w:pPr>
              <w:pStyle w:val="TAL"/>
            </w:pPr>
            <w:r>
              <w:rPr>
                <w:szCs w:val="18"/>
                <w:lang w:val="en-US" w:eastAsia="zh-CN"/>
              </w:rPr>
              <w:t xml:space="preserve">Clause 5.2.3.2.17 </w:t>
            </w:r>
            <w:r>
              <w:rPr>
                <w:kern w:val="2"/>
              </w:rPr>
              <w:t>(Test 3-1, 3-2, 4-1, 4-2)</w:t>
            </w:r>
          </w:p>
          <w:p w14:paraId="522C39C6" w14:textId="77777777" w:rsidR="006840A5" w:rsidRDefault="006840A5" w:rsidP="006F4333">
            <w:pPr>
              <w:pStyle w:val="TAL"/>
              <w:rPr>
                <w:lang w:val="en-US" w:eastAsia="zh-CN"/>
              </w:rPr>
            </w:pPr>
            <w:r>
              <w:rPr>
                <w:rFonts w:hint="eastAsia"/>
                <w:lang w:val="en-US" w:eastAsia="zh-CN"/>
              </w:rPr>
              <w:t>C</w:t>
            </w:r>
            <w:r>
              <w:rPr>
                <w:lang w:val="en-US" w:eastAsia="zh-CN"/>
              </w:rPr>
              <w:t>lause 5.2.2.2.19 (Test 1-1)</w:t>
            </w:r>
          </w:p>
          <w:p w14:paraId="05B1517A" w14:textId="77777777" w:rsidR="006840A5" w:rsidRDefault="006840A5" w:rsidP="006F4333">
            <w:pPr>
              <w:pStyle w:val="TAL"/>
              <w:rPr>
                <w:lang w:val="en-US" w:eastAsia="zh-CN"/>
              </w:rPr>
            </w:pPr>
            <w:r>
              <w:rPr>
                <w:rFonts w:hint="eastAsia"/>
                <w:lang w:val="en-US" w:eastAsia="zh-CN"/>
              </w:rPr>
              <w:t>C</w:t>
            </w:r>
            <w:r>
              <w:rPr>
                <w:lang w:val="en-US" w:eastAsia="zh-CN"/>
              </w:rPr>
              <w:t>lause 5.2.2.2.20 (Tests 1-1, 1-2,2-1,2-2)</w:t>
            </w:r>
          </w:p>
          <w:p w14:paraId="7E8F620D" w14:textId="77777777" w:rsidR="006840A5" w:rsidRDefault="006840A5" w:rsidP="006F4333">
            <w:pPr>
              <w:pStyle w:val="TAL"/>
              <w:rPr>
                <w:lang w:val="en-US" w:eastAsia="zh-CN"/>
              </w:rPr>
            </w:pPr>
            <w:r>
              <w:rPr>
                <w:rFonts w:hint="eastAsia"/>
                <w:lang w:val="en-US" w:eastAsia="zh-CN"/>
              </w:rPr>
              <w:t>C</w:t>
            </w:r>
            <w:r>
              <w:rPr>
                <w:lang w:val="en-US" w:eastAsia="zh-CN"/>
              </w:rPr>
              <w:t>lause 5.2.3.2.17 (Test 2-1)</w:t>
            </w:r>
          </w:p>
          <w:p w14:paraId="5DB1776B" w14:textId="77777777" w:rsidR="006840A5" w:rsidRDefault="006840A5" w:rsidP="006F4333">
            <w:pPr>
              <w:pStyle w:val="TAL"/>
              <w:rPr>
                <w:lang w:val="en-US" w:eastAsia="zh-CN"/>
              </w:rPr>
            </w:pPr>
            <w:r>
              <w:rPr>
                <w:rFonts w:hint="eastAsia"/>
                <w:lang w:val="en-US" w:eastAsia="zh-CN"/>
              </w:rPr>
              <w:t>C</w:t>
            </w:r>
            <w:r>
              <w:rPr>
                <w:lang w:val="en-US" w:eastAsia="zh-CN"/>
              </w:rPr>
              <w:t>lause 5.2.3.2.18 (Test 1-1)</w:t>
            </w:r>
          </w:p>
          <w:p w14:paraId="7C3F36E2" w14:textId="77777777" w:rsidR="006840A5" w:rsidRDefault="006840A5" w:rsidP="006F4333">
            <w:pPr>
              <w:pStyle w:val="TAL"/>
              <w:rPr>
                <w:ins w:id="46" w:author="110bis" w:date="2024-07-25T15:22:00Z"/>
                <w:lang w:val="en-US" w:eastAsia="zh-CN"/>
              </w:rPr>
            </w:pPr>
            <w:r>
              <w:rPr>
                <w:rFonts w:hint="eastAsia"/>
                <w:lang w:val="en-US" w:eastAsia="zh-CN"/>
              </w:rPr>
              <w:t>C</w:t>
            </w:r>
            <w:r>
              <w:rPr>
                <w:lang w:val="en-US" w:eastAsia="zh-CN"/>
              </w:rPr>
              <w:t>lause 5.2.3.2.19 (Test 1-1, 1-2,2-1,2-2)</w:t>
            </w:r>
          </w:p>
          <w:p w14:paraId="20297556" w14:textId="77777777" w:rsidR="006840A5" w:rsidRPr="00C25669" w:rsidRDefault="006840A5" w:rsidP="006F4333">
            <w:pPr>
              <w:pStyle w:val="TAL"/>
            </w:pPr>
            <w:ins w:id="47" w:author="110bis" w:date="2024-07-25T15:22:00Z">
              <w:r>
                <w:rPr>
                  <w:rFonts w:hint="eastAsia"/>
                  <w:lang w:val="en-US" w:eastAsia="zh-CN"/>
                </w:rPr>
                <w:t>C</w:t>
              </w:r>
              <w:r>
                <w:rPr>
                  <w:lang w:val="en-US" w:eastAsia="zh-CN"/>
                </w:rPr>
                <w:t>lause 5.2.4.2.1 (Tests 3-1, 4-1, 5-1)</w:t>
              </w:r>
            </w:ins>
          </w:p>
        </w:tc>
        <w:tc>
          <w:tcPr>
            <w:tcW w:w="1039" w:type="pct"/>
            <w:tcBorders>
              <w:top w:val="nil"/>
              <w:bottom w:val="single" w:sz="4" w:space="0" w:color="auto"/>
            </w:tcBorders>
            <w:shd w:val="clear" w:color="auto" w:fill="auto"/>
          </w:tcPr>
          <w:p w14:paraId="71873A2F" w14:textId="77777777" w:rsidR="006840A5" w:rsidRPr="00C25669" w:rsidRDefault="006840A5" w:rsidP="006F4333">
            <w:pPr>
              <w:pStyle w:val="TAL"/>
              <w:rPr>
                <w:lang w:val="en-US" w:eastAsia="zh-CN"/>
              </w:rPr>
            </w:pPr>
          </w:p>
        </w:tc>
      </w:tr>
      <w:tr w:rsidR="006840A5" w:rsidRPr="00C25669" w14:paraId="7C504BEA" w14:textId="77777777" w:rsidTr="006F4333">
        <w:trPr>
          <w:trHeight w:val="58"/>
        </w:trPr>
        <w:tc>
          <w:tcPr>
            <w:tcW w:w="1463" w:type="pct"/>
            <w:tcBorders>
              <w:bottom w:val="nil"/>
            </w:tcBorders>
            <w:shd w:val="clear" w:color="auto" w:fill="auto"/>
          </w:tcPr>
          <w:p w14:paraId="26374A33" w14:textId="77777777" w:rsidR="006840A5" w:rsidRPr="00C25669" w:rsidRDefault="006840A5" w:rsidP="006F4333">
            <w:pPr>
              <w:pStyle w:val="TAL"/>
              <w:rPr>
                <w:lang w:val="en-US" w:eastAsia="zh-CN"/>
              </w:rPr>
            </w:pPr>
            <w:r w:rsidRPr="00C25669">
              <w:rPr>
                <w:lang w:val="en-US" w:eastAsia="zh-CN"/>
              </w:rPr>
              <w:t xml:space="preserve">Supported maximum number of PDSCH MIMO layers </w:t>
            </w:r>
            <w:r w:rsidRPr="00C25669">
              <w:rPr>
                <w:lang w:eastAsia="zh-CN"/>
              </w:rPr>
              <w:t>(</w:t>
            </w:r>
            <w:proofErr w:type="spellStart"/>
            <w:r w:rsidRPr="00C25669">
              <w:rPr>
                <w:i/>
                <w:iCs/>
                <w:lang w:eastAsia="zh-CN"/>
              </w:rPr>
              <w:t>maxNumberMIMO-LayersPDSCH</w:t>
            </w:r>
            <w:proofErr w:type="spellEnd"/>
            <w:r w:rsidRPr="00C25669">
              <w:rPr>
                <w:lang w:eastAsia="zh-CN"/>
              </w:rPr>
              <w:t>)</w:t>
            </w:r>
          </w:p>
        </w:tc>
        <w:tc>
          <w:tcPr>
            <w:tcW w:w="614" w:type="pct"/>
          </w:tcPr>
          <w:p w14:paraId="32264F49" w14:textId="77777777" w:rsidR="006840A5" w:rsidRPr="00C25669" w:rsidRDefault="006840A5" w:rsidP="006F4333">
            <w:pPr>
              <w:pStyle w:val="TAL"/>
              <w:rPr>
                <w:lang w:val="en-US" w:eastAsia="zh-CN"/>
              </w:rPr>
            </w:pPr>
            <w:r w:rsidRPr="00C25669">
              <w:rPr>
                <w:lang w:val="en-US" w:eastAsia="zh-CN"/>
              </w:rPr>
              <w:t>FR1 FDD</w:t>
            </w:r>
          </w:p>
        </w:tc>
        <w:tc>
          <w:tcPr>
            <w:tcW w:w="497" w:type="pct"/>
            <w:shd w:val="clear" w:color="auto" w:fill="auto"/>
          </w:tcPr>
          <w:p w14:paraId="02BC6550" w14:textId="77777777" w:rsidR="006840A5" w:rsidRPr="00C25669" w:rsidRDefault="006840A5" w:rsidP="006F4333">
            <w:pPr>
              <w:pStyle w:val="TAL"/>
              <w:rPr>
                <w:lang w:val="en-US" w:eastAsia="zh-CN"/>
              </w:rPr>
            </w:pPr>
            <w:r w:rsidRPr="00C25669">
              <w:rPr>
                <w:lang w:val="en-US" w:eastAsia="zh-CN"/>
              </w:rPr>
              <w:t>PDSCH</w:t>
            </w:r>
          </w:p>
        </w:tc>
        <w:tc>
          <w:tcPr>
            <w:tcW w:w="1387" w:type="pct"/>
            <w:shd w:val="clear" w:color="auto" w:fill="auto"/>
          </w:tcPr>
          <w:p w14:paraId="10874D9C" w14:textId="77777777" w:rsidR="006840A5" w:rsidRPr="001B6373" w:rsidRDefault="006840A5" w:rsidP="006F4333">
            <w:pPr>
              <w:keepNext/>
              <w:keepLines/>
              <w:spacing w:after="0"/>
              <w:rPr>
                <w:rFonts w:ascii="Arial" w:hAnsi="Arial"/>
                <w:sz w:val="18"/>
                <w:lang w:val="en-US" w:eastAsia="zh-CN"/>
              </w:rPr>
            </w:pPr>
            <w:r w:rsidRPr="001B6373">
              <w:rPr>
                <w:rFonts w:ascii="Arial" w:hAnsi="Arial"/>
                <w:sz w:val="18"/>
                <w:lang w:val="en-US" w:eastAsia="zh-CN"/>
              </w:rPr>
              <w:t>Clause 5.2.2.1.1 (Tests 2-1, 2-2, 3-1)</w:t>
            </w:r>
          </w:p>
          <w:p w14:paraId="31B91F35" w14:textId="77777777" w:rsidR="006840A5" w:rsidRPr="001B6373" w:rsidRDefault="006840A5" w:rsidP="006F4333">
            <w:pPr>
              <w:keepNext/>
              <w:keepLines/>
              <w:spacing w:after="0"/>
              <w:rPr>
                <w:rFonts w:ascii="Arial" w:hAnsi="Arial"/>
                <w:sz w:val="18"/>
                <w:lang w:val="en-US" w:eastAsia="zh-CN"/>
              </w:rPr>
            </w:pPr>
            <w:r w:rsidRPr="001B6373">
              <w:rPr>
                <w:rFonts w:ascii="Arial" w:hAnsi="Arial"/>
                <w:sz w:val="18"/>
                <w:lang w:val="en-US" w:eastAsia="zh-CN"/>
              </w:rPr>
              <w:t>Clause 5.2.2.1.2</w:t>
            </w:r>
          </w:p>
          <w:p w14:paraId="25EF1450" w14:textId="77777777" w:rsidR="006840A5" w:rsidRPr="001B6373" w:rsidRDefault="006840A5" w:rsidP="006F4333">
            <w:pPr>
              <w:keepNext/>
              <w:keepLines/>
              <w:spacing w:after="0"/>
              <w:rPr>
                <w:rFonts w:ascii="Arial" w:hAnsi="Arial"/>
                <w:sz w:val="18"/>
                <w:lang w:val="en-US" w:eastAsia="zh-CN"/>
              </w:rPr>
            </w:pPr>
            <w:r w:rsidRPr="001B6373">
              <w:rPr>
                <w:rFonts w:ascii="Arial" w:hAnsi="Arial"/>
                <w:sz w:val="18"/>
                <w:lang w:val="en-US" w:eastAsia="zh-CN"/>
              </w:rPr>
              <w:t>Clause 5.2.3.1.1 (Tests 2-1, 2-2, 3-1, 4-1, 5-1</w:t>
            </w:r>
            <w:r>
              <w:rPr>
                <w:rFonts w:ascii="Arial" w:hAnsi="Arial"/>
                <w:sz w:val="18"/>
                <w:lang w:val="en-US" w:eastAsia="zh-CN"/>
              </w:rPr>
              <w:t>, 4-2</w:t>
            </w:r>
            <w:r w:rsidRPr="001B6373">
              <w:rPr>
                <w:rFonts w:ascii="Arial" w:hAnsi="Arial"/>
                <w:sz w:val="18"/>
                <w:lang w:val="en-US" w:eastAsia="zh-CN"/>
              </w:rPr>
              <w:t>)</w:t>
            </w:r>
          </w:p>
          <w:p w14:paraId="5FEB15A8" w14:textId="77777777" w:rsidR="006840A5" w:rsidRDefault="006840A5" w:rsidP="006F4333">
            <w:pPr>
              <w:pStyle w:val="TAL"/>
              <w:rPr>
                <w:ins w:id="48" w:author="110bis" w:date="2024-07-25T15:25:00Z"/>
                <w:lang w:val="en-US" w:eastAsia="zh-CN"/>
              </w:rPr>
            </w:pPr>
            <w:r w:rsidRPr="001B6373">
              <w:rPr>
                <w:lang w:val="en-US" w:eastAsia="zh-CN"/>
              </w:rPr>
              <w:t>Clause 5.2.3.1.2</w:t>
            </w:r>
          </w:p>
          <w:p w14:paraId="58AAAAA4" w14:textId="77777777" w:rsidR="006840A5" w:rsidRPr="00C25669" w:rsidRDefault="006840A5" w:rsidP="006F4333">
            <w:pPr>
              <w:pStyle w:val="TAL"/>
              <w:rPr>
                <w:lang w:val="en-US" w:eastAsia="zh-CN"/>
              </w:rPr>
            </w:pPr>
            <w:ins w:id="49" w:author="110bis" w:date="2024-07-25T15:25:00Z">
              <w:r>
                <w:rPr>
                  <w:rFonts w:hint="eastAsia"/>
                  <w:lang w:val="en-US" w:eastAsia="zh-CN"/>
                </w:rPr>
                <w:t>C</w:t>
              </w:r>
              <w:r>
                <w:rPr>
                  <w:lang w:val="en-US" w:eastAsia="zh-CN"/>
                </w:rPr>
                <w:t xml:space="preserve">lause 5.2.4.1.1 (Tests </w:t>
              </w:r>
            </w:ins>
            <w:ins w:id="50" w:author="110bis" w:date="2024-07-25T15:26:00Z">
              <w:r>
                <w:rPr>
                  <w:lang w:val="en-US" w:eastAsia="zh-CN"/>
                </w:rPr>
                <w:t xml:space="preserve">1-1, </w:t>
              </w:r>
            </w:ins>
            <w:ins w:id="51" w:author="110bis" w:date="2024-07-25T15:25:00Z">
              <w:r>
                <w:rPr>
                  <w:lang w:val="en-US" w:eastAsia="zh-CN"/>
                </w:rPr>
                <w:t>2-1</w:t>
              </w:r>
            </w:ins>
            <w:ins w:id="52" w:author="110bis" w:date="2024-07-25T15:26:00Z">
              <w:r>
                <w:rPr>
                  <w:lang w:val="en-US" w:eastAsia="zh-CN"/>
                </w:rPr>
                <w:t xml:space="preserve">, </w:t>
              </w:r>
            </w:ins>
            <w:ins w:id="53" w:author="110bis" w:date="2024-07-25T15:25:00Z">
              <w:r>
                <w:rPr>
                  <w:lang w:val="en-US" w:eastAsia="zh-CN"/>
                </w:rPr>
                <w:t>3-1, 4-1, 5-1)</w:t>
              </w:r>
            </w:ins>
          </w:p>
        </w:tc>
        <w:tc>
          <w:tcPr>
            <w:tcW w:w="1039" w:type="pct"/>
            <w:tcBorders>
              <w:bottom w:val="nil"/>
            </w:tcBorders>
            <w:shd w:val="clear" w:color="auto" w:fill="auto"/>
          </w:tcPr>
          <w:p w14:paraId="266142E6" w14:textId="77777777" w:rsidR="006840A5" w:rsidRPr="00C25669" w:rsidRDefault="006840A5" w:rsidP="006F4333">
            <w:pPr>
              <w:pStyle w:val="TAL"/>
              <w:rPr>
                <w:lang w:val="en-US" w:eastAsia="zh-CN"/>
              </w:rPr>
            </w:pPr>
            <w:r w:rsidRPr="00C25669">
              <w:rPr>
                <w:lang w:val="en-US" w:eastAsia="zh-CN"/>
              </w:rPr>
              <w:t>The requirements apply only in case the PDSCH MIMO rank in the test case does not exceed UE PDSCH MIMO layers capability</w:t>
            </w:r>
          </w:p>
        </w:tc>
      </w:tr>
      <w:tr w:rsidR="006840A5" w:rsidRPr="00C25669" w14:paraId="7B45AE15" w14:textId="77777777" w:rsidTr="006F4333">
        <w:trPr>
          <w:trHeight w:val="58"/>
        </w:trPr>
        <w:tc>
          <w:tcPr>
            <w:tcW w:w="1463" w:type="pct"/>
            <w:tcBorders>
              <w:top w:val="nil"/>
              <w:bottom w:val="single" w:sz="4" w:space="0" w:color="auto"/>
            </w:tcBorders>
            <w:shd w:val="clear" w:color="auto" w:fill="auto"/>
          </w:tcPr>
          <w:p w14:paraId="2F7D5276" w14:textId="77777777" w:rsidR="006840A5" w:rsidRPr="00C25669" w:rsidRDefault="006840A5" w:rsidP="006F4333">
            <w:pPr>
              <w:pStyle w:val="TAL"/>
              <w:rPr>
                <w:lang w:val="en-US" w:eastAsia="zh-CN"/>
              </w:rPr>
            </w:pPr>
          </w:p>
        </w:tc>
        <w:tc>
          <w:tcPr>
            <w:tcW w:w="614" w:type="pct"/>
          </w:tcPr>
          <w:p w14:paraId="75D1357B" w14:textId="77777777" w:rsidR="006840A5" w:rsidRPr="00C25669" w:rsidRDefault="006840A5" w:rsidP="006F4333">
            <w:pPr>
              <w:pStyle w:val="TAL"/>
              <w:rPr>
                <w:lang w:val="en-US" w:eastAsia="zh-CN"/>
              </w:rPr>
            </w:pPr>
            <w:r w:rsidRPr="00C25669">
              <w:rPr>
                <w:lang w:val="en-US" w:eastAsia="zh-CN"/>
              </w:rPr>
              <w:t>FR1 TDD</w:t>
            </w:r>
          </w:p>
        </w:tc>
        <w:tc>
          <w:tcPr>
            <w:tcW w:w="497" w:type="pct"/>
            <w:shd w:val="clear" w:color="auto" w:fill="auto"/>
          </w:tcPr>
          <w:p w14:paraId="75FDADDC" w14:textId="77777777" w:rsidR="006840A5" w:rsidRPr="00C25669" w:rsidRDefault="006840A5" w:rsidP="006F4333">
            <w:pPr>
              <w:pStyle w:val="TAL"/>
              <w:rPr>
                <w:lang w:val="en-US" w:eastAsia="zh-CN"/>
              </w:rPr>
            </w:pPr>
            <w:r w:rsidRPr="00C25669">
              <w:rPr>
                <w:lang w:val="en-US" w:eastAsia="zh-CN"/>
              </w:rPr>
              <w:t>PDSCH</w:t>
            </w:r>
          </w:p>
        </w:tc>
        <w:tc>
          <w:tcPr>
            <w:tcW w:w="1387" w:type="pct"/>
            <w:shd w:val="clear" w:color="auto" w:fill="auto"/>
          </w:tcPr>
          <w:p w14:paraId="2003CCA1" w14:textId="77777777" w:rsidR="006840A5" w:rsidRPr="001B6373" w:rsidRDefault="006840A5" w:rsidP="006F4333">
            <w:pPr>
              <w:keepNext/>
              <w:keepLines/>
              <w:spacing w:after="0"/>
              <w:rPr>
                <w:rFonts w:ascii="Arial" w:hAnsi="Arial"/>
                <w:sz w:val="18"/>
                <w:lang w:val="en-US" w:eastAsia="zh-CN"/>
              </w:rPr>
            </w:pPr>
            <w:r w:rsidRPr="001B6373">
              <w:rPr>
                <w:rFonts w:ascii="Arial" w:hAnsi="Arial"/>
                <w:sz w:val="18"/>
                <w:lang w:val="en-US" w:eastAsia="zh-CN"/>
              </w:rPr>
              <w:t>Clause 5.2.2.2.1 (Tests 2-1, 2-2, 3-1)</w:t>
            </w:r>
          </w:p>
          <w:p w14:paraId="4CCE1222" w14:textId="77777777" w:rsidR="006840A5" w:rsidRPr="001B6373" w:rsidRDefault="006840A5" w:rsidP="006F4333">
            <w:pPr>
              <w:keepNext/>
              <w:keepLines/>
              <w:spacing w:after="0"/>
              <w:rPr>
                <w:rFonts w:ascii="Arial" w:hAnsi="Arial"/>
                <w:sz w:val="18"/>
                <w:lang w:val="en-US" w:eastAsia="zh-CN"/>
              </w:rPr>
            </w:pPr>
            <w:r w:rsidRPr="001B6373">
              <w:rPr>
                <w:rFonts w:ascii="Arial" w:hAnsi="Arial"/>
                <w:sz w:val="18"/>
                <w:lang w:val="en-US" w:eastAsia="zh-CN"/>
              </w:rPr>
              <w:t>Clause 5.2.2.2.2</w:t>
            </w:r>
          </w:p>
          <w:p w14:paraId="189A6D6F" w14:textId="77777777" w:rsidR="006840A5" w:rsidRPr="001B6373" w:rsidRDefault="006840A5" w:rsidP="006F4333">
            <w:pPr>
              <w:keepNext/>
              <w:keepLines/>
              <w:spacing w:after="0"/>
              <w:rPr>
                <w:rFonts w:ascii="Arial" w:hAnsi="Arial"/>
                <w:sz w:val="18"/>
                <w:lang w:val="en-US" w:eastAsia="zh-CN"/>
              </w:rPr>
            </w:pPr>
            <w:r w:rsidRPr="001B6373">
              <w:rPr>
                <w:rFonts w:ascii="Arial" w:hAnsi="Arial"/>
                <w:sz w:val="18"/>
                <w:lang w:val="en-US" w:eastAsia="zh-CN"/>
              </w:rPr>
              <w:t>Clause 5.2.3.2.1 (Tests 2-1, 2-2, 3-1, 4-1, 5-1</w:t>
            </w:r>
            <w:r>
              <w:rPr>
                <w:rFonts w:ascii="Arial" w:hAnsi="Arial"/>
                <w:sz w:val="18"/>
                <w:lang w:val="en-US" w:eastAsia="zh-CN"/>
              </w:rPr>
              <w:t>, 4-2</w:t>
            </w:r>
            <w:r w:rsidRPr="001B6373">
              <w:rPr>
                <w:rFonts w:ascii="Arial" w:hAnsi="Arial"/>
                <w:sz w:val="18"/>
                <w:lang w:val="en-US" w:eastAsia="zh-CN"/>
              </w:rPr>
              <w:t>)</w:t>
            </w:r>
          </w:p>
          <w:p w14:paraId="7764EEF2" w14:textId="77777777" w:rsidR="006840A5" w:rsidRDefault="006840A5" w:rsidP="006F4333">
            <w:pPr>
              <w:pStyle w:val="TAL"/>
              <w:rPr>
                <w:ins w:id="54" w:author="110bis" w:date="2024-07-25T15:26:00Z"/>
                <w:lang w:val="en-US" w:eastAsia="zh-CN"/>
              </w:rPr>
            </w:pPr>
            <w:r w:rsidRPr="001B6373">
              <w:rPr>
                <w:lang w:val="en-US" w:eastAsia="zh-CN"/>
              </w:rPr>
              <w:t>Clause 5.2.3.2.2</w:t>
            </w:r>
          </w:p>
          <w:p w14:paraId="762FBFE2" w14:textId="77777777" w:rsidR="006840A5" w:rsidRPr="00C25669" w:rsidRDefault="006840A5" w:rsidP="006F4333">
            <w:pPr>
              <w:pStyle w:val="TAL"/>
              <w:rPr>
                <w:lang w:val="en-US" w:eastAsia="zh-CN"/>
              </w:rPr>
            </w:pPr>
            <w:ins w:id="55" w:author="110bis" w:date="2024-07-25T15:26:00Z">
              <w:r>
                <w:rPr>
                  <w:rFonts w:hint="eastAsia"/>
                  <w:lang w:val="en-US" w:eastAsia="zh-CN"/>
                </w:rPr>
                <w:t>C</w:t>
              </w:r>
              <w:r>
                <w:rPr>
                  <w:lang w:val="en-US" w:eastAsia="zh-CN"/>
                </w:rPr>
                <w:t>lause 5.2.4.2.1 (Tests 1-1, 2-1, 3-1, 4-1, 5-1)</w:t>
              </w:r>
            </w:ins>
          </w:p>
        </w:tc>
        <w:tc>
          <w:tcPr>
            <w:tcW w:w="1039" w:type="pct"/>
            <w:tcBorders>
              <w:top w:val="nil"/>
              <w:bottom w:val="single" w:sz="4" w:space="0" w:color="auto"/>
            </w:tcBorders>
            <w:shd w:val="clear" w:color="auto" w:fill="auto"/>
          </w:tcPr>
          <w:p w14:paraId="20E1389D" w14:textId="77777777" w:rsidR="006840A5" w:rsidRPr="00C25669" w:rsidRDefault="006840A5" w:rsidP="006F4333">
            <w:pPr>
              <w:pStyle w:val="TAL"/>
              <w:rPr>
                <w:lang w:val="en-US" w:eastAsia="zh-CN"/>
              </w:rPr>
            </w:pPr>
          </w:p>
        </w:tc>
      </w:tr>
      <w:tr w:rsidR="006840A5" w:rsidRPr="00C25669" w14:paraId="22B0B8AB" w14:textId="77777777" w:rsidTr="006F4333">
        <w:trPr>
          <w:trHeight w:val="58"/>
        </w:trPr>
        <w:tc>
          <w:tcPr>
            <w:tcW w:w="1463" w:type="pct"/>
            <w:tcBorders>
              <w:bottom w:val="nil"/>
            </w:tcBorders>
            <w:shd w:val="clear" w:color="auto" w:fill="auto"/>
          </w:tcPr>
          <w:p w14:paraId="3B344DAC" w14:textId="77777777" w:rsidR="006840A5" w:rsidRPr="00C25669" w:rsidRDefault="006840A5" w:rsidP="006F4333">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proofErr w:type="spellStart"/>
            <w:r w:rsidRPr="0010641E">
              <w:rPr>
                <w:i/>
              </w:rPr>
              <w:t>maxNumberActiveTCI-PerBWP</w:t>
            </w:r>
            <w:proofErr w:type="spellEnd"/>
            <w:r w:rsidRPr="0010641E">
              <w:rPr>
                <w:i/>
                <w:lang w:val="en-US" w:eastAsia="zh-CN"/>
              </w:rPr>
              <w:t>)</w:t>
            </w:r>
          </w:p>
        </w:tc>
        <w:tc>
          <w:tcPr>
            <w:tcW w:w="614" w:type="pct"/>
          </w:tcPr>
          <w:p w14:paraId="609484A4" w14:textId="77777777" w:rsidR="006840A5" w:rsidRPr="00C25669" w:rsidRDefault="006840A5" w:rsidP="006F4333">
            <w:pPr>
              <w:pStyle w:val="TAL"/>
              <w:rPr>
                <w:lang w:val="en-US" w:eastAsia="zh-CN"/>
              </w:rPr>
            </w:pPr>
            <w:r w:rsidRPr="0010641E">
              <w:rPr>
                <w:lang w:val="en-US" w:eastAsia="zh-CN"/>
              </w:rPr>
              <w:t>FR1 FDD</w:t>
            </w:r>
          </w:p>
        </w:tc>
        <w:tc>
          <w:tcPr>
            <w:tcW w:w="497" w:type="pct"/>
            <w:shd w:val="clear" w:color="auto" w:fill="auto"/>
          </w:tcPr>
          <w:p w14:paraId="3CB17A85" w14:textId="77777777" w:rsidR="006840A5" w:rsidRPr="00C25669" w:rsidRDefault="006840A5" w:rsidP="006F4333">
            <w:pPr>
              <w:pStyle w:val="TAL"/>
              <w:rPr>
                <w:lang w:val="en-US" w:eastAsia="zh-CN"/>
              </w:rPr>
            </w:pPr>
            <w:r w:rsidRPr="0010641E">
              <w:rPr>
                <w:lang w:val="en-US" w:eastAsia="zh-CN"/>
              </w:rPr>
              <w:t>PDSCH</w:t>
            </w:r>
          </w:p>
        </w:tc>
        <w:tc>
          <w:tcPr>
            <w:tcW w:w="1387" w:type="pct"/>
            <w:shd w:val="clear" w:color="auto" w:fill="auto"/>
          </w:tcPr>
          <w:p w14:paraId="7FB60C37" w14:textId="77777777" w:rsidR="006840A5" w:rsidRPr="0010641E" w:rsidRDefault="006840A5" w:rsidP="006F4333">
            <w:pPr>
              <w:pStyle w:val="TAL"/>
              <w:rPr>
                <w:lang w:val="en-US" w:eastAsia="zh-CN"/>
              </w:rPr>
            </w:pPr>
            <w:r w:rsidRPr="0010641E">
              <w:rPr>
                <w:lang w:val="en-US" w:eastAsia="zh-CN"/>
              </w:rPr>
              <w:t>Clause 5.2.2.1.10</w:t>
            </w:r>
            <w:r>
              <w:rPr>
                <w:lang w:val="en-US" w:eastAsia="zh-CN"/>
              </w:rPr>
              <w:t xml:space="preserve"> (Test 1-2)</w:t>
            </w:r>
          </w:p>
          <w:p w14:paraId="05FF9A43" w14:textId="77777777" w:rsidR="006840A5" w:rsidRPr="001B6373" w:rsidRDefault="006840A5" w:rsidP="006F4333">
            <w:pPr>
              <w:pStyle w:val="TAL"/>
              <w:rPr>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39CDAE9E" w14:textId="77777777" w:rsidR="006840A5" w:rsidRPr="00C25669" w:rsidRDefault="006840A5" w:rsidP="006F4333">
            <w:pPr>
              <w:pStyle w:val="TAL"/>
              <w:rPr>
                <w:lang w:val="en-US" w:eastAsia="zh-CN"/>
              </w:rPr>
            </w:pPr>
            <w:r>
              <w:rPr>
                <w:lang w:val="en-US" w:eastAsia="zh-CN"/>
              </w:rPr>
              <w:t xml:space="preserve">The requirements apply only when </w:t>
            </w:r>
            <w:proofErr w:type="spellStart"/>
            <w:r w:rsidRPr="00E1440C">
              <w:rPr>
                <w:i/>
              </w:rPr>
              <w:t>maxNumberActiveTCI-PerBWP</w:t>
            </w:r>
            <w:proofErr w:type="spellEnd"/>
            <w:r w:rsidRPr="00E1440C">
              <w:rPr>
                <w:lang w:val="en-US" w:eastAsia="zh-CN"/>
              </w:rPr>
              <w:t xml:space="preserve"> </w:t>
            </w:r>
            <w:r>
              <w:rPr>
                <w:lang w:val="en-US" w:eastAsia="zh-CN"/>
              </w:rPr>
              <w:t xml:space="preserve"> is other than n1.</w:t>
            </w:r>
          </w:p>
        </w:tc>
      </w:tr>
      <w:tr w:rsidR="006840A5" w:rsidRPr="00C25669" w14:paraId="3D9C31F9" w14:textId="77777777" w:rsidTr="006F4333">
        <w:trPr>
          <w:trHeight w:val="58"/>
        </w:trPr>
        <w:tc>
          <w:tcPr>
            <w:tcW w:w="1463" w:type="pct"/>
            <w:tcBorders>
              <w:top w:val="nil"/>
              <w:bottom w:val="single" w:sz="4" w:space="0" w:color="auto"/>
            </w:tcBorders>
            <w:shd w:val="clear" w:color="auto" w:fill="auto"/>
          </w:tcPr>
          <w:p w14:paraId="70A946B8" w14:textId="77777777" w:rsidR="006840A5" w:rsidRPr="00C25669" w:rsidRDefault="006840A5" w:rsidP="006F4333">
            <w:pPr>
              <w:pStyle w:val="TAL"/>
              <w:rPr>
                <w:lang w:val="en-US" w:eastAsia="zh-CN"/>
              </w:rPr>
            </w:pPr>
          </w:p>
        </w:tc>
        <w:tc>
          <w:tcPr>
            <w:tcW w:w="614" w:type="pct"/>
          </w:tcPr>
          <w:p w14:paraId="290AEF71" w14:textId="77777777" w:rsidR="006840A5" w:rsidRPr="00C25669" w:rsidRDefault="006840A5" w:rsidP="006F4333">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2390796D" w14:textId="77777777" w:rsidR="006840A5" w:rsidRPr="00C25669" w:rsidRDefault="006840A5" w:rsidP="006F4333">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788F06FD" w14:textId="77777777" w:rsidR="006840A5" w:rsidRPr="0010641E" w:rsidRDefault="006840A5" w:rsidP="006F4333">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220C0130" w14:textId="77777777" w:rsidR="006840A5" w:rsidRPr="001B6373" w:rsidRDefault="006840A5" w:rsidP="006F4333">
            <w:pPr>
              <w:pStyle w:val="TAL"/>
              <w:rPr>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419649DB" w14:textId="77777777" w:rsidR="006840A5" w:rsidRPr="00C25669" w:rsidRDefault="006840A5" w:rsidP="006F4333">
            <w:pPr>
              <w:pStyle w:val="TAL"/>
              <w:rPr>
                <w:lang w:val="en-US" w:eastAsia="zh-CN"/>
              </w:rPr>
            </w:pPr>
          </w:p>
        </w:tc>
      </w:tr>
      <w:tr w:rsidR="006840A5" w:rsidRPr="00C25669" w14:paraId="597DFAD2" w14:textId="77777777" w:rsidTr="006F4333">
        <w:trPr>
          <w:trHeight w:val="58"/>
        </w:trPr>
        <w:tc>
          <w:tcPr>
            <w:tcW w:w="1463" w:type="pct"/>
            <w:vMerge w:val="restart"/>
            <w:tcBorders>
              <w:top w:val="single" w:sz="4" w:space="0" w:color="auto"/>
            </w:tcBorders>
            <w:shd w:val="clear" w:color="auto" w:fill="auto"/>
          </w:tcPr>
          <w:p w14:paraId="2C35E803" w14:textId="77777777" w:rsidR="006840A5" w:rsidRPr="00401CAC" w:rsidRDefault="006840A5" w:rsidP="006F4333">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proofErr w:type="spellStart"/>
            <w:r w:rsidRPr="00C811E8">
              <w:rPr>
                <w:rFonts w:cs="Arial"/>
                <w:i/>
                <w:szCs w:val="18"/>
              </w:rPr>
              <w:t>maxSimultaneousResourceSetsPerCC</w:t>
            </w:r>
            <w:proofErr w:type="spellEnd"/>
            <w:r>
              <w:rPr>
                <w:rFonts w:cs="Arial"/>
                <w:iCs/>
                <w:szCs w:val="18"/>
              </w:rPr>
              <w:t>)</w:t>
            </w:r>
          </w:p>
        </w:tc>
        <w:tc>
          <w:tcPr>
            <w:tcW w:w="614" w:type="pct"/>
          </w:tcPr>
          <w:p w14:paraId="2B128AAA" w14:textId="77777777" w:rsidR="006840A5" w:rsidRDefault="006840A5" w:rsidP="006F4333">
            <w:pPr>
              <w:pStyle w:val="TAL"/>
              <w:rPr>
                <w:lang w:val="en-US" w:eastAsia="zh-CN"/>
              </w:rPr>
            </w:pPr>
            <w:r w:rsidRPr="00E1440C">
              <w:rPr>
                <w:lang w:val="en-US" w:eastAsia="zh-CN"/>
              </w:rPr>
              <w:t>FR1 FDD</w:t>
            </w:r>
          </w:p>
        </w:tc>
        <w:tc>
          <w:tcPr>
            <w:tcW w:w="497" w:type="pct"/>
            <w:shd w:val="clear" w:color="auto" w:fill="auto"/>
          </w:tcPr>
          <w:p w14:paraId="015E71DB" w14:textId="77777777" w:rsidR="006840A5" w:rsidRDefault="006840A5" w:rsidP="006F4333">
            <w:pPr>
              <w:pStyle w:val="TAL"/>
              <w:rPr>
                <w:lang w:val="en-US" w:eastAsia="zh-CN"/>
              </w:rPr>
            </w:pPr>
            <w:r w:rsidRPr="00E1440C">
              <w:rPr>
                <w:lang w:val="en-US" w:eastAsia="zh-CN"/>
              </w:rPr>
              <w:t>PDSCH</w:t>
            </w:r>
          </w:p>
        </w:tc>
        <w:tc>
          <w:tcPr>
            <w:tcW w:w="1387" w:type="pct"/>
            <w:shd w:val="clear" w:color="auto" w:fill="auto"/>
          </w:tcPr>
          <w:p w14:paraId="1F4286B9" w14:textId="77777777" w:rsidR="006840A5" w:rsidRPr="00E1440C" w:rsidRDefault="006840A5" w:rsidP="006F4333">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56372878" w14:textId="77777777" w:rsidR="006840A5" w:rsidRDefault="006840A5" w:rsidP="006F4333">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1D1870F4"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5.2.2.1.11</w:t>
            </w:r>
          </w:p>
          <w:p w14:paraId="4DB20B45"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5.2.2.1.12</w:t>
            </w:r>
          </w:p>
          <w:p w14:paraId="42672C9C"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5.2.2.1.13</w:t>
            </w:r>
          </w:p>
          <w:p w14:paraId="0B272EA6"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5.2.2.1.14</w:t>
            </w:r>
          </w:p>
          <w:p w14:paraId="79353ED6"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5.2.3.1.11</w:t>
            </w:r>
          </w:p>
          <w:p w14:paraId="0AB8A237"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5.2.3.1.12</w:t>
            </w:r>
          </w:p>
          <w:p w14:paraId="6833BEDE"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5.2.3.1.13</w:t>
            </w:r>
          </w:p>
          <w:p w14:paraId="242E2EE8" w14:textId="77777777" w:rsidR="006840A5" w:rsidRDefault="006840A5" w:rsidP="006F4333">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1ACA2F1C" w14:textId="77777777" w:rsidR="006840A5" w:rsidRPr="00C25669" w:rsidRDefault="006840A5" w:rsidP="006F4333">
            <w:pPr>
              <w:pStyle w:val="TAL"/>
              <w:rPr>
                <w:lang w:val="en-US" w:eastAsia="zh-CN"/>
              </w:rPr>
            </w:pPr>
            <w:r>
              <w:rPr>
                <w:lang w:val="en-US" w:eastAsia="zh-CN"/>
              </w:rPr>
              <w:t xml:space="preserve">The requirements apply only when </w:t>
            </w:r>
            <w:proofErr w:type="spellStart"/>
            <w:r w:rsidRPr="00C811E8">
              <w:rPr>
                <w:rFonts w:cs="Arial"/>
                <w:i/>
                <w:szCs w:val="18"/>
              </w:rPr>
              <w:t>maxSimultaneousResourceSetsPerCC</w:t>
            </w:r>
            <w:proofErr w:type="spellEnd"/>
            <w:r>
              <w:rPr>
                <w:rFonts w:cs="Arial"/>
                <w:i/>
                <w:szCs w:val="18"/>
              </w:rPr>
              <w:t xml:space="preserve"> </w:t>
            </w:r>
            <w:r>
              <w:rPr>
                <w:rFonts w:cs="Arial"/>
                <w:iCs/>
                <w:szCs w:val="18"/>
              </w:rPr>
              <w:t>≥ 2</w:t>
            </w:r>
          </w:p>
        </w:tc>
      </w:tr>
      <w:tr w:rsidR="006840A5" w:rsidRPr="00C25669" w14:paraId="1531D054" w14:textId="77777777" w:rsidTr="006F4333">
        <w:trPr>
          <w:trHeight w:val="58"/>
        </w:trPr>
        <w:tc>
          <w:tcPr>
            <w:tcW w:w="1463" w:type="pct"/>
            <w:vMerge/>
            <w:shd w:val="clear" w:color="auto" w:fill="auto"/>
          </w:tcPr>
          <w:p w14:paraId="510C263A" w14:textId="77777777" w:rsidR="006840A5" w:rsidRDefault="006840A5" w:rsidP="006F4333">
            <w:pPr>
              <w:pStyle w:val="TAL"/>
              <w:rPr>
                <w:lang w:val="en-US" w:eastAsia="zh-CN"/>
              </w:rPr>
            </w:pPr>
          </w:p>
        </w:tc>
        <w:tc>
          <w:tcPr>
            <w:tcW w:w="614" w:type="pct"/>
          </w:tcPr>
          <w:p w14:paraId="5A23540A" w14:textId="77777777" w:rsidR="006840A5" w:rsidRPr="00E1440C" w:rsidRDefault="006840A5" w:rsidP="006F4333">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85BDCBA" w14:textId="77777777" w:rsidR="006840A5" w:rsidRPr="00E1440C" w:rsidRDefault="006840A5" w:rsidP="006F4333">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172F7DED" w14:textId="77777777" w:rsidR="006840A5" w:rsidRPr="00E1440C" w:rsidRDefault="006840A5" w:rsidP="006F4333">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13FEA2F9" w14:textId="77777777" w:rsidR="006840A5" w:rsidRDefault="006840A5" w:rsidP="006F4333">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2ABEF4F0"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5.2.2.2.11</w:t>
            </w:r>
          </w:p>
          <w:p w14:paraId="7AC763CA"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5.2.2.2.12</w:t>
            </w:r>
          </w:p>
          <w:p w14:paraId="4E4C3CF6"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5.2.2.2.13</w:t>
            </w:r>
          </w:p>
          <w:p w14:paraId="5DCB7784"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5.2.2.2.14</w:t>
            </w:r>
          </w:p>
          <w:p w14:paraId="61B4EE19"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5.2.3.2.11</w:t>
            </w:r>
          </w:p>
          <w:p w14:paraId="751F2B8A"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5.2.3.2.12</w:t>
            </w:r>
          </w:p>
          <w:p w14:paraId="47D65401" w14:textId="77777777" w:rsidR="006840A5" w:rsidRPr="006E5C39"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5.2.3.2.13</w:t>
            </w:r>
          </w:p>
          <w:p w14:paraId="04618268" w14:textId="77777777" w:rsidR="006840A5" w:rsidRPr="00E1440C" w:rsidRDefault="006840A5" w:rsidP="006F4333">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2BD493AB" w14:textId="77777777" w:rsidR="006840A5" w:rsidRDefault="006840A5" w:rsidP="006F4333">
            <w:pPr>
              <w:pStyle w:val="TAL"/>
              <w:rPr>
                <w:lang w:val="en-US" w:eastAsia="zh-CN"/>
              </w:rPr>
            </w:pPr>
          </w:p>
        </w:tc>
      </w:tr>
    </w:tbl>
    <w:p w14:paraId="3311EBC0" w14:textId="77777777" w:rsidR="006840A5" w:rsidRDefault="006840A5" w:rsidP="006840A5">
      <w:pPr>
        <w:spacing w:after="0"/>
        <w:rPr>
          <w:b/>
          <w:color w:val="0000FF"/>
          <w:sz w:val="28"/>
          <w:szCs w:val="28"/>
        </w:rPr>
      </w:pPr>
    </w:p>
    <w:p w14:paraId="18334F16" w14:textId="77777777" w:rsidR="006840A5" w:rsidRDefault="006840A5" w:rsidP="006840A5">
      <w:pPr>
        <w:rPr>
          <w:ins w:id="56" w:author="like (P)" w:date="2024-08-20T01:17:00Z"/>
        </w:rPr>
      </w:pPr>
    </w:p>
    <w:p w14:paraId="17560C0E" w14:textId="08FE208C" w:rsidR="002E0496" w:rsidRPr="00C25669" w:rsidRDefault="002E0496" w:rsidP="002E0496">
      <w:pPr>
        <w:pStyle w:val="2"/>
        <w:rPr>
          <w:lang w:eastAsia="zh-CN"/>
        </w:rPr>
      </w:pPr>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31"/>
      <w:bookmarkEnd w:id="32"/>
      <w:bookmarkEnd w:id="33"/>
      <w:bookmarkEnd w:id="34"/>
      <w:bookmarkEnd w:id="35"/>
      <w:bookmarkEnd w:id="36"/>
      <w:bookmarkEnd w:id="37"/>
      <w:bookmarkEnd w:id="38"/>
      <w:bookmarkEnd w:id="39"/>
    </w:p>
    <w:p w14:paraId="173C1321" w14:textId="6394F63C" w:rsidR="002E0496" w:rsidRDefault="002E0496" w:rsidP="002E0496">
      <w:r w:rsidRPr="00C25669">
        <w:t xml:space="preserve">The parameters specified in </w:t>
      </w:r>
      <w:r w:rsidRPr="00C25669">
        <w:rPr>
          <w:rFonts w:hint="eastAsia"/>
          <w:lang w:eastAsia="zh-CN"/>
        </w:rPr>
        <w:t>T</w:t>
      </w:r>
      <w:r w:rsidRPr="00C25669">
        <w:t>able 5.2-1 are valid for all PDSCH tests unless otherwise stated.</w:t>
      </w:r>
    </w:p>
    <w:p w14:paraId="7382DC73" w14:textId="77777777" w:rsidR="002E0496" w:rsidRPr="00C25669" w:rsidRDefault="002E0496" w:rsidP="002E0496">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2E0496" w:rsidRPr="00661924" w14:paraId="20513B5B" w14:textId="77777777" w:rsidTr="00F77751">
        <w:tc>
          <w:tcPr>
            <w:tcW w:w="5419" w:type="dxa"/>
            <w:gridSpan w:val="3"/>
            <w:shd w:val="clear" w:color="auto" w:fill="auto"/>
          </w:tcPr>
          <w:p w14:paraId="7E50220F" w14:textId="77777777" w:rsidR="002E0496" w:rsidRPr="00661924" w:rsidRDefault="002E0496" w:rsidP="00F77751">
            <w:pPr>
              <w:pStyle w:val="TAH"/>
            </w:pPr>
            <w:r w:rsidRPr="00661924">
              <w:lastRenderedPageBreak/>
              <w:t>Parameter</w:t>
            </w:r>
          </w:p>
        </w:tc>
        <w:tc>
          <w:tcPr>
            <w:tcW w:w="907" w:type="dxa"/>
            <w:shd w:val="clear" w:color="auto" w:fill="auto"/>
          </w:tcPr>
          <w:p w14:paraId="63378412" w14:textId="77777777" w:rsidR="002E0496" w:rsidRPr="00661924" w:rsidRDefault="002E0496" w:rsidP="00F77751">
            <w:pPr>
              <w:pStyle w:val="TAH"/>
            </w:pPr>
            <w:r w:rsidRPr="00661924">
              <w:t>Unit</w:t>
            </w:r>
          </w:p>
        </w:tc>
        <w:tc>
          <w:tcPr>
            <w:tcW w:w="3295" w:type="dxa"/>
            <w:shd w:val="clear" w:color="auto" w:fill="auto"/>
          </w:tcPr>
          <w:p w14:paraId="63D292A9" w14:textId="77777777" w:rsidR="002E0496" w:rsidRPr="00661924" w:rsidRDefault="002E0496" w:rsidP="00F77751">
            <w:pPr>
              <w:pStyle w:val="TAH"/>
            </w:pPr>
            <w:r w:rsidRPr="00661924">
              <w:t>Value</w:t>
            </w:r>
          </w:p>
        </w:tc>
      </w:tr>
      <w:tr w:rsidR="002E0496" w:rsidRPr="00661924" w14:paraId="41E9CFFA" w14:textId="77777777" w:rsidTr="00F77751">
        <w:tc>
          <w:tcPr>
            <w:tcW w:w="5419" w:type="dxa"/>
            <w:gridSpan w:val="3"/>
            <w:shd w:val="clear" w:color="auto" w:fill="auto"/>
            <w:vAlign w:val="center"/>
          </w:tcPr>
          <w:p w14:paraId="675EE35B" w14:textId="77777777" w:rsidR="002E0496" w:rsidRPr="00661924" w:rsidRDefault="002E0496" w:rsidP="00F77751">
            <w:pPr>
              <w:pStyle w:val="TAL"/>
            </w:pPr>
            <w:r w:rsidRPr="00661924">
              <w:t>PDSCH transmission scheme</w:t>
            </w:r>
          </w:p>
        </w:tc>
        <w:tc>
          <w:tcPr>
            <w:tcW w:w="907" w:type="dxa"/>
            <w:shd w:val="clear" w:color="auto" w:fill="auto"/>
            <w:vAlign w:val="center"/>
          </w:tcPr>
          <w:p w14:paraId="3E44F6F8" w14:textId="77777777" w:rsidR="002E0496" w:rsidRPr="00661924" w:rsidRDefault="002E0496" w:rsidP="00F77751">
            <w:pPr>
              <w:pStyle w:val="TAC"/>
            </w:pPr>
          </w:p>
        </w:tc>
        <w:tc>
          <w:tcPr>
            <w:tcW w:w="3295" w:type="dxa"/>
            <w:shd w:val="clear" w:color="auto" w:fill="auto"/>
            <w:vAlign w:val="center"/>
          </w:tcPr>
          <w:p w14:paraId="76C36AEC" w14:textId="77777777" w:rsidR="002E0496" w:rsidRPr="00661924" w:rsidRDefault="002E0496" w:rsidP="00F77751">
            <w:pPr>
              <w:pStyle w:val="TAC"/>
            </w:pPr>
            <w:r w:rsidRPr="00661924">
              <w:t>Transmission scheme 1</w:t>
            </w:r>
          </w:p>
        </w:tc>
      </w:tr>
      <w:tr w:rsidR="002E0496" w:rsidRPr="00661924" w14:paraId="18A089DC" w14:textId="77777777" w:rsidTr="00F77751">
        <w:tc>
          <w:tcPr>
            <w:tcW w:w="1794" w:type="dxa"/>
            <w:vMerge w:val="restart"/>
            <w:shd w:val="clear" w:color="auto" w:fill="auto"/>
            <w:vAlign w:val="center"/>
          </w:tcPr>
          <w:p w14:paraId="41DC878E" w14:textId="77777777" w:rsidR="002E0496" w:rsidRPr="00661924" w:rsidRDefault="002E0496" w:rsidP="00F77751">
            <w:pPr>
              <w:pStyle w:val="TAL"/>
              <w:rPr>
                <w:lang w:eastAsia="ja-JP"/>
              </w:rPr>
            </w:pPr>
            <w:r w:rsidRPr="00661924">
              <w:rPr>
                <w:rFonts w:hint="eastAsia"/>
                <w:lang w:eastAsia="zh-CN"/>
              </w:rPr>
              <w:t>C</w:t>
            </w:r>
            <w:r w:rsidRPr="00661924">
              <w:t>arrier configuration</w:t>
            </w:r>
          </w:p>
        </w:tc>
        <w:tc>
          <w:tcPr>
            <w:tcW w:w="3625" w:type="dxa"/>
            <w:gridSpan w:val="2"/>
            <w:shd w:val="clear" w:color="auto" w:fill="auto"/>
            <w:vAlign w:val="center"/>
          </w:tcPr>
          <w:p w14:paraId="44493557" w14:textId="77777777" w:rsidR="002E0496" w:rsidRPr="00661924" w:rsidRDefault="002E0496" w:rsidP="00F77751">
            <w:pPr>
              <w:pStyle w:val="TAL"/>
              <w:rPr>
                <w:lang w:eastAsia="ja-JP"/>
              </w:rPr>
            </w:pPr>
            <w:r w:rsidRPr="00661924">
              <w:t>Offset between Point A and the lowest usable subcarrier on this carrier (Note 2)</w:t>
            </w:r>
          </w:p>
        </w:tc>
        <w:tc>
          <w:tcPr>
            <w:tcW w:w="907" w:type="dxa"/>
            <w:shd w:val="clear" w:color="auto" w:fill="auto"/>
            <w:vAlign w:val="center"/>
          </w:tcPr>
          <w:p w14:paraId="479033E1" w14:textId="77777777" w:rsidR="002E0496" w:rsidRPr="00661924" w:rsidRDefault="002E0496" w:rsidP="00F77751">
            <w:pPr>
              <w:pStyle w:val="TAC"/>
            </w:pPr>
            <w:r w:rsidRPr="00661924">
              <w:t>RBs</w:t>
            </w:r>
          </w:p>
        </w:tc>
        <w:tc>
          <w:tcPr>
            <w:tcW w:w="3295" w:type="dxa"/>
            <w:shd w:val="clear" w:color="auto" w:fill="auto"/>
            <w:vAlign w:val="center"/>
          </w:tcPr>
          <w:p w14:paraId="02232073" w14:textId="77777777" w:rsidR="002E0496" w:rsidRPr="00661924" w:rsidRDefault="002E0496" w:rsidP="00F77751">
            <w:pPr>
              <w:pStyle w:val="TAC"/>
            </w:pPr>
            <w:r w:rsidRPr="00661924">
              <w:t>0</w:t>
            </w:r>
          </w:p>
        </w:tc>
      </w:tr>
      <w:tr w:rsidR="002E0496" w:rsidRPr="00661924" w14:paraId="0A23AD52" w14:textId="77777777" w:rsidTr="00F77751">
        <w:tc>
          <w:tcPr>
            <w:tcW w:w="1794" w:type="dxa"/>
            <w:vMerge/>
            <w:shd w:val="clear" w:color="auto" w:fill="auto"/>
            <w:vAlign w:val="center"/>
          </w:tcPr>
          <w:p w14:paraId="61D58B99" w14:textId="77777777" w:rsidR="002E0496" w:rsidRPr="00661924" w:rsidRDefault="002E0496" w:rsidP="00F77751">
            <w:pPr>
              <w:pStyle w:val="TAL"/>
              <w:rPr>
                <w:lang w:eastAsia="ja-JP"/>
              </w:rPr>
            </w:pPr>
          </w:p>
        </w:tc>
        <w:tc>
          <w:tcPr>
            <w:tcW w:w="3625" w:type="dxa"/>
            <w:gridSpan w:val="2"/>
            <w:shd w:val="clear" w:color="auto" w:fill="auto"/>
            <w:vAlign w:val="center"/>
          </w:tcPr>
          <w:p w14:paraId="585952C8" w14:textId="77777777" w:rsidR="002E0496" w:rsidRPr="00661924" w:rsidRDefault="002E0496" w:rsidP="00F77751">
            <w:pPr>
              <w:pStyle w:val="TAL"/>
              <w:rPr>
                <w:lang w:eastAsia="ja-JP"/>
              </w:rPr>
            </w:pPr>
            <w:r w:rsidRPr="00661924">
              <w:t>Subcarrier spacing</w:t>
            </w:r>
          </w:p>
        </w:tc>
        <w:tc>
          <w:tcPr>
            <w:tcW w:w="907" w:type="dxa"/>
            <w:shd w:val="clear" w:color="auto" w:fill="auto"/>
            <w:vAlign w:val="center"/>
          </w:tcPr>
          <w:p w14:paraId="75C9B991" w14:textId="77777777" w:rsidR="002E0496" w:rsidRPr="00661924" w:rsidRDefault="002E0496" w:rsidP="00F77751">
            <w:pPr>
              <w:pStyle w:val="TAC"/>
            </w:pPr>
            <w:r w:rsidRPr="00661924">
              <w:t>kHz</w:t>
            </w:r>
          </w:p>
        </w:tc>
        <w:tc>
          <w:tcPr>
            <w:tcW w:w="3295" w:type="dxa"/>
            <w:shd w:val="clear" w:color="auto" w:fill="auto"/>
            <w:vAlign w:val="center"/>
          </w:tcPr>
          <w:p w14:paraId="56E0D3A1" w14:textId="77777777" w:rsidR="002E0496" w:rsidRPr="00661924" w:rsidRDefault="002E0496" w:rsidP="00F77751">
            <w:pPr>
              <w:pStyle w:val="TAC"/>
            </w:pPr>
            <w:r w:rsidRPr="00661924">
              <w:t>15 or 30</w:t>
            </w:r>
          </w:p>
        </w:tc>
      </w:tr>
      <w:tr w:rsidR="002E0496" w:rsidRPr="00661924" w14:paraId="25D3D0CD" w14:textId="77777777" w:rsidTr="00F77751">
        <w:tc>
          <w:tcPr>
            <w:tcW w:w="1794" w:type="dxa"/>
            <w:vMerge w:val="restart"/>
            <w:shd w:val="clear" w:color="auto" w:fill="auto"/>
            <w:vAlign w:val="center"/>
          </w:tcPr>
          <w:p w14:paraId="15BCD080" w14:textId="77777777" w:rsidR="002E0496" w:rsidRPr="00661924" w:rsidRDefault="002E0496" w:rsidP="00F77751">
            <w:pPr>
              <w:pStyle w:val="TAL"/>
            </w:pPr>
            <w:r w:rsidRPr="00661924">
              <w:t>DL BWP configuration #1</w:t>
            </w:r>
          </w:p>
        </w:tc>
        <w:tc>
          <w:tcPr>
            <w:tcW w:w="3625" w:type="dxa"/>
            <w:gridSpan w:val="2"/>
            <w:shd w:val="clear" w:color="auto" w:fill="auto"/>
            <w:vAlign w:val="center"/>
          </w:tcPr>
          <w:p w14:paraId="07976A56" w14:textId="77777777" w:rsidR="002E0496" w:rsidRPr="00661924" w:rsidRDefault="002E0496" w:rsidP="00F77751">
            <w:pPr>
              <w:pStyle w:val="TAL"/>
            </w:pPr>
            <w:r w:rsidRPr="00661924">
              <w:t>Cyclic prefix</w:t>
            </w:r>
          </w:p>
        </w:tc>
        <w:tc>
          <w:tcPr>
            <w:tcW w:w="907" w:type="dxa"/>
            <w:shd w:val="clear" w:color="auto" w:fill="auto"/>
            <w:vAlign w:val="center"/>
          </w:tcPr>
          <w:p w14:paraId="56D722AF" w14:textId="77777777" w:rsidR="002E0496" w:rsidRPr="00661924" w:rsidRDefault="002E0496" w:rsidP="00F77751">
            <w:pPr>
              <w:pStyle w:val="TAC"/>
            </w:pPr>
          </w:p>
        </w:tc>
        <w:tc>
          <w:tcPr>
            <w:tcW w:w="3295" w:type="dxa"/>
            <w:shd w:val="clear" w:color="auto" w:fill="auto"/>
            <w:vAlign w:val="center"/>
          </w:tcPr>
          <w:p w14:paraId="165A6B51" w14:textId="77777777" w:rsidR="002E0496" w:rsidRPr="00661924" w:rsidRDefault="002E0496" w:rsidP="00F77751">
            <w:pPr>
              <w:pStyle w:val="TAC"/>
            </w:pPr>
            <w:r w:rsidRPr="00661924">
              <w:t>Normal</w:t>
            </w:r>
          </w:p>
        </w:tc>
      </w:tr>
      <w:tr w:rsidR="002E0496" w:rsidRPr="00661924" w14:paraId="2D5AD346" w14:textId="77777777" w:rsidTr="00F77751">
        <w:tc>
          <w:tcPr>
            <w:tcW w:w="1794" w:type="dxa"/>
            <w:vMerge/>
            <w:shd w:val="clear" w:color="auto" w:fill="auto"/>
            <w:vAlign w:val="center"/>
          </w:tcPr>
          <w:p w14:paraId="49FE2229" w14:textId="77777777" w:rsidR="002E0496" w:rsidRPr="00661924" w:rsidRDefault="002E0496" w:rsidP="00F77751">
            <w:pPr>
              <w:pStyle w:val="TAL"/>
            </w:pPr>
          </w:p>
        </w:tc>
        <w:tc>
          <w:tcPr>
            <w:tcW w:w="3625" w:type="dxa"/>
            <w:gridSpan w:val="2"/>
            <w:shd w:val="clear" w:color="auto" w:fill="auto"/>
            <w:vAlign w:val="center"/>
          </w:tcPr>
          <w:p w14:paraId="357168FE" w14:textId="77777777" w:rsidR="002E0496" w:rsidRPr="00661924" w:rsidRDefault="002E0496" w:rsidP="00F77751">
            <w:pPr>
              <w:pStyle w:val="TAL"/>
            </w:pPr>
            <w:r w:rsidRPr="00661924">
              <w:t>RB offset</w:t>
            </w:r>
          </w:p>
        </w:tc>
        <w:tc>
          <w:tcPr>
            <w:tcW w:w="907" w:type="dxa"/>
            <w:shd w:val="clear" w:color="auto" w:fill="auto"/>
            <w:vAlign w:val="center"/>
          </w:tcPr>
          <w:p w14:paraId="5AD5B9E7" w14:textId="77777777" w:rsidR="002E0496" w:rsidRPr="00661924" w:rsidRDefault="002E0496" w:rsidP="00F77751">
            <w:pPr>
              <w:pStyle w:val="TAC"/>
            </w:pPr>
            <w:r w:rsidRPr="00661924">
              <w:t>RBs</w:t>
            </w:r>
          </w:p>
        </w:tc>
        <w:tc>
          <w:tcPr>
            <w:tcW w:w="3295" w:type="dxa"/>
            <w:shd w:val="clear" w:color="auto" w:fill="auto"/>
            <w:vAlign w:val="center"/>
          </w:tcPr>
          <w:p w14:paraId="5449C6C2" w14:textId="77777777" w:rsidR="002E0496" w:rsidRPr="00661924" w:rsidRDefault="002E0496" w:rsidP="00F77751">
            <w:pPr>
              <w:pStyle w:val="TAC"/>
            </w:pPr>
            <w:r w:rsidRPr="00661924">
              <w:t>0</w:t>
            </w:r>
          </w:p>
        </w:tc>
      </w:tr>
      <w:tr w:rsidR="002E0496" w:rsidRPr="00661924" w14:paraId="7152BC87" w14:textId="77777777" w:rsidTr="00F77751">
        <w:tc>
          <w:tcPr>
            <w:tcW w:w="1794" w:type="dxa"/>
            <w:vMerge/>
            <w:shd w:val="clear" w:color="auto" w:fill="auto"/>
            <w:vAlign w:val="center"/>
          </w:tcPr>
          <w:p w14:paraId="1067F342" w14:textId="77777777" w:rsidR="002E0496" w:rsidRPr="00661924" w:rsidRDefault="002E0496" w:rsidP="00F77751">
            <w:pPr>
              <w:pStyle w:val="TAL"/>
            </w:pPr>
          </w:p>
        </w:tc>
        <w:tc>
          <w:tcPr>
            <w:tcW w:w="3625" w:type="dxa"/>
            <w:gridSpan w:val="2"/>
            <w:shd w:val="clear" w:color="auto" w:fill="auto"/>
            <w:vAlign w:val="center"/>
          </w:tcPr>
          <w:p w14:paraId="7EEBE1BF" w14:textId="77777777" w:rsidR="002E0496" w:rsidRPr="00661924" w:rsidRDefault="002E0496" w:rsidP="00F77751">
            <w:pPr>
              <w:pStyle w:val="TAL"/>
            </w:pPr>
            <w:r w:rsidRPr="00661924">
              <w:t>Number of contiguous PRB</w:t>
            </w:r>
          </w:p>
        </w:tc>
        <w:tc>
          <w:tcPr>
            <w:tcW w:w="907" w:type="dxa"/>
            <w:shd w:val="clear" w:color="auto" w:fill="auto"/>
            <w:vAlign w:val="center"/>
          </w:tcPr>
          <w:p w14:paraId="3A40541F" w14:textId="77777777" w:rsidR="002E0496" w:rsidRPr="00661924" w:rsidRDefault="002E0496" w:rsidP="00F77751">
            <w:pPr>
              <w:pStyle w:val="TAC"/>
            </w:pPr>
            <w:r w:rsidRPr="00661924">
              <w:t>PRBs</w:t>
            </w:r>
          </w:p>
        </w:tc>
        <w:tc>
          <w:tcPr>
            <w:tcW w:w="3295" w:type="dxa"/>
            <w:shd w:val="clear" w:color="auto" w:fill="auto"/>
            <w:vAlign w:val="center"/>
          </w:tcPr>
          <w:p w14:paraId="50E80D4A" w14:textId="77777777" w:rsidR="002E0496" w:rsidRPr="00661924" w:rsidRDefault="002E0496" w:rsidP="00F77751">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2E0496" w:rsidRPr="00661924" w14:paraId="4FD4DB11" w14:textId="77777777" w:rsidTr="00F77751">
        <w:tc>
          <w:tcPr>
            <w:tcW w:w="1794" w:type="dxa"/>
            <w:vMerge w:val="restart"/>
            <w:shd w:val="clear" w:color="auto" w:fill="auto"/>
            <w:vAlign w:val="center"/>
          </w:tcPr>
          <w:p w14:paraId="0E176F6C" w14:textId="77777777" w:rsidR="002E0496" w:rsidRPr="00661924" w:rsidRDefault="002E0496" w:rsidP="00F77751">
            <w:pPr>
              <w:pStyle w:val="TAL"/>
            </w:pPr>
            <w:r w:rsidRPr="00661924">
              <w:t>Common serving cell parameters</w:t>
            </w:r>
          </w:p>
        </w:tc>
        <w:tc>
          <w:tcPr>
            <w:tcW w:w="3625" w:type="dxa"/>
            <w:gridSpan w:val="2"/>
            <w:shd w:val="clear" w:color="auto" w:fill="auto"/>
            <w:vAlign w:val="center"/>
          </w:tcPr>
          <w:p w14:paraId="341A36C3" w14:textId="77777777" w:rsidR="002E0496" w:rsidRPr="00661924" w:rsidRDefault="002E0496" w:rsidP="00F77751">
            <w:pPr>
              <w:pStyle w:val="TAL"/>
            </w:pPr>
            <w:r w:rsidRPr="00661924">
              <w:t>Physical Cell ID</w:t>
            </w:r>
          </w:p>
        </w:tc>
        <w:tc>
          <w:tcPr>
            <w:tcW w:w="907" w:type="dxa"/>
            <w:shd w:val="clear" w:color="auto" w:fill="auto"/>
            <w:vAlign w:val="center"/>
          </w:tcPr>
          <w:p w14:paraId="6CB396FA" w14:textId="77777777" w:rsidR="002E0496" w:rsidRPr="00661924" w:rsidRDefault="002E0496" w:rsidP="00F77751">
            <w:pPr>
              <w:pStyle w:val="TAC"/>
            </w:pPr>
          </w:p>
        </w:tc>
        <w:tc>
          <w:tcPr>
            <w:tcW w:w="3295" w:type="dxa"/>
            <w:shd w:val="clear" w:color="auto" w:fill="auto"/>
            <w:vAlign w:val="center"/>
          </w:tcPr>
          <w:p w14:paraId="40B3E13E" w14:textId="77777777" w:rsidR="002E0496" w:rsidRPr="00661924" w:rsidRDefault="002E0496" w:rsidP="00F77751">
            <w:pPr>
              <w:pStyle w:val="TAC"/>
            </w:pPr>
            <w:r w:rsidRPr="00661924">
              <w:t>0</w:t>
            </w:r>
          </w:p>
        </w:tc>
      </w:tr>
      <w:tr w:rsidR="002E0496" w:rsidRPr="00661924" w14:paraId="2398EFF7" w14:textId="77777777" w:rsidTr="00F77751">
        <w:tc>
          <w:tcPr>
            <w:tcW w:w="1794" w:type="dxa"/>
            <w:vMerge/>
            <w:shd w:val="clear" w:color="auto" w:fill="auto"/>
            <w:vAlign w:val="center"/>
          </w:tcPr>
          <w:p w14:paraId="33E50952" w14:textId="77777777" w:rsidR="002E0496" w:rsidRPr="00661924" w:rsidRDefault="002E0496" w:rsidP="00F77751">
            <w:pPr>
              <w:pStyle w:val="TAL"/>
            </w:pPr>
          </w:p>
        </w:tc>
        <w:tc>
          <w:tcPr>
            <w:tcW w:w="3625" w:type="dxa"/>
            <w:gridSpan w:val="2"/>
            <w:shd w:val="clear" w:color="auto" w:fill="auto"/>
            <w:vAlign w:val="center"/>
          </w:tcPr>
          <w:p w14:paraId="74A36913" w14:textId="77777777" w:rsidR="002E0496" w:rsidRPr="00661924" w:rsidRDefault="002E0496" w:rsidP="00F77751">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3C02F962" w14:textId="77777777" w:rsidR="002E0496" w:rsidRPr="00661924" w:rsidRDefault="002E0496" w:rsidP="00F77751">
            <w:pPr>
              <w:pStyle w:val="TAC"/>
            </w:pPr>
          </w:p>
        </w:tc>
        <w:tc>
          <w:tcPr>
            <w:tcW w:w="3295" w:type="dxa"/>
            <w:shd w:val="clear" w:color="auto" w:fill="auto"/>
            <w:vAlign w:val="center"/>
          </w:tcPr>
          <w:p w14:paraId="59260BA0" w14:textId="77777777" w:rsidR="002E0496" w:rsidRPr="00661924" w:rsidRDefault="002E0496" w:rsidP="00F77751">
            <w:pPr>
              <w:pStyle w:val="TAC"/>
            </w:pPr>
            <w:r w:rsidRPr="00661924">
              <w:t>First SSB in Slot #0</w:t>
            </w:r>
          </w:p>
        </w:tc>
      </w:tr>
      <w:tr w:rsidR="002E0496" w:rsidRPr="00661924" w14:paraId="1A3DCC78" w14:textId="77777777" w:rsidTr="00F77751">
        <w:tc>
          <w:tcPr>
            <w:tcW w:w="1794" w:type="dxa"/>
            <w:vMerge/>
            <w:shd w:val="clear" w:color="auto" w:fill="auto"/>
            <w:vAlign w:val="center"/>
          </w:tcPr>
          <w:p w14:paraId="3D3A8D5B" w14:textId="77777777" w:rsidR="002E0496" w:rsidRPr="00661924" w:rsidRDefault="002E0496" w:rsidP="00F77751">
            <w:pPr>
              <w:pStyle w:val="TAL"/>
            </w:pPr>
          </w:p>
        </w:tc>
        <w:tc>
          <w:tcPr>
            <w:tcW w:w="3625" w:type="dxa"/>
            <w:gridSpan w:val="2"/>
            <w:shd w:val="clear" w:color="auto" w:fill="auto"/>
            <w:vAlign w:val="center"/>
          </w:tcPr>
          <w:p w14:paraId="0A4D9F7F" w14:textId="77777777" w:rsidR="002E0496" w:rsidRPr="00661924" w:rsidRDefault="002E0496" w:rsidP="00F77751">
            <w:pPr>
              <w:pStyle w:val="TAL"/>
            </w:pPr>
            <w:r w:rsidRPr="00661924">
              <w:t>SSB periodicity</w:t>
            </w:r>
          </w:p>
        </w:tc>
        <w:tc>
          <w:tcPr>
            <w:tcW w:w="907" w:type="dxa"/>
            <w:shd w:val="clear" w:color="auto" w:fill="auto"/>
            <w:vAlign w:val="center"/>
          </w:tcPr>
          <w:p w14:paraId="5EEC90E5" w14:textId="77777777" w:rsidR="002E0496" w:rsidRPr="00661924" w:rsidRDefault="002E0496" w:rsidP="00F77751">
            <w:pPr>
              <w:pStyle w:val="TAC"/>
            </w:pPr>
            <w:proofErr w:type="spellStart"/>
            <w:r w:rsidRPr="00661924">
              <w:t>ms</w:t>
            </w:r>
            <w:proofErr w:type="spellEnd"/>
          </w:p>
        </w:tc>
        <w:tc>
          <w:tcPr>
            <w:tcW w:w="3295" w:type="dxa"/>
            <w:shd w:val="clear" w:color="auto" w:fill="auto"/>
            <w:vAlign w:val="center"/>
          </w:tcPr>
          <w:p w14:paraId="347F7F27" w14:textId="77777777" w:rsidR="002E0496" w:rsidRPr="00661924" w:rsidRDefault="002E0496" w:rsidP="00F77751">
            <w:pPr>
              <w:pStyle w:val="TAC"/>
            </w:pPr>
            <w:r w:rsidRPr="00661924">
              <w:t>20</w:t>
            </w:r>
          </w:p>
        </w:tc>
      </w:tr>
      <w:tr w:rsidR="002E0496" w:rsidRPr="00661924" w14:paraId="1CDF9444" w14:textId="77777777" w:rsidTr="00F77751">
        <w:tc>
          <w:tcPr>
            <w:tcW w:w="1794" w:type="dxa"/>
            <w:vMerge w:val="restart"/>
            <w:shd w:val="clear" w:color="auto" w:fill="auto"/>
            <w:vAlign w:val="center"/>
          </w:tcPr>
          <w:p w14:paraId="4FD9CE24" w14:textId="77777777" w:rsidR="002E0496" w:rsidRPr="00661924" w:rsidRDefault="002E0496" w:rsidP="00F77751">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61DE8" w14:textId="77777777" w:rsidR="002E0496" w:rsidRPr="00661924" w:rsidRDefault="002E0496" w:rsidP="00F77751">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763D86"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231B6A" w14:textId="77777777" w:rsidR="002E0496" w:rsidRPr="00661924" w:rsidRDefault="002E0496" w:rsidP="00F77751">
            <w:pPr>
              <w:pStyle w:val="TAC"/>
            </w:pPr>
            <w:r w:rsidRPr="00661924">
              <w:t>Each slot</w:t>
            </w:r>
          </w:p>
        </w:tc>
      </w:tr>
      <w:tr w:rsidR="002E0496" w:rsidRPr="00661924" w14:paraId="39AC8345" w14:textId="77777777" w:rsidTr="00F77751">
        <w:trPr>
          <w:trHeight w:val="165"/>
        </w:trPr>
        <w:tc>
          <w:tcPr>
            <w:tcW w:w="1794" w:type="dxa"/>
            <w:vMerge/>
            <w:shd w:val="clear" w:color="auto" w:fill="auto"/>
            <w:vAlign w:val="center"/>
          </w:tcPr>
          <w:p w14:paraId="4847B79D"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E3BF" w14:textId="77777777" w:rsidR="002E0496" w:rsidRPr="00661924" w:rsidRDefault="002E0496" w:rsidP="00F77751">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3CC478" w14:textId="77777777" w:rsidR="002E0496" w:rsidRPr="00661924" w:rsidRDefault="002E0496" w:rsidP="00F77751">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49FE46" w14:textId="77777777" w:rsidR="002E0496" w:rsidRPr="00661924" w:rsidRDefault="002E0496" w:rsidP="00F77751">
            <w:pPr>
              <w:pStyle w:val="TAC"/>
            </w:pPr>
            <w:r w:rsidRPr="00661924">
              <w:t>0, 1</w:t>
            </w:r>
          </w:p>
        </w:tc>
      </w:tr>
      <w:tr w:rsidR="002E0496" w:rsidRPr="00661924" w14:paraId="4CF18959" w14:textId="77777777" w:rsidTr="00F77751">
        <w:trPr>
          <w:trHeight w:val="165"/>
        </w:trPr>
        <w:tc>
          <w:tcPr>
            <w:tcW w:w="1794" w:type="dxa"/>
            <w:vMerge/>
            <w:shd w:val="clear" w:color="auto" w:fill="auto"/>
            <w:vAlign w:val="center"/>
          </w:tcPr>
          <w:p w14:paraId="2A34BE9E"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170FD" w14:textId="77777777" w:rsidR="002E0496" w:rsidRPr="00661924" w:rsidRDefault="002E0496" w:rsidP="00F77751">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D87F97"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A389FC" w14:textId="77777777" w:rsidR="002E0496" w:rsidRPr="00661924" w:rsidRDefault="002E0496" w:rsidP="00F77751">
            <w:pPr>
              <w:pStyle w:val="TAC"/>
            </w:pPr>
            <w:r w:rsidRPr="00661924">
              <w:t>Table 5.2-2 for tested channel bandwidth and subcarrier spacing</w:t>
            </w:r>
          </w:p>
        </w:tc>
      </w:tr>
      <w:tr w:rsidR="002E0496" w:rsidRPr="00661924" w14:paraId="75B77D5F" w14:textId="77777777" w:rsidTr="00F77751">
        <w:tc>
          <w:tcPr>
            <w:tcW w:w="1794" w:type="dxa"/>
            <w:vMerge/>
            <w:shd w:val="clear" w:color="auto" w:fill="auto"/>
            <w:vAlign w:val="center"/>
          </w:tcPr>
          <w:p w14:paraId="692EFE76"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4DA9F" w14:textId="77777777" w:rsidR="002E0496" w:rsidRPr="00661924" w:rsidRDefault="002E0496" w:rsidP="00F77751">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A3D2DD"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FDD3E9A" w14:textId="77777777" w:rsidR="002E0496" w:rsidRPr="00661924" w:rsidRDefault="002E0496" w:rsidP="00F77751">
            <w:pPr>
              <w:pStyle w:val="TAC"/>
              <w:rPr>
                <w:lang w:eastAsia="zh-CN"/>
              </w:rPr>
            </w:pPr>
            <w:r w:rsidRPr="00661924">
              <w:t>1/AL8</w:t>
            </w:r>
          </w:p>
        </w:tc>
      </w:tr>
      <w:tr w:rsidR="002E0496" w:rsidRPr="00661924" w14:paraId="0691D698" w14:textId="77777777" w:rsidTr="00F77751">
        <w:tc>
          <w:tcPr>
            <w:tcW w:w="1794" w:type="dxa"/>
            <w:vMerge/>
            <w:shd w:val="clear" w:color="auto" w:fill="auto"/>
            <w:vAlign w:val="center"/>
          </w:tcPr>
          <w:p w14:paraId="1B51A724"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5CCD9" w14:textId="77777777" w:rsidR="002E0496" w:rsidRPr="00661924" w:rsidRDefault="002E0496" w:rsidP="00F77751">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106038"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4837CE" w14:textId="77777777" w:rsidR="002E0496" w:rsidRPr="00661924" w:rsidRDefault="002E0496" w:rsidP="00F77751">
            <w:pPr>
              <w:pStyle w:val="TAC"/>
            </w:pPr>
            <w:r w:rsidRPr="00661924">
              <w:t>Non-interleaved</w:t>
            </w:r>
          </w:p>
        </w:tc>
      </w:tr>
      <w:tr w:rsidR="002E0496" w:rsidRPr="00661924" w14:paraId="4F8EFA16" w14:textId="77777777" w:rsidTr="00F77751">
        <w:tc>
          <w:tcPr>
            <w:tcW w:w="1794" w:type="dxa"/>
            <w:vMerge/>
            <w:shd w:val="clear" w:color="auto" w:fill="auto"/>
            <w:vAlign w:val="center"/>
          </w:tcPr>
          <w:p w14:paraId="23E24955"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3F9A0" w14:textId="77777777" w:rsidR="002E0496" w:rsidRPr="00661924" w:rsidRDefault="002E0496" w:rsidP="00F77751">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2C4E5B"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4C6F418" w14:textId="77777777" w:rsidR="002E0496" w:rsidRPr="00661924" w:rsidRDefault="002E0496" w:rsidP="00F77751">
            <w:pPr>
              <w:pStyle w:val="TAC"/>
            </w:pPr>
            <w:r w:rsidRPr="00661924">
              <w:t>1_1</w:t>
            </w:r>
          </w:p>
        </w:tc>
      </w:tr>
      <w:tr w:rsidR="002E0496" w:rsidRPr="00661924" w14:paraId="45CB8AF2" w14:textId="77777777" w:rsidTr="00F77751">
        <w:tc>
          <w:tcPr>
            <w:tcW w:w="1794" w:type="dxa"/>
            <w:vMerge/>
            <w:shd w:val="clear" w:color="auto" w:fill="auto"/>
            <w:vAlign w:val="center"/>
          </w:tcPr>
          <w:p w14:paraId="3B1CEEC4"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A7B3" w14:textId="77777777" w:rsidR="002E0496" w:rsidRPr="00661924" w:rsidRDefault="002E0496" w:rsidP="00F77751">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2E5758"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D9923A" w14:textId="77777777" w:rsidR="002E0496" w:rsidRPr="00661924" w:rsidRDefault="002E0496" w:rsidP="00F77751">
            <w:pPr>
              <w:pStyle w:val="TAC"/>
            </w:pPr>
            <w:r w:rsidRPr="00661924">
              <w:t>TCI state #1</w:t>
            </w:r>
          </w:p>
        </w:tc>
      </w:tr>
      <w:tr w:rsidR="002E0496" w:rsidRPr="00661924" w14:paraId="5ABC09BD" w14:textId="77777777" w:rsidTr="00F77751">
        <w:tc>
          <w:tcPr>
            <w:tcW w:w="1794" w:type="dxa"/>
            <w:vMerge/>
            <w:shd w:val="clear" w:color="auto" w:fill="auto"/>
            <w:vAlign w:val="center"/>
          </w:tcPr>
          <w:p w14:paraId="2C9E3185" w14:textId="77777777" w:rsidR="002E0496" w:rsidRPr="00661924" w:rsidRDefault="002E0496" w:rsidP="00F7775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E795B" w14:textId="77777777" w:rsidR="002E0496" w:rsidRPr="007B6C69" w:rsidRDefault="002E0496" w:rsidP="00F77751">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E2812F"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C82BBD7" w14:textId="77777777" w:rsidR="002E0496" w:rsidRPr="0002612B" w:rsidRDefault="002E0496" w:rsidP="00F77751">
            <w:pPr>
              <w:pStyle w:val="TAC"/>
            </w:pPr>
            <w:r w:rsidRPr="0002612B">
              <w:t>For number of TX = 1: No precoding;</w:t>
            </w:r>
          </w:p>
          <w:p w14:paraId="3E6D2A28" w14:textId="77777777" w:rsidR="002E0496" w:rsidRPr="00604E6E" w:rsidRDefault="002E0496" w:rsidP="00F77751">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7CF70E87" w14:textId="77777777" w:rsidR="002E0496" w:rsidRDefault="002E0496" w:rsidP="00F77751">
            <w:pPr>
              <w:pStyle w:val="TAC"/>
            </w:pPr>
            <w:r>
              <w:t>index</w:t>
            </w:r>
            <w:r w:rsidRPr="00604E6E">
              <w:t>, chosen from section 5.2.2.2.1 of TS 38.214 [12]</w:t>
            </w:r>
          </w:p>
          <w:p w14:paraId="2CF5549E" w14:textId="77777777" w:rsidR="002E0496" w:rsidRPr="00661924" w:rsidRDefault="002E0496" w:rsidP="00F77751">
            <w:pPr>
              <w:pStyle w:val="TAC"/>
            </w:pPr>
            <w:r>
              <w:t xml:space="preserve">For number of Tx&gt;2, </w:t>
            </w:r>
            <w:r>
              <w:rPr>
                <w:rFonts w:hint="eastAsia"/>
                <w:lang w:eastAsia="zh-CN"/>
              </w:rPr>
              <w:t>s</w:t>
            </w:r>
            <w:r>
              <w:t>et “</w:t>
            </w:r>
            <w:proofErr w:type="spellStart"/>
            <w:r>
              <w:t>codebookMode</w:t>
            </w:r>
            <w:proofErr w:type="spellEnd"/>
            <w:r>
              <w:t xml:space="preserve">” to 1 as defined in </w:t>
            </w:r>
            <w:r w:rsidRPr="00604E6E">
              <w:t>section 5.2.2.2.1 of TS 38.214 [12]</w:t>
            </w:r>
          </w:p>
        </w:tc>
      </w:tr>
      <w:tr w:rsidR="002E0496" w:rsidRPr="00661924" w14:paraId="15F112FE" w14:textId="77777777" w:rsidTr="00F77751">
        <w:tc>
          <w:tcPr>
            <w:tcW w:w="5419" w:type="dxa"/>
            <w:gridSpan w:val="3"/>
            <w:tcBorders>
              <w:right w:val="single" w:sz="4" w:space="0" w:color="auto"/>
            </w:tcBorders>
            <w:shd w:val="clear" w:color="auto" w:fill="auto"/>
            <w:vAlign w:val="center"/>
          </w:tcPr>
          <w:p w14:paraId="7ACE776A" w14:textId="77777777" w:rsidR="002E0496" w:rsidRPr="00661924" w:rsidRDefault="002E0496" w:rsidP="00F77751">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C822F4"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F1D7CF" w14:textId="77777777" w:rsidR="002E0496" w:rsidRPr="00661924" w:rsidRDefault="002E0496" w:rsidP="00F77751">
            <w:pPr>
              <w:pStyle w:val="TAC"/>
            </w:pPr>
            <w:r w:rsidRPr="00661924">
              <w:t>Not configured</w:t>
            </w:r>
          </w:p>
        </w:tc>
      </w:tr>
      <w:tr w:rsidR="002E0496" w:rsidRPr="00661924" w14:paraId="4EE3D01B" w14:textId="77777777" w:rsidTr="00F77751">
        <w:tc>
          <w:tcPr>
            <w:tcW w:w="1794" w:type="dxa"/>
            <w:vMerge w:val="restart"/>
            <w:shd w:val="clear" w:color="auto" w:fill="auto"/>
            <w:vAlign w:val="center"/>
          </w:tcPr>
          <w:p w14:paraId="5C72583D" w14:textId="77777777" w:rsidR="002E0496" w:rsidRPr="00661924" w:rsidRDefault="002E0496" w:rsidP="00F77751">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FFE51" w14:textId="77777777" w:rsidR="002E0496" w:rsidRPr="00661924" w:rsidRDefault="002E0496" w:rsidP="00F77751">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BC4151"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229CBD" w14:textId="77777777" w:rsidR="002E0496" w:rsidRPr="00661924" w:rsidRDefault="002E0496" w:rsidP="00F77751">
            <w:pPr>
              <w:pStyle w:val="TAC"/>
            </w:pPr>
            <w:r w:rsidRPr="00661924">
              <w:t>k</w:t>
            </w:r>
            <w:r w:rsidRPr="00661924">
              <w:rPr>
                <w:vertAlign w:val="subscript"/>
              </w:rPr>
              <w:t>0</w:t>
            </w:r>
            <w:r w:rsidRPr="00661924">
              <w:t>=0 for CSI-RS resource 1,2,3,4</w:t>
            </w:r>
          </w:p>
        </w:tc>
      </w:tr>
      <w:tr w:rsidR="002E0496" w:rsidRPr="00661924" w14:paraId="21671B73" w14:textId="77777777" w:rsidTr="00F77751">
        <w:tc>
          <w:tcPr>
            <w:tcW w:w="1794" w:type="dxa"/>
            <w:vMerge/>
            <w:shd w:val="clear" w:color="auto" w:fill="auto"/>
            <w:vAlign w:val="center"/>
          </w:tcPr>
          <w:p w14:paraId="14B386A9"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1B59F" w14:textId="77777777" w:rsidR="002E0496" w:rsidRPr="00661924" w:rsidRDefault="002E0496" w:rsidP="00F77751">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E15F63"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1555DF" w14:textId="77777777" w:rsidR="002E0496" w:rsidRPr="00661924" w:rsidRDefault="002E0496" w:rsidP="00F77751">
            <w:pPr>
              <w:pStyle w:val="TAC"/>
            </w:pPr>
            <w:r w:rsidRPr="00661924">
              <w:t xml:space="preserve"> l</w:t>
            </w:r>
            <w:r w:rsidRPr="00661924">
              <w:rPr>
                <w:vertAlign w:val="subscript"/>
              </w:rPr>
              <w:t>0</w:t>
            </w:r>
            <w:r w:rsidRPr="00661924">
              <w:t xml:space="preserve"> = 6 for CSI-RS resource 1 and 3</w:t>
            </w:r>
          </w:p>
          <w:p w14:paraId="338C1DFC" w14:textId="77777777" w:rsidR="002E0496" w:rsidRPr="00661924" w:rsidRDefault="002E0496" w:rsidP="00F77751">
            <w:pPr>
              <w:pStyle w:val="TAC"/>
            </w:pPr>
            <w:r w:rsidRPr="00661924">
              <w:t>l</w:t>
            </w:r>
            <w:r w:rsidRPr="00661924">
              <w:rPr>
                <w:vertAlign w:val="subscript"/>
              </w:rPr>
              <w:t>0</w:t>
            </w:r>
            <w:r w:rsidRPr="00661924">
              <w:t xml:space="preserve"> = 10 for CSI-RS resource 2 and 4</w:t>
            </w:r>
          </w:p>
        </w:tc>
      </w:tr>
      <w:tr w:rsidR="002E0496" w:rsidRPr="00661924" w14:paraId="7A030A63" w14:textId="77777777" w:rsidTr="00F77751">
        <w:tc>
          <w:tcPr>
            <w:tcW w:w="1794" w:type="dxa"/>
            <w:vMerge/>
            <w:shd w:val="clear" w:color="auto" w:fill="auto"/>
            <w:vAlign w:val="center"/>
          </w:tcPr>
          <w:p w14:paraId="0B94C886"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6391" w14:textId="77777777" w:rsidR="002E0496" w:rsidRPr="00661924" w:rsidRDefault="002E0496" w:rsidP="00F77751">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4195ED"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21A6A6" w14:textId="77777777" w:rsidR="002E0496" w:rsidRPr="00661924" w:rsidRDefault="002E0496" w:rsidP="00F77751">
            <w:pPr>
              <w:pStyle w:val="TAC"/>
            </w:pPr>
            <w:r w:rsidRPr="00661924">
              <w:t>1 for CSI-RS resource 1,2,3,4</w:t>
            </w:r>
          </w:p>
        </w:tc>
      </w:tr>
      <w:tr w:rsidR="002E0496" w:rsidRPr="00661924" w14:paraId="76478286" w14:textId="77777777" w:rsidTr="00F77751">
        <w:tc>
          <w:tcPr>
            <w:tcW w:w="1794" w:type="dxa"/>
            <w:vMerge/>
            <w:shd w:val="clear" w:color="auto" w:fill="auto"/>
            <w:vAlign w:val="center"/>
          </w:tcPr>
          <w:p w14:paraId="61B2813B"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4ABA6" w14:textId="77777777" w:rsidR="002E0496" w:rsidRPr="00661924" w:rsidRDefault="002E0496" w:rsidP="00F77751">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09B267"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0E14F9" w14:textId="77777777" w:rsidR="002E0496" w:rsidRPr="00661924" w:rsidRDefault="002E0496" w:rsidP="00F77751">
            <w:pPr>
              <w:pStyle w:val="TAC"/>
            </w:pPr>
            <w:r w:rsidRPr="00661924">
              <w:t>'No CDM’ for CSI-RS resource 1,2,3,4</w:t>
            </w:r>
          </w:p>
        </w:tc>
      </w:tr>
      <w:tr w:rsidR="002E0496" w:rsidRPr="00661924" w14:paraId="71FF721A" w14:textId="77777777" w:rsidTr="00F77751">
        <w:tc>
          <w:tcPr>
            <w:tcW w:w="1794" w:type="dxa"/>
            <w:vMerge/>
            <w:shd w:val="clear" w:color="auto" w:fill="auto"/>
            <w:vAlign w:val="center"/>
          </w:tcPr>
          <w:p w14:paraId="3067485D"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FF107" w14:textId="77777777" w:rsidR="002E0496" w:rsidRPr="00661924" w:rsidRDefault="002E0496" w:rsidP="00F77751">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DE59D4"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B29145F" w14:textId="77777777" w:rsidR="002E0496" w:rsidRPr="00661924" w:rsidRDefault="002E0496" w:rsidP="00F77751">
            <w:pPr>
              <w:pStyle w:val="TAC"/>
            </w:pPr>
            <w:r w:rsidRPr="00661924">
              <w:t>3 for CSI-RS resource 1,2,3,4</w:t>
            </w:r>
          </w:p>
        </w:tc>
      </w:tr>
      <w:tr w:rsidR="002E0496" w:rsidRPr="00661924" w14:paraId="628D13A4" w14:textId="77777777" w:rsidTr="00F77751">
        <w:tc>
          <w:tcPr>
            <w:tcW w:w="1794" w:type="dxa"/>
            <w:vMerge/>
            <w:shd w:val="clear" w:color="auto" w:fill="auto"/>
            <w:vAlign w:val="center"/>
          </w:tcPr>
          <w:p w14:paraId="6FC9375E"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E0EF5" w14:textId="77777777" w:rsidR="002E0496" w:rsidRPr="00661924" w:rsidRDefault="002E0496" w:rsidP="00F77751">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707F94" w14:textId="77777777" w:rsidR="002E0496" w:rsidRPr="00661924" w:rsidRDefault="002E0496" w:rsidP="00F77751">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DB41E7" w14:textId="77777777" w:rsidR="002E0496" w:rsidRPr="00661924" w:rsidRDefault="002E0496" w:rsidP="00F77751">
            <w:pPr>
              <w:pStyle w:val="TAC"/>
            </w:pPr>
            <w:r w:rsidRPr="00661924">
              <w:t>15 kHz SCS: 20 for CSI-RS resource 1,2,3,4</w:t>
            </w:r>
          </w:p>
          <w:p w14:paraId="487C45C3" w14:textId="77777777" w:rsidR="002E0496" w:rsidRPr="00661924" w:rsidRDefault="002E0496" w:rsidP="00F77751">
            <w:pPr>
              <w:pStyle w:val="TAC"/>
            </w:pPr>
            <w:r w:rsidRPr="00661924">
              <w:t>30 kHz SCS: 40 for CSI-RS resource 1,2,3,4</w:t>
            </w:r>
          </w:p>
        </w:tc>
      </w:tr>
      <w:tr w:rsidR="002E0496" w:rsidRPr="00661924" w14:paraId="5556F57E" w14:textId="77777777" w:rsidTr="00F77751">
        <w:tc>
          <w:tcPr>
            <w:tcW w:w="1794" w:type="dxa"/>
            <w:vMerge/>
            <w:shd w:val="clear" w:color="auto" w:fill="auto"/>
            <w:vAlign w:val="center"/>
          </w:tcPr>
          <w:p w14:paraId="5937778F"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81E4" w14:textId="77777777" w:rsidR="002E0496" w:rsidRPr="00661924" w:rsidRDefault="002E0496" w:rsidP="00F77751">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6DD29B" w14:textId="77777777" w:rsidR="002E0496" w:rsidRPr="00661924" w:rsidRDefault="002E0496" w:rsidP="00F77751">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3568C9" w14:textId="77777777" w:rsidR="002E0496" w:rsidRPr="00661924" w:rsidRDefault="002E0496" w:rsidP="00F77751">
            <w:pPr>
              <w:pStyle w:val="TAC"/>
            </w:pPr>
            <w:r w:rsidRPr="00661924">
              <w:t>15 kHz SCS:</w:t>
            </w:r>
          </w:p>
          <w:p w14:paraId="2901D71D" w14:textId="77777777" w:rsidR="002E0496" w:rsidRPr="00661924" w:rsidRDefault="002E0496" w:rsidP="00F77751">
            <w:pPr>
              <w:pStyle w:val="TAC"/>
            </w:pPr>
            <w:r w:rsidRPr="00661924">
              <w:t>10 for CSI-RS resource 1 and 2</w:t>
            </w:r>
          </w:p>
          <w:p w14:paraId="46A6432F" w14:textId="77777777" w:rsidR="002E0496" w:rsidRPr="00661924" w:rsidRDefault="002E0496" w:rsidP="00F77751">
            <w:pPr>
              <w:pStyle w:val="TAC"/>
            </w:pPr>
            <w:r w:rsidRPr="00661924">
              <w:t>11 for CSI-RS resource 3 and 4</w:t>
            </w:r>
          </w:p>
          <w:p w14:paraId="736C3F22" w14:textId="77777777" w:rsidR="002E0496" w:rsidRPr="00661924" w:rsidRDefault="002E0496" w:rsidP="00F77751">
            <w:pPr>
              <w:pStyle w:val="TAC"/>
            </w:pPr>
          </w:p>
          <w:p w14:paraId="1ABEEC1F" w14:textId="77777777" w:rsidR="002E0496" w:rsidRPr="00661924" w:rsidRDefault="002E0496" w:rsidP="00F77751">
            <w:pPr>
              <w:pStyle w:val="TAC"/>
            </w:pPr>
            <w:r w:rsidRPr="00661924">
              <w:t>30 kHz SCS:</w:t>
            </w:r>
          </w:p>
          <w:p w14:paraId="297522FA" w14:textId="77777777" w:rsidR="002E0496" w:rsidRPr="00661924" w:rsidRDefault="002E0496" w:rsidP="00F77751">
            <w:pPr>
              <w:pStyle w:val="TAC"/>
            </w:pPr>
            <w:r w:rsidRPr="00661924">
              <w:t>20 for CSI-RS resource 1 and 2</w:t>
            </w:r>
          </w:p>
          <w:p w14:paraId="0DCB8FC3" w14:textId="77777777" w:rsidR="002E0496" w:rsidRPr="00661924" w:rsidRDefault="002E0496" w:rsidP="00F77751">
            <w:pPr>
              <w:pStyle w:val="TAC"/>
            </w:pPr>
            <w:r w:rsidRPr="00661924">
              <w:t>21 for CSI-RS resource 3 and 4</w:t>
            </w:r>
          </w:p>
        </w:tc>
      </w:tr>
      <w:tr w:rsidR="002E0496" w:rsidRPr="00661924" w14:paraId="77D3D4DF" w14:textId="77777777" w:rsidTr="00F77751">
        <w:tc>
          <w:tcPr>
            <w:tcW w:w="1794" w:type="dxa"/>
            <w:vMerge/>
            <w:shd w:val="clear" w:color="auto" w:fill="auto"/>
            <w:vAlign w:val="center"/>
          </w:tcPr>
          <w:p w14:paraId="0414D1D2"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2201C" w14:textId="77777777" w:rsidR="002E0496" w:rsidRPr="00661924" w:rsidRDefault="002E0496" w:rsidP="00F77751">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569C34"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B33C0D" w14:textId="77777777" w:rsidR="002E0496" w:rsidRPr="00661924" w:rsidRDefault="002E0496" w:rsidP="00F77751">
            <w:pPr>
              <w:pStyle w:val="TAC"/>
            </w:pPr>
            <w:r w:rsidRPr="00661924">
              <w:t>Start PRB 0</w:t>
            </w:r>
          </w:p>
          <w:p w14:paraId="3B138B4D" w14:textId="77777777" w:rsidR="002E0496" w:rsidRPr="00661924" w:rsidRDefault="002E0496" w:rsidP="00F77751">
            <w:pPr>
              <w:pStyle w:val="TAC"/>
            </w:pPr>
            <w:r w:rsidRPr="00661924">
              <w:t xml:space="preserve">Number of PRB = </w:t>
            </w:r>
            <w:r>
              <w:t>ceil(</w:t>
            </w:r>
            <w:r w:rsidRPr="00661924">
              <w:t>BWP size</w:t>
            </w:r>
            <w:r>
              <w:t>/4)*4</w:t>
            </w:r>
          </w:p>
        </w:tc>
      </w:tr>
      <w:tr w:rsidR="002E0496" w:rsidRPr="00661924" w14:paraId="462912F9" w14:textId="77777777" w:rsidTr="00F77751">
        <w:tc>
          <w:tcPr>
            <w:tcW w:w="1794" w:type="dxa"/>
            <w:vMerge/>
            <w:shd w:val="clear" w:color="auto" w:fill="auto"/>
            <w:vAlign w:val="center"/>
          </w:tcPr>
          <w:p w14:paraId="149A6F4B"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4287" w14:textId="77777777" w:rsidR="002E0496" w:rsidRPr="00661924" w:rsidRDefault="002E0496" w:rsidP="00F77751">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0E3F4"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B5AFE1" w14:textId="77777777" w:rsidR="002E0496" w:rsidRPr="00661924" w:rsidRDefault="002E0496" w:rsidP="00F77751">
            <w:pPr>
              <w:pStyle w:val="TAC"/>
            </w:pPr>
            <w:r w:rsidRPr="00661924">
              <w:t>TCI state #0</w:t>
            </w:r>
          </w:p>
        </w:tc>
      </w:tr>
      <w:tr w:rsidR="002E0496" w:rsidRPr="00661924" w14:paraId="75EA5D49" w14:textId="77777777" w:rsidTr="00F77751">
        <w:tc>
          <w:tcPr>
            <w:tcW w:w="1794" w:type="dxa"/>
            <w:vMerge w:val="restart"/>
            <w:shd w:val="clear" w:color="auto" w:fill="auto"/>
            <w:vAlign w:val="center"/>
          </w:tcPr>
          <w:p w14:paraId="30C9A8D5" w14:textId="77777777" w:rsidR="002E0496" w:rsidRPr="00661924" w:rsidRDefault="002E0496" w:rsidP="00F77751">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ECD11" w14:textId="77777777" w:rsidR="002E0496" w:rsidRPr="00661924" w:rsidRDefault="002E0496" w:rsidP="00F77751">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EDEF47"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1013210" w14:textId="77777777" w:rsidR="002E0496" w:rsidRPr="00661924" w:rsidRDefault="002E0496" w:rsidP="00F77751">
            <w:pPr>
              <w:pStyle w:val="TAC"/>
            </w:pPr>
            <w:r>
              <w:rPr>
                <w:rFonts w:hint="eastAsia"/>
                <w:lang w:eastAsia="zh-CN"/>
              </w:rPr>
              <w:t>3</w:t>
            </w:r>
            <w:r>
              <w:rPr>
                <w:lang w:eastAsia="zh-CN"/>
              </w:rPr>
              <w:t xml:space="preserve"> for 2 CSI-RS ports, 5 for 4 CSI-RS ports and 6 for 8 CSI-RS ports</w:t>
            </w:r>
          </w:p>
        </w:tc>
      </w:tr>
      <w:tr w:rsidR="002E0496" w:rsidRPr="00661924" w14:paraId="3CDB9940" w14:textId="77777777" w:rsidTr="00F77751">
        <w:tc>
          <w:tcPr>
            <w:tcW w:w="1794" w:type="dxa"/>
            <w:vMerge/>
            <w:shd w:val="clear" w:color="auto" w:fill="auto"/>
            <w:vAlign w:val="center"/>
          </w:tcPr>
          <w:p w14:paraId="3B09B2AE"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8C1B" w14:textId="77777777" w:rsidR="002E0496" w:rsidRPr="00661924" w:rsidRDefault="002E0496" w:rsidP="00F77751">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C3F248"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325B0C" w14:textId="77777777" w:rsidR="002E0496" w:rsidRPr="00661924" w:rsidRDefault="002E0496" w:rsidP="00F77751">
            <w:pPr>
              <w:pStyle w:val="TAC"/>
            </w:pPr>
            <w:r w:rsidRPr="00661924">
              <w:t>k</w:t>
            </w:r>
            <w:r w:rsidRPr="00661924">
              <w:rPr>
                <w:vertAlign w:val="subscript"/>
              </w:rPr>
              <w:t xml:space="preserve">0 </w:t>
            </w:r>
            <w:r w:rsidRPr="00661924">
              <w:t>= 0</w:t>
            </w:r>
          </w:p>
        </w:tc>
      </w:tr>
      <w:tr w:rsidR="002E0496" w:rsidRPr="00661924" w14:paraId="2C7EAD1E" w14:textId="77777777" w:rsidTr="00F77751">
        <w:tc>
          <w:tcPr>
            <w:tcW w:w="1794" w:type="dxa"/>
            <w:vMerge/>
            <w:shd w:val="clear" w:color="auto" w:fill="auto"/>
            <w:vAlign w:val="center"/>
          </w:tcPr>
          <w:p w14:paraId="4F930770"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12FB3" w14:textId="77777777" w:rsidR="002E0496" w:rsidRPr="00661924" w:rsidRDefault="002E0496" w:rsidP="00F77751">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DFC1F8"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520F5B4" w14:textId="77777777" w:rsidR="002E0496" w:rsidRPr="00661924" w:rsidRDefault="002E0496" w:rsidP="00F77751">
            <w:pPr>
              <w:pStyle w:val="TAC"/>
            </w:pPr>
            <w:r w:rsidRPr="00661924">
              <w:t>l</w:t>
            </w:r>
            <w:r w:rsidRPr="00661924">
              <w:rPr>
                <w:vertAlign w:val="subscript"/>
              </w:rPr>
              <w:t>0</w:t>
            </w:r>
            <w:r w:rsidRPr="00661924">
              <w:t xml:space="preserve"> = 12</w:t>
            </w:r>
          </w:p>
        </w:tc>
      </w:tr>
      <w:tr w:rsidR="002E0496" w:rsidRPr="00661924" w14:paraId="4D375677" w14:textId="77777777" w:rsidTr="00F77751">
        <w:tc>
          <w:tcPr>
            <w:tcW w:w="1794" w:type="dxa"/>
            <w:vMerge/>
            <w:shd w:val="clear" w:color="auto" w:fill="auto"/>
            <w:vAlign w:val="center"/>
          </w:tcPr>
          <w:p w14:paraId="12C4309E"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D347" w14:textId="77777777" w:rsidR="002E0496" w:rsidRPr="00661924" w:rsidRDefault="002E0496" w:rsidP="00F77751">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AEEE9"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2C2941" w14:textId="77777777" w:rsidR="002E0496" w:rsidRPr="00661924" w:rsidRDefault="002E0496" w:rsidP="00F77751">
            <w:pPr>
              <w:pStyle w:val="TAC"/>
            </w:pPr>
            <w:r w:rsidRPr="00661924">
              <w:t>Same as number of transmit antenna</w:t>
            </w:r>
          </w:p>
        </w:tc>
      </w:tr>
      <w:tr w:rsidR="002E0496" w:rsidRPr="00661924" w14:paraId="2187E144" w14:textId="77777777" w:rsidTr="00F77751">
        <w:tc>
          <w:tcPr>
            <w:tcW w:w="1794" w:type="dxa"/>
            <w:vMerge/>
            <w:shd w:val="clear" w:color="auto" w:fill="auto"/>
            <w:vAlign w:val="center"/>
          </w:tcPr>
          <w:p w14:paraId="5EFCE161"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F3163" w14:textId="77777777" w:rsidR="002E0496" w:rsidRPr="00661924" w:rsidRDefault="002E0496" w:rsidP="00F77751">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F67311"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5A90D53" w14:textId="77777777" w:rsidR="002E0496" w:rsidRPr="00661924" w:rsidRDefault="002E0496" w:rsidP="00F77751">
            <w:pPr>
              <w:pStyle w:val="TAC"/>
              <w:rPr>
                <w:lang w:eastAsia="zh-CN"/>
              </w:rPr>
            </w:pPr>
            <w:r w:rsidRPr="00661924">
              <w:t>'No CDM' for 1 transmit antenna</w:t>
            </w:r>
          </w:p>
          <w:p w14:paraId="4170DAD4" w14:textId="1B87C012" w:rsidR="002E0496" w:rsidRPr="00661924" w:rsidRDefault="002E0496" w:rsidP="00F77751">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w:t>
            </w:r>
            <w:del w:id="57" w:author="Huawei" w:date="2024-08-06T10:53:00Z">
              <w:r w:rsidRPr="00661924" w:rsidDel="002E0496">
                <w:delText xml:space="preserve"> and</w:delText>
              </w:r>
            </w:del>
            <w:ins w:id="58" w:author="Huawei" w:date="2024-08-06T10:53:00Z">
              <w:r>
                <w:t>,</w:t>
              </w:r>
            </w:ins>
            <w:r w:rsidRPr="00661924">
              <w:t xml:space="preserve"> 4 </w:t>
            </w:r>
            <w:ins w:id="59" w:author="Huawei" w:date="2024-08-06T10:53:00Z">
              <w:r>
                <w:t xml:space="preserve">and 8 </w:t>
              </w:r>
            </w:ins>
            <w:r w:rsidRPr="00661924">
              <w:t>transmit antenna</w:t>
            </w:r>
          </w:p>
        </w:tc>
      </w:tr>
      <w:tr w:rsidR="002E0496" w:rsidRPr="00661924" w14:paraId="24CE6043" w14:textId="77777777" w:rsidTr="00F77751">
        <w:tc>
          <w:tcPr>
            <w:tcW w:w="1794" w:type="dxa"/>
            <w:vMerge/>
            <w:shd w:val="clear" w:color="auto" w:fill="auto"/>
            <w:vAlign w:val="center"/>
          </w:tcPr>
          <w:p w14:paraId="74D9B6E8"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ACDE0" w14:textId="77777777" w:rsidR="002E0496" w:rsidRPr="00661924" w:rsidRDefault="002E0496" w:rsidP="00F77751">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C90448"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B62C4D" w14:textId="77777777" w:rsidR="002E0496" w:rsidRPr="00661924" w:rsidRDefault="002E0496" w:rsidP="00F77751">
            <w:pPr>
              <w:pStyle w:val="TAC"/>
            </w:pPr>
            <w:r w:rsidRPr="00661924">
              <w:t>1</w:t>
            </w:r>
          </w:p>
        </w:tc>
      </w:tr>
      <w:tr w:rsidR="002E0496" w:rsidRPr="00661924" w14:paraId="5B5FE47C" w14:textId="77777777" w:rsidTr="00F77751">
        <w:tc>
          <w:tcPr>
            <w:tcW w:w="1794" w:type="dxa"/>
            <w:vMerge/>
            <w:shd w:val="clear" w:color="auto" w:fill="auto"/>
            <w:vAlign w:val="center"/>
          </w:tcPr>
          <w:p w14:paraId="1C4FBF76"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0D288" w14:textId="77777777" w:rsidR="002E0496" w:rsidRPr="00661924" w:rsidRDefault="002E0496" w:rsidP="00F77751">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497BE2" w14:textId="77777777" w:rsidR="002E0496" w:rsidRPr="00661924" w:rsidRDefault="002E0496" w:rsidP="00F77751">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F2243BA" w14:textId="77777777" w:rsidR="002E0496" w:rsidRPr="00661924" w:rsidRDefault="002E0496" w:rsidP="00F77751">
            <w:pPr>
              <w:pStyle w:val="TAC"/>
            </w:pPr>
            <w:r w:rsidRPr="00661924">
              <w:t>15 kHz SCS: 20</w:t>
            </w:r>
          </w:p>
          <w:p w14:paraId="208CFA02" w14:textId="77777777" w:rsidR="002E0496" w:rsidRPr="00661924" w:rsidRDefault="002E0496" w:rsidP="00F77751">
            <w:pPr>
              <w:pStyle w:val="TAC"/>
            </w:pPr>
            <w:r w:rsidRPr="00661924">
              <w:t>30 kHz SCS: 40</w:t>
            </w:r>
          </w:p>
        </w:tc>
      </w:tr>
      <w:tr w:rsidR="002E0496" w:rsidRPr="00661924" w14:paraId="683F8451" w14:textId="77777777" w:rsidTr="00F77751">
        <w:tc>
          <w:tcPr>
            <w:tcW w:w="1794" w:type="dxa"/>
            <w:vMerge/>
            <w:shd w:val="clear" w:color="auto" w:fill="auto"/>
            <w:vAlign w:val="center"/>
          </w:tcPr>
          <w:p w14:paraId="08CD4703"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E906" w14:textId="77777777" w:rsidR="002E0496" w:rsidRPr="00661924" w:rsidRDefault="002E0496" w:rsidP="00F77751">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DD6817" w14:textId="77777777" w:rsidR="002E0496" w:rsidRPr="00661924" w:rsidRDefault="002E0496" w:rsidP="00F77751">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EF1D2F" w14:textId="77777777" w:rsidR="002E0496" w:rsidRPr="00661924" w:rsidRDefault="002E0496" w:rsidP="00F77751">
            <w:pPr>
              <w:pStyle w:val="TAC"/>
            </w:pPr>
            <w:r w:rsidRPr="00661924">
              <w:t>0</w:t>
            </w:r>
          </w:p>
        </w:tc>
      </w:tr>
      <w:tr w:rsidR="002E0496" w:rsidRPr="00661924" w14:paraId="37215248" w14:textId="77777777" w:rsidTr="00F77751">
        <w:tc>
          <w:tcPr>
            <w:tcW w:w="1794" w:type="dxa"/>
            <w:vMerge/>
            <w:shd w:val="clear" w:color="auto" w:fill="auto"/>
            <w:vAlign w:val="center"/>
          </w:tcPr>
          <w:p w14:paraId="67C3F502"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48E8" w14:textId="77777777" w:rsidR="002E0496" w:rsidRPr="00661924" w:rsidRDefault="002E0496" w:rsidP="00F77751">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48DDCC"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1BC12" w14:textId="77777777" w:rsidR="002E0496" w:rsidRPr="00661924" w:rsidRDefault="002E0496" w:rsidP="00F77751">
            <w:pPr>
              <w:pStyle w:val="TAC"/>
            </w:pPr>
            <w:r w:rsidRPr="00661924">
              <w:t>Start PRB 0</w:t>
            </w:r>
          </w:p>
          <w:p w14:paraId="2348B3AA" w14:textId="77777777" w:rsidR="002E0496" w:rsidRPr="00661924" w:rsidRDefault="002E0496" w:rsidP="00F77751">
            <w:pPr>
              <w:pStyle w:val="TAC"/>
            </w:pPr>
            <w:r w:rsidRPr="00661924">
              <w:t xml:space="preserve">Number of PRB = </w:t>
            </w:r>
            <w:r>
              <w:t>ceil(</w:t>
            </w:r>
            <w:r w:rsidRPr="00661924">
              <w:t>BWP size</w:t>
            </w:r>
            <w:r>
              <w:t>/4)*4</w:t>
            </w:r>
          </w:p>
        </w:tc>
      </w:tr>
      <w:tr w:rsidR="002E0496" w:rsidRPr="00661924" w14:paraId="6E6C2E08" w14:textId="77777777" w:rsidTr="00F77751">
        <w:tc>
          <w:tcPr>
            <w:tcW w:w="1794" w:type="dxa"/>
            <w:vMerge/>
            <w:shd w:val="clear" w:color="auto" w:fill="auto"/>
            <w:vAlign w:val="center"/>
          </w:tcPr>
          <w:p w14:paraId="145E5F9D"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6BA25" w14:textId="77777777" w:rsidR="002E0496" w:rsidRPr="00661924" w:rsidRDefault="002E0496" w:rsidP="00F77751">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9FC214"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E572A7" w14:textId="77777777" w:rsidR="002E0496" w:rsidRPr="00661924" w:rsidRDefault="002E0496" w:rsidP="00F77751">
            <w:pPr>
              <w:pStyle w:val="TAC"/>
              <w:rPr>
                <w:lang w:eastAsia="zh-CN"/>
              </w:rPr>
            </w:pPr>
            <w:r w:rsidRPr="00661924">
              <w:t>TCI state #</w:t>
            </w:r>
            <w:r w:rsidRPr="00661924">
              <w:rPr>
                <w:rFonts w:hint="eastAsia"/>
                <w:lang w:eastAsia="zh-CN"/>
              </w:rPr>
              <w:t>1</w:t>
            </w:r>
          </w:p>
        </w:tc>
      </w:tr>
      <w:tr w:rsidR="002E0496" w:rsidRPr="00661924" w14:paraId="5383770E" w14:textId="77777777" w:rsidTr="00F77751">
        <w:tc>
          <w:tcPr>
            <w:tcW w:w="1794" w:type="dxa"/>
            <w:vMerge w:val="restart"/>
            <w:shd w:val="clear" w:color="auto" w:fill="auto"/>
            <w:vAlign w:val="center"/>
          </w:tcPr>
          <w:p w14:paraId="472EE00B" w14:textId="77777777" w:rsidR="002E0496" w:rsidRPr="00661924" w:rsidRDefault="002E0496" w:rsidP="00F77751">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5D8A4" w14:textId="77777777" w:rsidR="002E0496" w:rsidRPr="00661924" w:rsidRDefault="002E0496" w:rsidP="00F77751">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64F2D5"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C4948C" w14:textId="77777777" w:rsidR="002E0496" w:rsidRPr="00661924" w:rsidRDefault="002E0496" w:rsidP="00F77751">
            <w:pPr>
              <w:pStyle w:val="TAC"/>
            </w:pPr>
            <w:r>
              <w:rPr>
                <w:rFonts w:hint="eastAsia"/>
                <w:lang w:eastAsia="zh-CN"/>
              </w:rPr>
              <w:t>5</w:t>
            </w:r>
          </w:p>
        </w:tc>
      </w:tr>
      <w:tr w:rsidR="002E0496" w:rsidRPr="00661924" w14:paraId="13A26DBB" w14:textId="77777777" w:rsidTr="00F77751">
        <w:tc>
          <w:tcPr>
            <w:tcW w:w="1794" w:type="dxa"/>
            <w:vMerge/>
            <w:shd w:val="clear" w:color="auto" w:fill="auto"/>
            <w:vAlign w:val="center"/>
          </w:tcPr>
          <w:p w14:paraId="757B36C3"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0DF83" w14:textId="77777777" w:rsidR="002E0496" w:rsidRPr="00661924" w:rsidRDefault="002E0496" w:rsidP="00F77751">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BB640E"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FA4127" w14:textId="77777777" w:rsidR="002E0496" w:rsidRPr="00661924" w:rsidRDefault="002E0496" w:rsidP="00F77751">
            <w:pPr>
              <w:pStyle w:val="TAC"/>
            </w:pPr>
            <w:r w:rsidRPr="00661924">
              <w:t>k</w:t>
            </w:r>
            <w:r w:rsidRPr="00661924">
              <w:rPr>
                <w:vertAlign w:val="subscript"/>
              </w:rPr>
              <w:t xml:space="preserve">0 </w:t>
            </w:r>
            <w:r w:rsidRPr="00661924">
              <w:t>= 4</w:t>
            </w:r>
          </w:p>
        </w:tc>
      </w:tr>
      <w:tr w:rsidR="002E0496" w:rsidRPr="00661924" w14:paraId="65C7B97F" w14:textId="77777777" w:rsidTr="00F77751">
        <w:tc>
          <w:tcPr>
            <w:tcW w:w="1794" w:type="dxa"/>
            <w:vMerge/>
            <w:shd w:val="clear" w:color="auto" w:fill="auto"/>
            <w:vAlign w:val="center"/>
          </w:tcPr>
          <w:p w14:paraId="59585C60"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CA69E" w14:textId="77777777" w:rsidR="002E0496" w:rsidRPr="00661924" w:rsidRDefault="002E0496" w:rsidP="00F77751">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F0C9C7"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798A9F" w14:textId="77777777" w:rsidR="002E0496" w:rsidRPr="00661924" w:rsidRDefault="002E0496" w:rsidP="00F77751">
            <w:pPr>
              <w:pStyle w:val="TAC"/>
            </w:pPr>
            <w:r w:rsidRPr="00661924">
              <w:t>l</w:t>
            </w:r>
            <w:r w:rsidRPr="00661924">
              <w:rPr>
                <w:vertAlign w:val="subscript"/>
              </w:rPr>
              <w:t>0</w:t>
            </w:r>
            <w:r w:rsidRPr="00661924">
              <w:t xml:space="preserve"> = 12</w:t>
            </w:r>
          </w:p>
        </w:tc>
      </w:tr>
      <w:tr w:rsidR="002E0496" w:rsidRPr="00661924" w14:paraId="1AA1252D" w14:textId="77777777" w:rsidTr="00F77751">
        <w:tc>
          <w:tcPr>
            <w:tcW w:w="1794" w:type="dxa"/>
            <w:vMerge/>
            <w:shd w:val="clear" w:color="auto" w:fill="auto"/>
            <w:vAlign w:val="center"/>
          </w:tcPr>
          <w:p w14:paraId="3A241EC5"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390C" w14:textId="77777777" w:rsidR="002E0496" w:rsidRPr="00661924" w:rsidRDefault="002E0496" w:rsidP="00F77751">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422DCA"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E39393" w14:textId="77777777" w:rsidR="002E0496" w:rsidRPr="00661924" w:rsidRDefault="002E0496" w:rsidP="00F77751">
            <w:pPr>
              <w:pStyle w:val="TAC"/>
            </w:pPr>
            <w:r w:rsidRPr="00661924">
              <w:t>4</w:t>
            </w:r>
          </w:p>
        </w:tc>
      </w:tr>
      <w:tr w:rsidR="002E0496" w:rsidRPr="00661924" w14:paraId="72EB0E30" w14:textId="77777777" w:rsidTr="00F77751">
        <w:tc>
          <w:tcPr>
            <w:tcW w:w="1794" w:type="dxa"/>
            <w:vMerge/>
            <w:shd w:val="clear" w:color="auto" w:fill="auto"/>
            <w:vAlign w:val="center"/>
          </w:tcPr>
          <w:p w14:paraId="331C00B9"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76B9" w14:textId="77777777" w:rsidR="002E0496" w:rsidRPr="00661924" w:rsidRDefault="002E0496" w:rsidP="00F77751">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5B75EB"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C782A1" w14:textId="77777777" w:rsidR="002E0496" w:rsidRPr="00661924" w:rsidRDefault="002E0496" w:rsidP="00F77751">
            <w:pPr>
              <w:pStyle w:val="TAC"/>
            </w:pPr>
            <w:r w:rsidRPr="00661924">
              <w:t>'</w:t>
            </w:r>
            <w:r w:rsidRPr="00661924">
              <w:rPr>
                <w:rFonts w:hint="eastAsia"/>
              </w:rPr>
              <w:t>FD-CDM2</w:t>
            </w:r>
            <w:r w:rsidRPr="00661924">
              <w:t>'</w:t>
            </w:r>
          </w:p>
        </w:tc>
      </w:tr>
      <w:tr w:rsidR="002E0496" w:rsidRPr="00661924" w14:paraId="709A5F98" w14:textId="77777777" w:rsidTr="00F77751">
        <w:tc>
          <w:tcPr>
            <w:tcW w:w="1794" w:type="dxa"/>
            <w:vMerge/>
            <w:shd w:val="clear" w:color="auto" w:fill="auto"/>
            <w:vAlign w:val="center"/>
          </w:tcPr>
          <w:p w14:paraId="3E8C2E04"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E1C8E" w14:textId="77777777" w:rsidR="002E0496" w:rsidRPr="00661924" w:rsidRDefault="002E0496" w:rsidP="00F77751">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2A49E7"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620658" w14:textId="77777777" w:rsidR="002E0496" w:rsidRPr="00661924" w:rsidRDefault="002E0496" w:rsidP="00F77751">
            <w:pPr>
              <w:pStyle w:val="TAC"/>
            </w:pPr>
            <w:r w:rsidRPr="00661924">
              <w:t>1</w:t>
            </w:r>
          </w:p>
        </w:tc>
      </w:tr>
      <w:tr w:rsidR="002E0496" w:rsidRPr="00661924" w14:paraId="40BD650D" w14:textId="77777777" w:rsidTr="00F77751">
        <w:trPr>
          <w:trHeight w:val="53"/>
        </w:trPr>
        <w:tc>
          <w:tcPr>
            <w:tcW w:w="1794" w:type="dxa"/>
            <w:vMerge/>
            <w:shd w:val="clear" w:color="auto" w:fill="auto"/>
            <w:vAlign w:val="center"/>
          </w:tcPr>
          <w:p w14:paraId="6D522D32"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D56C" w14:textId="77777777" w:rsidR="002E0496" w:rsidRPr="00661924" w:rsidRDefault="002E0496" w:rsidP="00F77751">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B44643" w14:textId="77777777" w:rsidR="002E0496" w:rsidRPr="00661924" w:rsidRDefault="002E0496" w:rsidP="00F77751">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1F82A65" w14:textId="77777777" w:rsidR="002E0496" w:rsidRPr="00661924" w:rsidRDefault="002E0496" w:rsidP="00F77751">
            <w:pPr>
              <w:pStyle w:val="TAC"/>
            </w:pPr>
            <w:r w:rsidRPr="00661924">
              <w:t>15 kHz SCS: 20</w:t>
            </w:r>
          </w:p>
          <w:p w14:paraId="787F250D" w14:textId="77777777" w:rsidR="002E0496" w:rsidRPr="00661924" w:rsidRDefault="002E0496" w:rsidP="00F77751">
            <w:pPr>
              <w:pStyle w:val="TAC"/>
            </w:pPr>
            <w:r w:rsidRPr="00661924">
              <w:t>30 kHz SCS: 40</w:t>
            </w:r>
          </w:p>
        </w:tc>
      </w:tr>
      <w:tr w:rsidR="002E0496" w:rsidRPr="00661924" w14:paraId="45691DC0" w14:textId="77777777" w:rsidTr="00F77751">
        <w:tc>
          <w:tcPr>
            <w:tcW w:w="1794" w:type="dxa"/>
            <w:vMerge/>
            <w:shd w:val="clear" w:color="auto" w:fill="auto"/>
            <w:vAlign w:val="center"/>
          </w:tcPr>
          <w:p w14:paraId="3CDA6AFB"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6EF0F" w14:textId="77777777" w:rsidR="002E0496" w:rsidRPr="00661924" w:rsidRDefault="002E0496" w:rsidP="00F77751">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DDE0E" w14:textId="77777777" w:rsidR="002E0496" w:rsidRPr="00661924" w:rsidRDefault="002E0496" w:rsidP="00F77751">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4C7D20" w14:textId="77777777" w:rsidR="002E0496" w:rsidRPr="00661924" w:rsidRDefault="002E0496" w:rsidP="00F77751">
            <w:pPr>
              <w:pStyle w:val="TAC"/>
            </w:pPr>
            <w:r w:rsidRPr="00661924">
              <w:t>0</w:t>
            </w:r>
          </w:p>
        </w:tc>
      </w:tr>
      <w:tr w:rsidR="002E0496" w:rsidRPr="00661924" w14:paraId="3E7E9194" w14:textId="77777777" w:rsidTr="00F77751">
        <w:tc>
          <w:tcPr>
            <w:tcW w:w="1794" w:type="dxa"/>
            <w:vMerge/>
            <w:shd w:val="clear" w:color="auto" w:fill="auto"/>
            <w:vAlign w:val="center"/>
          </w:tcPr>
          <w:p w14:paraId="6CA72284"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42500" w14:textId="77777777" w:rsidR="002E0496" w:rsidRPr="00661924" w:rsidRDefault="002E0496" w:rsidP="00F77751">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6C655D"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A797E00" w14:textId="77777777" w:rsidR="002E0496" w:rsidRPr="00661924" w:rsidRDefault="002E0496" w:rsidP="00F77751">
            <w:pPr>
              <w:pStyle w:val="TAC"/>
            </w:pPr>
            <w:r w:rsidRPr="00661924">
              <w:t>Start PRB 0</w:t>
            </w:r>
          </w:p>
          <w:p w14:paraId="71E377F9" w14:textId="77777777" w:rsidR="002E0496" w:rsidRPr="00661924" w:rsidRDefault="002E0496" w:rsidP="00F77751">
            <w:pPr>
              <w:pStyle w:val="TAC"/>
            </w:pPr>
            <w:r w:rsidRPr="00661924">
              <w:t xml:space="preserve">Number of PRB = </w:t>
            </w:r>
            <w:r>
              <w:t>ceil(</w:t>
            </w:r>
            <w:r w:rsidRPr="00661924">
              <w:t>BWP size</w:t>
            </w:r>
            <w:r>
              <w:t>/4)*4</w:t>
            </w:r>
          </w:p>
        </w:tc>
      </w:tr>
      <w:tr w:rsidR="002E0496" w:rsidRPr="00661924" w14:paraId="21027596" w14:textId="77777777" w:rsidTr="00F77751">
        <w:tc>
          <w:tcPr>
            <w:tcW w:w="1794" w:type="dxa"/>
            <w:vMerge w:val="restart"/>
            <w:shd w:val="clear" w:color="auto" w:fill="auto"/>
            <w:vAlign w:val="center"/>
          </w:tcPr>
          <w:p w14:paraId="18A3BA01" w14:textId="77777777" w:rsidR="002E0496" w:rsidRPr="00661924" w:rsidRDefault="002E0496" w:rsidP="00F77751">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366AB" w14:textId="77777777" w:rsidR="002E0496" w:rsidRPr="00661924" w:rsidRDefault="002E0496" w:rsidP="00F77751">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2691B3"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B0693A" w14:textId="77777777" w:rsidR="002E0496" w:rsidRPr="00661924" w:rsidRDefault="002E0496" w:rsidP="00F77751">
            <w:pPr>
              <w:pStyle w:val="TAC"/>
            </w:pPr>
            <w:r w:rsidRPr="00661924">
              <w:t>{1000} for Rank 1 tests</w:t>
            </w:r>
            <w:r w:rsidRPr="00661924">
              <w:br/>
              <w:t>{1000, 1001} for Rank 2 tests</w:t>
            </w:r>
          </w:p>
          <w:p w14:paraId="61C1B0CF" w14:textId="77777777" w:rsidR="002E0496" w:rsidRPr="00661924" w:rsidRDefault="002E0496" w:rsidP="00F77751">
            <w:pPr>
              <w:pStyle w:val="TAC"/>
            </w:pPr>
            <w:r w:rsidRPr="00661924">
              <w:t>{1000-1002} for Rank 3 tests</w:t>
            </w:r>
          </w:p>
          <w:p w14:paraId="5EA8CDC3" w14:textId="77777777" w:rsidR="002E0496" w:rsidRDefault="002E0496" w:rsidP="00F77751">
            <w:pPr>
              <w:pStyle w:val="TAC"/>
            </w:pPr>
            <w:r w:rsidRPr="00661924">
              <w:t>{1000-1003} for Rank 4 tests</w:t>
            </w:r>
          </w:p>
          <w:p w14:paraId="0CEAA682" w14:textId="77777777" w:rsidR="002E0496" w:rsidRPr="00661924" w:rsidRDefault="002E0496" w:rsidP="00F77751">
            <w:pPr>
              <w:pStyle w:val="TAC"/>
            </w:pPr>
            <w:r w:rsidRPr="00661924">
              <w:t>{1000-100</w:t>
            </w:r>
            <w:r>
              <w:t>7</w:t>
            </w:r>
            <w:r w:rsidRPr="00661924">
              <w:t xml:space="preserve">} for Rank </w:t>
            </w:r>
            <w:r>
              <w:t>8</w:t>
            </w:r>
            <w:r w:rsidRPr="00661924">
              <w:t xml:space="preserve"> tests</w:t>
            </w:r>
          </w:p>
        </w:tc>
      </w:tr>
      <w:tr w:rsidR="002E0496" w:rsidRPr="00661924" w14:paraId="352F9777" w14:textId="77777777" w:rsidTr="00F77751">
        <w:tc>
          <w:tcPr>
            <w:tcW w:w="1794" w:type="dxa"/>
            <w:vMerge/>
            <w:shd w:val="clear" w:color="auto" w:fill="auto"/>
            <w:vAlign w:val="center"/>
          </w:tcPr>
          <w:p w14:paraId="7665C358"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40E97" w14:textId="77777777" w:rsidR="002E0496" w:rsidRPr="00661924" w:rsidRDefault="002E0496" w:rsidP="00F77751">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08800"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E5E5D56" w14:textId="77777777" w:rsidR="002E0496" w:rsidRPr="00661924" w:rsidRDefault="002E0496" w:rsidP="00F77751">
            <w:pPr>
              <w:pStyle w:val="TAC"/>
            </w:pPr>
            <w:r w:rsidRPr="00661924">
              <w:t>2</w:t>
            </w:r>
          </w:p>
        </w:tc>
      </w:tr>
      <w:tr w:rsidR="002E0496" w:rsidRPr="00661924" w14:paraId="3923F742" w14:textId="77777777" w:rsidTr="00F77751">
        <w:tc>
          <w:tcPr>
            <w:tcW w:w="1794" w:type="dxa"/>
            <w:vMerge/>
            <w:shd w:val="clear" w:color="auto" w:fill="auto"/>
            <w:vAlign w:val="center"/>
          </w:tcPr>
          <w:p w14:paraId="7DD2875E" w14:textId="77777777" w:rsidR="002E0496" w:rsidRPr="00661924" w:rsidRDefault="002E0496" w:rsidP="00F77751">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2ADF" w14:textId="77777777" w:rsidR="002E0496" w:rsidRPr="00661924" w:rsidRDefault="002E0496" w:rsidP="00F77751">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995B17"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5487664" w14:textId="77777777" w:rsidR="002E0496" w:rsidRPr="00661924" w:rsidRDefault="002E0496" w:rsidP="00F77751">
            <w:pPr>
              <w:pStyle w:val="TAC"/>
            </w:pPr>
            <w:r w:rsidRPr="00661924">
              <w:t>1 for Rank 1 and Rank 2 tests</w:t>
            </w:r>
          </w:p>
          <w:p w14:paraId="77F2D00A" w14:textId="5751E18B" w:rsidR="002E0496" w:rsidRPr="00661924" w:rsidRDefault="002E0496" w:rsidP="00F77751">
            <w:pPr>
              <w:pStyle w:val="TAC"/>
            </w:pPr>
            <w:r w:rsidRPr="00661924">
              <w:t>2 for Rank 3</w:t>
            </w:r>
            <w:ins w:id="60" w:author="Huawei" w:date="2024-08-06T10:53:00Z">
              <w:r>
                <w:t>,</w:t>
              </w:r>
            </w:ins>
            <w:del w:id="61" w:author="Huawei" w:date="2024-08-06T10:53:00Z">
              <w:r w:rsidRPr="00661924" w:rsidDel="002E0496">
                <w:delText xml:space="preserve"> and </w:delText>
              </w:r>
            </w:del>
            <w:r w:rsidRPr="00661924">
              <w:t>Rank 4</w:t>
            </w:r>
            <w:ins w:id="62" w:author="Huawei" w:date="2024-08-06T10:53:00Z">
              <w:r>
                <w:t xml:space="preserve"> and Rank 8</w:t>
              </w:r>
            </w:ins>
            <w:r w:rsidRPr="00661924">
              <w:t xml:space="preserve"> tests</w:t>
            </w:r>
          </w:p>
        </w:tc>
      </w:tr>
      <w:tr w:rsidR="002E0496" w:rsidRPr="00661924" w14:paraId="65348463" w14:textId="77777777" w:rsidTr="00F77751">
        <w:tc>
          <w:tcPr>
            <w:tcW w:w="1794" w:type="dxa"/>
            <w:vMerge w:val="restart"/>
            <w:shd w:val="clear" w:color="auto" w:fill="auto"/>
            <w:vAlign w:val="center"/>
          </w:tcPr>
          <w:p w14:paraId="33D180E9" w14:textId="77777777" w:rsidR="002E0496" w:rsidRPr="00661924" w:rsidRDefault="002E0496" w:rsidP="00F77751">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74B2DA2" w14:textId="77777777" w:rsidR="002E0496" w:rsidRPr="00661924" w:rsidRDefault="002E0496" w:rsidP="00F77751">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A226229" w14:textId="77777777" w:rsidR="002E0496" w:rsidRPr="00661924" w:rsidRDefault="002E0496" w:rsidP="00F77751">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1CB595"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C6EE42E" w14:textId="77777777" w:rsidR="002E0496" w:rsidRPr="00661924" w:rsidRDefault="002E0496" w:rsidP="00F77751">
            <w:pPr>
              <w:pStyle w:val="TAC"/>
            </w:pPr>
            <w:r w:rsidRPr="00661924">
              <w:t>SSB #0</w:t>
            </w:r>
          </w:p>
        </w:tc>
      </w:tr>
      <w:tr w:rsidR="002E0496" w:rsidRPr="00661924" w14:paraId="65F70AD2" w14:textId="77777777" w:rsidTr="00F77751">
        <w:tc>
          <w:tcPr>
            <w:tcW w:w="1794" w:type="dxa"/>
            <w:vMerge/>
            <w:shd w:val="clear" w:color="auto" w:fill="auto"/>
            <w:vAlign w:val="center"/>
          </w:tcPr>
          <w:p w14:paraId="2AC7B557" w14:textId="77777777" w:rsidR="002E0496" w:rsidRPr="00661924" w:rsidRDefault="002E0496" w:rsidP="00F77751">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4A84893F" w14:textId="77777777" w:rsidR="002E0496" w:rsidRPr="00661924" w:rsidRDefault="002E0496" w:rsidP="00F77751">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920A08" w14:textId="77777777" w:rsidR="002E0496" w:rsidRPr="00661924" w:rsidRDefault="002E0496" w:rsidP="00F77751">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97AE12"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FDC83A" w14:textId="77777777" w:rsidR="002E0496" w:rsidRPr="00661924" w:rsidRDefault="002E0496" w:rsidP="00F77751">
            <w:pPr>
              <w:pStyle w:val="TAC"/>
            </w:pPr>
            <w:r w:rsidRPr="00661924">
              <w:t>Type C</w:t>
            </w:r>
          </w:p>
        </w:tc>
      </w:tr>
      <w:tr w:rsidR="002E0496" w:rsidRPr="00661924" w14:paraId="4F4D0820" w14:textId="77777777" w:rsidTr="00F77751">
        <w:tc>
          <w:tcPr>
            <w:tcW w:w="1794" w:type="dxa"/>
            <w:vMerge/>
            <w:shd w:val="clear" w:color="auto" w:fill="auto"/>
            <w:vAlign w:val="center"/>
          </w:tcPr>
          <w:p w14:paraId="51670B81" w14:textId="77777777" w:rsidR="002E0496" w:rsidRPr="00661924" w:rsidRDefault="002E0496" w:rsidP="00F77751">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9313F4F" w14:textId="77777777" w:rsidR="002E0496" w:rsidRPr="00661924" w:rsidRDefault="002E0496" w:rsidP="00F77751">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156A5AB" w14:textId="77777777" w:rsidR="002E0496" w:rsidRPr="00661924" w:rsidRDefault="002E0496" w:rsidP="00F77751">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1E8796"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43FB6" w14:textId="77777777" w:rsidR="002E0496" w:rsidRPr="00661924" w:rsidRDefault="002E0496" w:rsidP="00F77751">
            <w:pPr>
              <w:pStyle w:val="TAC"/>
            </w:pPr>
            <w:r w:rsidRPr="00661924">
              <w:t>N/A</w:t>
            </w:r>
          </w:p>
        </w:tc>
      </w:tr>
      <w:tr w:rsidR="002E0496" w:rsidRPr="00661924" w14:paraId="6EA02CE7" w14:textId="77777777" w:rsidTr="00F77751">
        <w:tc>
          <w:tcPr>
            <w:tcW w:w="1794" w:type="dxa"/>
            <w:vMerge/>
            <w:shd w:val="clear" w:color="auto" w:fill="auto"/>
            <w:vAlign w:val="center"/>
          </w:tcPr>
          <w:p w14:paraId="593D99C0" w14:textId="77777777" w:rsidR="002E0496" w:rsidRPr="00661924" w:rsidRDefault="002E0496" w:rsidP="00F77751">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B404AB2" w14:textId="77777777" w:rsidR="002E0496" w:rsidRPr="00661924" w:rsidRDefault="002E0496" w:rsidP="00F77751">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C7E5060" w14:textId="77777777" w:rsidR="002E0496" w:rsidRPr="00661924" w:rsidRDefault="002E0496" w:rsidP="00F77751">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DE582D"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E9A65E" w14:textId="77777777" w:rsidR="002E0496" w:rsidRPr="00661924" w:rsidRDefault="002E0496" w:rsidP="00F77751">
            <w:pPr>
              <w:pStyle w:val="TAC"/>
            </w:pPr>
            <w:r w:rsidRPr="00661924">
              <w:t>N/A</w:t>
            </w:r>
          </w:p>
        </w:tc>
      </w:tr>
      <w:tr w:rsidR="002E0496" w:rsidRPr="00661924" w14:paraId="479B0541" w14:textId="77777777" w:rsidTr="00F77751">
        <w:tc>
          <w:tcPr>
            <w:tcW w:w="1794" w:type="dxa"/>
            <w:vMerge w:val="restart"/>
            <w:shd w:val="clear" w:color="auto" w:fill="auto"/>
            <w:vAlign w:val="center"/>
          </w:tcPr>
          <w:p w14:paraId="11E78212" w14:textId="77777777" w:rsidR="002E0496" w:rsidRPr="00661924" w:rsidRDefault="002E0496" w:rsidP="00F77751">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7975B298" w14:textId="77777777" w:rsidR="002E0496" w:rsidRPr="00661924" w:rsidRDefault="002E0496" w:rsidP="00F77751">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3516B0E" w14:textId="77777777" w:rsidR="002E0496" w:rsidRPr="00661924" w:rsidRDefault="002E0496" w:rsidP="00F77751">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84B90C"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BBEDB4" w14:textId="77777777" w:rsidR="002E0496" w:rsidRPr="00661924" w:rsidRDefault="002E0496" w:rsidP="00F77751">
            <w:pPr>
              <w:pStyle w:val="TAC"/>
            </w:pPr>
            <w:r w:rsidRPr="00661924">
              <w:t>CSI-RS resource 1 from 'CSI-RS for tracking' configuration</w:t>
            </w:r>
          </w:p>
        </w:tc>
      </w:tr>
      <w:tr w:rsidR="002E0496" w:rsidRPr="00661924" w14:paraId="5D9DBD98" w14:textId="77777777" w:rsidTr="00F77751">
        <w:tc>
          <w:tcPr>
            <w:tcW w:w="1794" w:type="dxa"/>
            <w:vMerge/>
            <w:shd w:val="clear" w:color="auto" w:fill="auto"/>
            <w:vAlign w:val="center"/>
          </w:tcPr>
          <w:p w14:paraId="212579EA" w14:textId="77777777" w:rsidR="002E0496" w:rsidRPr="00661924" w:rsidRDefault="002E0496" w:rsidP="00F77751">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5C2BDAE" w14:textId="77777777" w:rsidR="002E0496" w:rsidRPr="00661924" w:rsidRDefault="002E0496" w:rsidP="00F77751">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AF3947B" w14:textId="77777777" w:rsidR="002E0496" w:rsidRPr="00661924" w:rsidRDefault="002E0496" w:rsidP="00F77751">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93E51C"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94660" w14:textId="77777777" w:rsidR="002E0496" w:rsidRPr="00661924" w:rsidRDefault="002E0496" w:rsidP="00F77751">
            <w:pPr>
              <w:pStyle w:val="TAC"/>
            </w:pPr>
            <w:r w:rsidRPr="00661924">
              <w:t>Type A</w:t>
            </w:r>
          </w:p>
        </w:tc>
      </w:tr>
      <w:tr w:rsidR="002E0496" w:rsidRPr="00661924" w14:paraId="60D3CDF2" w14:textId="77777777" w:rsidTr="00F77751">
        <w:trPr>
          <w:trHeight w:val="48"/>
        </w:trPr>
        <w:tc>
          <w:tcPr>
            <w:tcW w:w="1794" w:type="dxa"/>
            <w:vMerge/>
            <w:shd w:val="clear" w:color="auto" w:fill="auto"/>
            <w:vAlign w:val="center"/>
          </w:tcPr>
          <w:p w14:paraId="077F5FA4" w14:textId="77777777" w:rsidR="002E0496" w:rsidRPr="00661924" w:rsidRDefault="002E0496" w:rsidP="00F77751">
            <w:pPr>
              <w:pStyle w:val="TAL"/>
            </w:pPr>
          </w:p>
        </w:tc>
        <w:tc>
          <w:tcPr>
            <w:tcW w:w="1387" w:type="dxa"/>
            <w:vMerge w:val="restart"/>
            <w:tcBorders>
              <w:left w:val="single" w:sz="4" w:space="0" w:color="auto"/>
              <w:right w:val="single" w:sz="4" w:space="0" w:color="auto"/>
            </w:tcBorders>
            <w:shd w:val="clear" w:color="auto" w:fill="auto"/>
            <w:vAlign w:val="center"/>
          </w:tcPr>
          <w:p w14:paraId="3C84CDE0" w14:textId="77777777" w:rsidR="002E0496" w:rsidRPr="00661924" w:rsidRDefault="002E0496" w:rsidP="00F77751">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DAE629" w14:textId="77777777" w:rsidR="002E0496" w:rsidRPr="00661924" w:rsidRDefault="002E0496" w:rsidP="00F77751">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BCA04A"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C5E1838" w14:textId="77777777" w:rsidR="002E0496" w:rsidRPr="00661924" w:rsidRDefault="002E0496" w:rsidP="00F77751">
            <w:pPr>
              <w:pStyle w:val="TAC"/>
            </w:pPr>
            <w:r w:rsidRPr="00661924">
              <w:t>N/A</w:t>
            </w:r>
          </w:p>
        </w:tc>
      </w:tr>
      <w:tr w:rsidR="002E0496" w:rsidRPr="00661924" w14:paraId="04702FE5" w14:textId="77777777" w:rsidTr="00F77751">
        <w:tc>
          <w:tcPr>
            <w:tcW w:w="1794" w:type="dxa"/>
            <w:vMerge/>
            <w:shd w:val="clear" w:color="auto" w:fill="auto"/>
            <w:vAlign w:val="center"/>
          </w:tcPr>
          <w:p w14:paraId="3890A032" w14:textId="77777777" w:rsidR="002E0496" w:rsidRPr="00661924" w:rsidRDefault="002E0496" w:rsidP="00F77751">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F5E6B7E" w14:textId="77777777" w:rsidR="002E0496" w:rsidRPr="00661924" w:rsidRDefault="002E0496" w:rsidP="00F77751">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44E85A3" w14:textId="77777777" w:rsidR="002E0496" w:rsidRPr="00661924" w:rsidRDefault="002E0496" w:rsidP="00F77751">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696EEB" w14:textId="77777777" w:rsidR="002E0496" w:rsidRPr="00661924" w:rsidRDefault="002E0496" w:rsidP="00F77751">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D109C3" w14:textId="77777777" w:rsidR="002E0496" w:rsidRPr="00661924" w:rsidRDefault="002E0496" w:rsidP="00F77751">
            <w:pPr>
              <w:pStyle w:val="TAC"/>
            </w:pPr>
            <w:r w:rsidRPr="00661924">
              <w:t>N/A</w:t>
            </w:r>
          </w:p>
        </w:tc>
      </w:tr>
      <w:tr w:rsidR="002E0496" w:rsidRPr="00661924" w14:paraId="50742CD1" w14:textId="77777777" w:rsidTr="00F77751">
        <w:tc>
          <w:tcPr>
            <w:tcW w:w="5419" w:type="dxa"/>
            <w:gridSpan w:val="3"/>
            <w:tcBorders>
              <w:right w:val="single" w:sz="4" w:space="0" w:color="auto"/>
            </w:tcBorders>
            <w:shd w:val="clear" w:color="auto" w:fill="auto"/>
            <w:vAlign w:val="center"/>
          </w:tcPr>
          <w:p w14:paraId="5EEA248E" w14:textId="77777777" w:rsidR="002E0496" w:rsidRPr="00661924" w:rsidRDefault="002E0496" w:rsidP="00F77751">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89368C"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FE8654" w14:textId="77777777" w:rsidR="002E0496" w:rsidRPr="00661924" w:rsidRDefault="002E0496" w:rsidP="00F77751">
            <w:pPr>
              <w:pStyle w:val="TAC"/>
            </w:pPr>
            <w:r w:rsidRPr="00661924">
              <w:t>PT</w:t>
            </w:r>
            <w:r w:rsidRPr="00661924">
              <w:rPr>
                <w:rFonts w:hint="eastAsia"/>
                <w:lang w:eastAsia="zh-CN"/>
              </w:rPr>
              <w:t>-</w:t>
            </w:r>
            <w:r w:rsidRPr="00661924">
              <w:t>RS is not configured</w:t>
            </w:r>
          </w:p>
        </w:tc>
      </w:tr>
      <w:tr w:rsidR="002E0496" w:rsidRPr="00661924" w14:paraId="077A1236" w14:textId="77777777" w:rsidTr="00F77751">
        <w:trPr>
          <w:trHeight w:val="58"/>
        </w:trPr>
        <w:tc>
          <w:tcPr>
            <w:tcW w:w="5419" w:type="dxa"/>
            <w:gridSpan w:val="3"/>
            <w:tcBorders>
              <w:right w:val="single" w:sz="4" w:space="0" w:color="auto"/>
            </w:tcBorders>
            <w:shd w:val="clear" w:color="auto" w:fill="auto"/>
            <w:vAlign w:val="center"/>
          </w:tcPr>
          <w:p w14:paraId="13E821C6" w14:textId="77777777" w:rsidR="002E0496" w:rsidRPr="00661924" w:rsidRDefault="002E0496" w:rsidP="00F77751">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646638"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B26282" w14:textId="77777777" w:rsidR="002E0496" w:rsidRPr="00661924" w:rsidRDefault="002E0496" w:rsidP="00F77751">
            <w:pPr>
              <w:pStyle w:val="TAC"/>
            </w:pPr>
            <w:r w:rsidRPr="00661924">
              <w:t>1</w:t>
            </w:r>
          </w:p>
        </w:tc>
      </w:tr>
      <w:tr w:rsidR="002E0496" w:rsidRPr="00661924" w14:paraId="7160A273" w14:textId="77777777" w:rsidTr="00F77751">
        <w:trPr>
          <w:trHeight w:val="58"/>
        </w:trPr>
        <w:tc>
          <w:tcPr>
            <w:tcW w:w="5419" w:type="dxa"/>
            <w:gridSpan w:val="3"/>
            <w:tcBorders>
              <w:right w:val="single" w:sz="4" w:space="0" w:color="auto"/>
            </w:tcBorders>
            <w:shd w:val="clear" w:color="auto" w:fill="auto"/>
            <w:vAlign w:val="center"/>
          </w:tcPr>
          <w:p w14:paraId="71195431" w14:textId="77777777" w:rsidR="002E0496" w:rsidRPr="00661924" w:rsidRDefault="002E0496" w:rsidP="00F77751">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BFCCF1"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261E2F" w14:textId="77777777" w:rsidR="002E0496" w:rsidRPr="00661924" w:rsidRDefault="002E0496" w:rsidP="00F77751">
            <w:pPr>
              <w:pStyle w:val="TAC"/>
            </w:pPr>
            <w:r w:rsidRPr="00661924">
              <w:t>4</w:t>
            </w:r>
          </w:p>
        </w:tc>
      </w:tr>
      <w:tr w:rsidR="002E0496" w:rsidRPr="00661924" w14:paraId="4584A643" w14:textId="77777777" w:rsidTr="00F77751">
        <w:trPr>
          <w:trHeight w:val="58"/>
        </w:trPr>
        <w:tc>
          <w:tcPr>
            <w:tcW w:w="5419" w:type="dxa"/>
            <w:gridSpan w:val="3"/>
            <w:tcBorders>
              <w:right w:val="single" w:sz="4" w:space="0" w:color="auto"/>
            </w:tcBorders>
            <w:shd w:val="clear" w:color="auto" w:fill="auto"/>
            <w:vAlign w:val="center"/>
          </w:tcPr>
          <w:p w14:paraId="23450A85" w14:textId="77777777" w:rsidR="002E0496" w:rsidRPr="00661924" w:rsidRDefault="002E0496" w:rsidP="00F77751">
            <w:pPr>
              <w:pStyle w:val="TAL"/>
            </w:pPr>
            <w:r>
              <w:t xml:space="preserve">PUCCH HARQ ACK </w:t>
            </w:r>
            <w:proofErr w:type="spellStart"/>
            <w:r>
              <w:t>spaitial</w:t>
            </w:r>
            <w:proofErr w:type="spellEnd"/>
            <w:r>
              <w:t xml:space="preserve">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B143CB"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82946A" w14:textId="77777777" w:rsidR="002E0496" w:rsidRPr="00661924" w:rsidRDefault="002E0496" w:rsidP="00F77751">
            <w:pPr>
              <w:pStyle w:val="TAC"/>
            </w:pPr>
            <w:r>
              <w:t>Not configured</w:t>
            </w:r>
          </w:p>
        </w:tc>
      </w:tr>
      <w:tr w:rsidR="002E0496" w:rsidRPr="00661924" w14:paraId="5DFAE745" w14:textId="77777777" w:rsidTr="00F77751">
        <w:trPr>
          <w:trHeight w:val="58"/>
        </w:trPr>
        <w:tc>
          <w:tcPr>
            <w:tcW w:w="5419" w:type="dxa"/>
            <w:gridSpan w:val="3"/>
            <w:tcBorders>
              <w:right w:val="single" w:sz="4" w:space="0" w:color="auto"/>
            </w:tcBorders>
            <w:shd w:val="clear" w:color="auto" w:fill="auto"/>
            <w:vAlign w:val="center"/>
          </w:tcPr>
          <w:p w14:paraId="0CEB26A5" w14:textId="77777777" w:rsidR="002E0496" w:rsidRPr="00661924" w:rsidRDefault="002E0496" w:rsidP="00F77751">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36344D"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8135D5" w14:textId="77777777" w:rsidR="002E0496" w:rsidRPr="00661924" w:rsidRDefault="002E0496" w:rsidP="00F77751">
            <w:pPr>
              <w:pStyle w:val="TAC"/>
            </w:pPr>
            <w:r w:rsidRPr="00661924">
              <w:t>{0,2,3,1}</w:t>
            </w:r>
          </w:p>
        </w:tc>
      </w:tr>
      <w:tr w:rsidR="002E0496" w:rsidRPr="00661924" w14:paraId="0228FEC3" w14:textId="77777777" w:rsidTr="00F77751">
        <w:trPr>
          <w:trHeight w:val="58"/>
        </w:trPr>
        <w:tc>
          <w:tcPr>
            <w:tcW w:w="5419" w:type="dxa"/>
            <w:gridSpan w:val="3"/>
            <w:tcBorders>
              <w:right w:val="single" w:sz="4" w:space="0" w:color="auto"/>
            </w:tcBorders>
            <w:shd w:val="clear" w:color="auto" w:fill="auto"/>
            <w:vAlign w:val="center"/>
          </w:tcPr>
          <w:p w14:paraId="7D87396C" w14:textId="77777777" w:rsidR="002E0496" w:rsidRPr="00661924" w:rsidRDefault="002E0496" w:rsidP="00F77751">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B2F200"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6FAB6F4" w14:textId="77777777" w:rsidR="002E0496" w:rsidRPr="0002612B" w:rsidRDefault="002E0496" w:rsidP="00F77751">
            <w:pPr>
              <w:pStyle w:val="TAC"/>
            </w:pPr>
            <w:r w:rsidRPr="0002612B">
              <w:t>For number of TX = 1: No precoding;</w:t>
            </w:r>
          </w:p>
          <w:p w14:paraId="4B497705" w14:textId="77777777" w:rsidR="002E0496" w:rsidRPr="00604E6E" w:rsidRDefault="002E0496" w:rsidP="00F77751">
            <w:pPr>
              <w:pStyle w:val="TAC"/>
            </w:pPr>
            <w:r w:rsidRPr="0002612B">
              <w:t>For number of TX &gt; 1:</w:t>
            </w:r>
            <w:r w:rsidRPr="00661924">
              <w:t>Single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5C67E67D" w14:textId="77777777" w:rsidR="002E0496" w:rsidRDefault="002E0496" w:rsidP="00F77751">
            <w:pPr>
              <w:pStyle w:val="TAC"/>
            </w:pPr>
            <w:r>
              <w:t>index</w:t>
            </w:r>
            <w:r w:rsidRPr="00604E6E">
              <w:t>, chosen from section 5.2.2.2.1 of TS 38.214 [12].</w:t>
            </w:r>
          </w:p>
          <w:p w14:paraId="190223ED" w14:textId="77777777" w:rsidR="002E0496" w:rsidRPr="00AC6FEA" w:rsidRDefault="002E0496" w:rsidP="00F77751">
            <w:pPr>
              <w:pStyle w:val="TAC"/>
            </w:pPr>
            <w:r>
              <w:t>For number of Tx&gt;2 and Rank=1 or 2, Set “</w:t>
            </w:r>
            <w:proofErr w:type="spellStart"/>
            <w:r>
              <w:t>codebookMode</w:t>
            </w:r>
            <w:proofErr w:type="spellEnd"/>
            <w:r>
              <w:t xml:space="preserve">” to 1 as defined in </w:t>
            </w:r>
            <w:r w:rsidRPr="00604E6E">
              <w:t>section 5.2.2.2.1 of TS 38.214 [12]</w:t>
            </w:r>
          </w:p>
        </w:tc>
      </w:tr>
      <w:tr w:rsidR="002E0496" w:rsidRPr="00661924" w14:paraId="3C183752" w14:textId="77777777" w:rsidTr="00F77751">
        <w:trPr>
          <w:trHeight w:val="58"/>
        </w:trPr>
        <w:tc>
          <w:tcPr>
            <w:tcW w:w="5419" w:type="dxa"/>
            <w:gridSpan w:val="3"/>
            <w:tcBorders>
              <w:right w:val="single" w:sz="4" w:space="0" w:color="auto"/>
            </w:tcBorders>
            <w:shd w:val="clear" w:color="auto" w:fill="auto"/>
            <w:vAlign w:val="center"/>
          </w:tcPr>
          <w:p w14:paraId="79C23323" w14:textId="77777777" w:rsidR="002E0496" w:rsidRPr="00661924" w:rsidRDefault="002E0496" w:rsidP="00F77751">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30BDAE" w14:textId="77777777" w:rsidR="002E0496" w:rsidRPr="00661924"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E97F46" w14:textId="77777777" w:rsidR="002E0496" w:rsidRDefault="002E0496" w:rsidP="00F77751">
            <w:pPr>
              <w:pStyle w:val="TAC"/>
            </w:pPr>
            <w:r>
              <w:t>OP.1 FDD as defined in Annex A.5.1.1</w:t>
            </w:r>
          </w:p>
          <w:p w14:paraId="5AC469B5" w14:textId="77777777" w:rsidR="002E0496" w:rsidRPr="00661924" w:rsidRDefault="002E0496" w:rsidP="00F77751">
            <w:pPr>
              <w:pStyle w:val="TAC"/>
            </w:pPr>
            <w:r>
              <w:t>OP.1 TDD as defined in Annex A.5.2.1</w:t>
            </w:r>
          </w:p>
        </w:tc>
      </w:tr>
      <w:tr w:rsidR="002E0496" w:rsidRPr="00661924" w14:paraId="4EAA108F" w14:textId="77777777" w:rsidTr="00F77751">
        <w:trPr>
          <w:trHeight w:val="58"/>
        </w:trPr>
        <w:tc>
          <w:tcPr>
            <w:tcW w:w="5419" w:type="dxa"/>
            <w:gridSpan w:val="3"/>
            <w:tcBorders>
              <w:right w:val="single" w:sz="4" w:space="0" w:color="auto"/>
            </w:tcBorders>
            <w:shd w:val="clear" w:color="auto" w:fill="auto"/>
            <w:vAlign w:val="center"/>
          </w:tcPr>
          <w:p w14:paraId="080F1437" w14:textId="77777777" w:rsidR="002E0496" w:rsidRPr="00016161" w:rsidRDefault="002E0496" w:rsidP="00F77751">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874A23" w14:textId="77777777" w:rsidR="002E0496" w:rsidRPr="00016161" w:rsidRDefault="002E0496" w:rsidP="00F77751">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33F77B" w14:textId="77777777" w:rsidR="002E0496" w:rsidRPr="00016161" w:rsidRDefault="002E0496" w:rsidP="00F77751">
            <w:pPr>
              <w:pStyle w:val="TAC"/>
            </w:pPr>
            <w:r w:rsidRPr="00661924">
              <w:rPr>
                <w:rFonts w:hint="eastAsia"/>
              </w:rPr>
              <w:t xml:space="preserve">As specified in </w:t>
            </w:r>
            <w:r w:rsidRPr="00661924">
              <w:rPr>
                <w:rFonts w:hint="eastAsia"/>
                <w:lang w:eastAsia="zh-CN"/>
              </w:rPr>
              <w:t>Annex B.4.1</w:t>
            </w:r>
          </w:p>
        </w:tc>
      </w:tr>
      <w:tr w:rsidR="002E0496" w:rsidRPr="00661924" w14:paraId="08EACB82" w14:textId="77777777" w:rsidTr="00F77751">
        <w:trPr>
          <w:trHeight w:val="58"/>
        </w:trPr>
        <w:tc>
          <w:tcPr>
            <w:tcW w:w="9621" w:type="dxa"/>
            <w:gridSpan w:val="5"/>
            <w:tcBorders>
              <w:right w:val="single" w:sz="4" w:space="0" w:color="auto"/>
            </w:tcBorders>
            <w:shd w:val="clear" w:color="auto" w:fill="auto"/>
            <w:vAlign w:val="center"/>
          </w:tcPr>
          <w:p w14:paraId="6D4A26EC" w14:textId="77777777" w:rsidR="002E0496" w:rsidRPr="00661924" w:rsidRDefault="002E0496" w:rsidP="00F77751">
            <w:pPr>
              <w:pStyle w:val="TAN"/>
              <w:rPr>
                <w:lang w:eastAsia="zh-CN"/>
              </w:rPr>
            </w:pPr>
            <w:r w:rsidRPr="00661924">
              <w:lastRenderedPageBreak/>
              <w:t>Note 1:</w:t>
            </w:r>
            <w:r w:rsidRPr="00661924">
              <w:tab/>
              <w:t>UE assumes that the TCI state for the PDSCH is identical to the TCI state applied for the PDCCH transmission.</w:t>
            </w:r>
          </w:p>
          <w:p w14:paraId="50C417EE" w14:textId="77777777" w:rsidR="002E0496" w:rsidRDefault="002E0496" w:rsidP="00F77751">
            <w:pPr>
              <w:pStyle w:val="TAN"/>
            </w:pPr>
            <w:r w:rsidRPr="00661924">
              <w:t>Note 2:</w:t>
            </w:r>
            <w:r w:rsidRPr="00661924">
              <w:tab/>
              <w:t>Point A coincides with minimum guard band as specified in Table 5.3.3-1 from TS 38.101-1 [6] for tested channel bandwidth and subcarrier spacing.</w:t>
            </w:r>
          </w:p>
          <w:p w14:paraId="0DD6EA65" w14:textId="77777777" w:rsidR="002E0496" w:rsidRPr="00661924" w:rsidRDefault="002E0496" w:rsidP="00F77751">
            <w:pPr>
              <w:pStyle w:val="TAN"/>
              <w:rPr>
                <w:lang w:eastAsia="zh-CN"/>
              </w:rPr>
            </w:pPr>
            <w:r>
              <w:t>Note 3:</w:t>
            </w:r>
            <w:r w:rsidRPr="00661924">
              <w:tab/>
            </w:r>
            <w:r>
              <w:t>Refer to Table 7.4.1.5.3-1 in [9]</w:t>
            </w:r>
          </w:p>
        </w:tc>
      </w:tr>
    </w:tbl>
    <w:p w14:paraId="4EB7B3AB" w14:textId="77777777" w:rsidR="002E0496" w:rsidRPr="002E0496" w:rsidRDefault="002E0496" w:rsidP="002E0496"/>
    <w:p w14:paraId="27AC98BE" w14:textId="77777777" w:rsidR="002E0496" w:rsidRDefault="002E0496" w:rsidP="002E0496"/>
    <w:p w14:paraId="109D5112" w14:textId="77777777" w:rsidR="002E0496" w:rsidRDefault="002E0496" w:rsidP="002E0496"/>
    <w:p w14:paraId="5A76B6F7" w14:textId="77777777" w:rsidR="002E0496" w:rsidRDefault="002E0496" w:rsidP="002E0496"/>
    <w:p w14:paraId="52104CDC" w14:textId="7E3BE2BF" w:rsidR="006355A3" w:rsidRDefault="006355A3" w:rsidP="006355A3">
      <w:pPr>
        <w:pStyle w:val="30"/>
      </w:pPr>
      <w:r w:rsidRPr="00C25669">
        <w:t>5.</w:t>
      </w:r>
      <w:r>
        <w:t>2.4</w:t>
      </w:r>
      <w:r w:rsidRPr="00C25669">
        <w:rPr>
          <w:rFonts w:hint="eastAsia"/>
          <w:lang w:eastAsia="zh-CN"/>
        </w:rPr>
        <w:tab/>
      </w:r>
      <w:r>
        <w:t>8RX requirements</w:t>
      </w:r>
    </w:p>
    <w:p w14:paraId="56618117" w14:textId="77777777" w:rsidR="006355A3" w:rsidRDefault="006355A3" w:rsidP="006355A3">
      <w:pPr>
        <w:pStyle w:val="40"/>
        <w:rPr>
          <w:rFonts w:cs="Arial"/>
        </w:rPr>
      </w:pPr>
      <w:r w:rsidRPr="00C25669">
        <w:t>5.</w:t>
      </w:r>
      <w:r>
        <w:t>2</w:t>
      </w:r>
      <w:r w:rsidRPr="00C25669">
        <w:t>.</w:t>
      </w:r>
      <w:r>
        <w:t>4</w:t>
      </w:r>
      <w:r w:rsidRPr="00C25669">
        <w:t>.</w:t>
      </w:r>
      <w:r>
        <w:t>1</w:t>
      </w:r>
      <w:r w:rsidRPr="00C25669">
        <w:rPr>
          <w:rFonts w:hint="eastAsia"/>
        </w:rPr>
        <w:tab/>
      </w:r>
      <w:r>
        <w:rPr>
          <w:rFonts w:cs="Arial"/>
        </w:rPr>
        <w:t>FDD</w:t>
      </w:r>
    </w:p>
    <w:p w14:paraId="75A24225" w14:textId="77777777" w:rsidR="006355A3" w:rsidRDefault="006355A3" w:rsidP="006355A3">
      <w:pPr>
        <w:pStyle w:val="5"/>
      </w:pPr>
      <w:r w:rsidRPr="00C25669">
        <w:t>5.</w:t>
      </w:r>
      <w:r w:rsidRPr="00C25669">
        <w:rPr>
          <w:rFonts w:hint="eastAsia"/>
        </w:rPr>
        <w:t>2</w:t>
      </w:r>
      <w:r w:rsidRPr="00C25669">
        <w:t>.</w:t>
      </w:r>
      <w:r>
        <w:rPr>
          <w:lang w:eastAsia="zh-CN"/>
        </w:rPr>
        <w:t>4</w:t>
      </w:r>
      <w:r w:rsidRPr="00C25669">
        <w:t>.</w:t>
      </w:r>
      <w:r>
        <w:t>1</w:t>
      </w:r>
      <w:r w:rsidRPr="00C25669">
        <w:t>.1</w:t>
      </w:r>
      <w:r w:rsidRPr="00C25669">
        <w:rPr>
          <w:rFonts w:hint="eastAsia"/>
          <w:lang w:eastAsia="zh-CN"/>
        </w:rPr>
        <w:tab/>
      </w:r>
      <w:r w:rsidRPr="00C25669">
        <w:t>Minimum requirements for PDSCH Mapping Type A</w:t>
      </w:r>
    </w:p>
    <w:p w14:paraId="6CD069C5" w14:textId="77777777" w:rsidR="006355A3" w:rsidRDefault="006355A3" w:rsidP="006355A3">
      <w:pPr>
        <w:rPr>
          <w:lang w:eastAsia="zh-CN"/>
        </w:rPr>
      </w:pPr>
      <w:r>
        <w:rPr>
          <w:lang w:eastAsia="zh-CN"/>
        </w:rPr>
        <w:t>The performance requirements are specified in Table 5.2.4.1.1-3 - Table 5.2.4.1.1-7, with the addition of test parameters in Table 5.2.4.1.1-2 and the downlink physical channel setup according to Annex C.3.1.</w:t>
      </w:r>
    </w:p>
    <w:p w14:paraId="12768CCD" w14:textId="77777777" w:rsidR="006355A3" w:rsidRDefault="006355A3" w:rsidP="006355A3">
      <w:pPr>
        <w:rPr>
          <w:lang w:eastAsia="zh-CN"/>
        </w:rPr>
      </w:pPr>
      <w:r>
        <w:rPr>
          <w:lang w:eastAsia="zh-CN"/>
        </w:rPr>
        <w:t>The test purposes are specified in Table 5.2.4.1.1-1.</w:t>
      </w:r>
    </w:p>
    <w:p w14:paraId="69044D0B" w14:textId="77777777" w:rsidR="006355A3" w:rsidRPr="006F13B4" w:rsidRDefault="006355A3" w:rsidP="006355A3">
      <w:pPr>
        <w:keepNext/>
        <w:keepLines/>
        <w:spacing w:before="60"/>
        <w:jc w:val="center"/>
        <w:rPr>
          <w:rFonts w:ascii="Arial" w:hAnsi="Arial"/>
          <w:b/>
        </w:rPr>
      </w:pPr>
      <w:r w:rsidRPr="006F13B4">
        <w:rPr>
          <w:rFonts w:ascii="Arial" w:hAnsi="Arial"/>
          <w:b/>
        </w:rPr>
        <w:t>Table 5.</w:t>
      </w:r>
      <w:r>
        <w:rPr>
          <w:rFonts w:ascii="Arial" w:hAnsi="Arial"/>
          <w:b/>
        </w:rPr>
        <w:t>2.4</w:t>
      </w:r>
      <w:r w:rsidRPr="006F13B4">
        <w:rPr>
          <w:rFonts w:ascii="Arial" w:hAnsi="Arial"/>
          <w:b/>
        </w:rPr>
        <w:t>.</w:t>
      </w:r>
      <w:r>
        <w:rPr>
          <w:rFonts w:ascii="Arial" w:hAnsi="Arial"/>
          <w:b/>
        </w:rPr>
        <w:t>1.1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355A3" w:rsidRPr="006F13B4" w14:paraId="4D06C922" w14:textId="77777777" w:rsidTr="00F77751">
        <w:tc>
          <w:tcPr>
            <w:tcW w:w="4822" w:type="dxa"/>
            <w:tcBorders>
              <w:top w:val="single" w:sz="4" w:space="0" w:color="auto"/>
              <w:left w:val="single" w:sz="4" w:space="0" w:color="auto"/>
              <w:bottom w:val="single" w:sz="4" w:space="0" w:color="auto"/>
              <w:right w:val="single" w:sz="4" w:space="0" w:color="auto"/>
            </w:tcBorders>
            <w:hideMark/>
          </w:tcPr>
          <w:p w14:paraId="650C7E27" w14:textId="77777777" w:rsidR="006355A3" w:rsidRPr="006F13B4" w:rsidRDefault="006355A3" w:rsidP="00F77751">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2B50923C" w14:textId="77777777" w:rsidR="006355A3" w:rsidRPr="006F13B4" w:rsidRDefault="006355A3" w:rsidP="00F77751">
            <w:pPr>
              <w:keepNext/>
              <w:keepLines/>
              <w:spacing w:after="0"/>
              <w:jc w:val="center"/>
              <w:rPr>
                <w:rFonts w:ascii="Arial" w:hAnsi="Arial"/>
                <w:b/>
                <w:sz w:val="18"/>
              </w:rPr>
            </w:pPr>
            <w:r w:rsidRPr="006F13B4">
              <w:rPr>
                <w:rFonts w:ascii="Arial" w:hAnsi="Arial"/>
                <w:b/>
                <w:sz w:val="18"/>
              </w:rPr>
              <w:t>Test index</w:t>
            </w:r>
          </w:p>
        </w:tc>
      </w:tr>
      <w:tr w:rsidR="006355A3" w:rsidRPr="006F13B4" w14:paraId="1E75897B" w14:textId="77777777" w:rsidTr="00F77751">
        <w:tc>
          <w:tcPr>
            <w:tcW w:w="4822" w:type="dxa"/>
            <w:tcBorders>
              <w:top w:val="single" w:sz="4" w:space="0" w:color="auto"/>
              <w:left w:val="single" w:sz="4" w:space="0" w:color="auto"/>
              <w:bottom w:val="single" w:sz="4" w:space="0" w:color="auto"/>
              <w:right w:val="single" w:sz="4" w:space="0" w:color="auto"/>
            </w:tcBorders>
            <w:hideMark/>
          </w:tcPr>
          <w:p w14:paraId="185F062E" w14:textId="77777777" w:rsidR="006355A3" w:rsidRPr="006F13B4" w:rsidRDefault="006355A3" w:rsidP="00F77751">
            <w:pPr>
              <w:keepNext/>
              <w:keepLines/>
              <w:spacing w:after="0"/>
              <w:rPr>
                <w:rFonts w:ascii="Arial" w:hAnsi="Arial"/>
                <w:sz w:val="18"/>
                <w:lang w:eastAsia="zh-CN"/>
              </w:rPr>
            </w:pPr>
            <w:r w:rsidRPr="006F13B4">
              <w:rPr>
                <w:rFonts w:ascii="Arial" w:hAnsi="Arial"/>
                <w:sz w:val="18"/>
              </w:rPr>
              <w:t xml:space="preserve">Verify </w:t>
            </w:r>
            <w:r>
              <w:rPr>
                <w:rFonts w:ascii="Arial" w:hAnsi="Arial"/>
                <w:sz w:val="18"/>
              </w:rPr>
              <w:t>the PDSCH mapping Type A normal performance under 8 receive antenna conditions and with different channel models, MCSs and number of MIMO layers</w:t>
            </w:r>
          </w:p>
        </w:tc>
        <w:tc>
          <w:tcPr>
            <w:tcW w:w="4807" w:type="dxa"/>
            <w:tcBorders>
              <w:top w:val="single" w:sz="4" w:space="0" w:color="auto"/>
              <w:left w:val="single" w:sz="4" w:space="0" w:color="auto"/>
              <w:bottom w:val="single" w:sz="4" w:space="0" w:color="auto"/>
              <w:right w:val="single" w:sz="4" w:space="0" w:color="auto"/>
            </w:tcBorders>
            <w:hideMark/>
          </w:tcPr>
          <w:p w14:paraId="107CCA9C" w14:textId="77777777" w:rsidR="006355A3" w:rsidRPr="006F13B4" w:rsidRDefault="006355A3" w:rsidP="00F77751">
            <w:pPr>
              <w:keepNext/>
              <w:keepLines/>
              <w:spacing w:after="0"/>
              <w:rPr>
                <w:rFonts w:ascii="Arial" w:hAnsi="Arial"/>
                <w:sz w:val="18"/>
                <w:lang w:eastAsia="zh-CN"/>
              </w:rPr>
            </w:pPr>
            <w:r w:rsidRPr="006F13B4">
              <w:rPr>
                <w:rFonts w:ascii="Arial" w:hAnsi="Arial"/>
                <w:sz w:val="18"/>
              </w:rPr>
              <w:t>1-1</w:t>
            </w:r>
            <w:r>
              <w:rPr>
                <w:rFonts w:ascii="Arial" w:hAnsi="Arial"/>
                <w:sz w:val="18"/>
              </w:rPr>
              <w:t>, 2-1, 3-1, 4-1, 5-1</w:t>
            </w:r>
          </w:p>
        </w:tc>
      </w:tr>
    </w:tbl>
    <w:p w14:paraId="1E28001D" w14:textId="77777777" w:rsidR="006355A3" w:rsidRDefault="006355A3" w:rsidP="006355A3">
      <w:pPr>
        <w:rPr>
          <w:b/>
        </w:rPr>
      </w:pPr>
    </w:p>
    <w:p w14:paraId="7F99167F" w14:textId="77777777" w:rsidR="006355A3" w:rsidRPr="00C25669" w:rsidRDefault="006355A3" w:rsidP="006355A3">
      <w:pPr>
        <w:pStyle w:val="TH"/>
      </w:pPr>
      <w:r w:rsidRPr="00C25669">
        <w:t>Table 5.2.</w:t>
      </w:r>
      <w:r>
        <w:t>4</w:t>
      </w:r>
      <w:r w:rsidRPr="00C25669">
        <w:t>.</w:t>
      </w:r>
      <w:r>
        <w:t>1</w:t>
      </w:r>
      <w:r w:rsidRPr="00C25669">
        <w:t>.1-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6355A3" w:rsidRPr="00C25669" w14:paraId="267EED97" w14:textId="77777777" w:rsidTr="00F77751">
        <w:tc>
          <w:tcPr>
            <w:tcW w:w="5665" w:type="dxa"/>
            <w:gridSpan w:val="2"/>
            <w:shd w:val="clear" w:color="auto" w:fill="auto"/>
          </w:tcPr>
          <w:p w14:paraId="2F010EA8" w14:textId="77777777" w:rsidR="006355A3" w:rsidRPr="00C25669" w:rsidRDefault="006355A3" w:rsidP="00F77751">
            <w:pPr>
              <w:keepNext/>
              <w:keepLines/>
              <w:spacing w:after="0"/>
              <w:jc w:val="center"/>
              <w:rPr>
                <w:rFonts w:ascii="Arial" w:hAnsi="Arial"/>
                <w:b/>
                <w:sz w:val="18"/>
              </w:rPr>
            </w:pPr>
            <w:r w:rsidRPr="00C25669">
              <w:rPr>
                <w:rFonts w:ascii="Arial" w:hAnsi="Arial"/>
                <w:b/>
                <w:sz w:val="18"/>
              </w:rPr>
              <w:t>Parameter</w:t>
            </w:r>
          </w:p>
        </w:tc>
        <w:tc>
          <w:tcPr>
            <w:tcW w:w="609" w:type="dxa"/>
            <w:shd w:val="clear" w:color="auto" w:fill="auto"/>
          </w:tcPr>
          <w:p w14:paraId="569C1B12" w14:textId="77777777" w:rsidR="006355A3" w:rsidRPr="00C25669" w:rsidRDefault="006355A3" w:rsidP="00F77751">
            <w:pPr>
              <w:keepNext/>
              <w:keepLines/>
              <w:spacing w:after="0"/>
              <w:jc w:val="center"/>
              <w:rPr>
                <w:rFonts w:ascii="Arial" w:hAnsi="Arial"/>
                <w:b/>
                <w:sz w:val="18"/>
              </w:rPr>
            </w:pPr>
            <w:r w:rsidRPr="00C25669">
              <w:rPr>
                <w:rFonts w:ascii="Arial" w:hAnsi="Arial"/>
                <w:b/>
                <w:sz w:val="18"/>
              </w:rPr>
              <w:t>Unit</w:t>
            </w:r>
          </w:p>
        </w:tc>
        <w:tc>
          <w:tcPr>
            <w:tcW w:w="3355" w:type="dxa"/>
            <w:shd w:val="clear" w:color="auto" w:fill="auto"/>
          </w:tcPr>
          <w:p w14:paraId="3DC76BCA" w14:textId="77777777" w:rsidR="006355A3" w:rsidRPr="00C25669" w:rsidRDefault="006355A3" w:rsidP="00F77751">
            <w:pPr>
              <w:keepNext/>
              <w:keepLines/>
              <w:spacing w:after="0"/>
              <w:jc w:val="center"/>
              <w:rPr>
                <w:rFonts w:ascii="Arial" w:hAnsi="Arial"/>
                <w:b/>
                <w:sz w:val="18"/>
              </w:rPr>
            </w:pPr>
            <w:r w:rsidRPr="00C25669">
              <w:rPr>
                <w:rFonts w:ascii="Arial" w:hAnsi="Arial"/>
                <w:b/>
                <w:sz w:val="18"/>
              </w:rPr>
              <w:t>Value</w:t>
            </w:r>
          </w:p>
        </w:tc>
      </w:tr>
      <w:tr w:rsidR="006355A3" w:rsidRPr="00C25669" w14:paraId="2272E643" w14:textId="77777777" w:rsidTr="00F77751">
        <w:tc>
          <w:tcPr>
            <w:tcW w:w="5665" w:type="dxa"/>
            <w:gridSpan w:val="2"/>
            <w:shd w:val="clear" w:color="auto" w:fill="auto"/>
            <w:vAlign w:val="center"/>
          </w:tcPr>
          <w:p w14:paraId="6E6D7F16" w14:textId="77777777" w:rsidR="006355A3" w:rsidRPr="00C25669" w:rsidRDefault="006355A3" w:rsidP="00F77751">
            <w:pPr>
              <w:keepNext/>
              <w:keepLines/>
              <w:spacing w:after="0"/>
              <w:rPr>
                <w:rFonts w:ascii="Arial" w:hAnsi="Arial"/>
                <w:sz w:val="18"/>
              </w:rPr>
            </w:pPr>
            <w:r w:rsidRPr="00C25669">
              <w:rPr>
                <w:rFonts w:ascii="Arial" w:hAnsi="Arial"/>
                <w:sz w:val="18"/>
              </w:rPr>
              <w:t>Duplex mode</w:t>
            </w:r>
          </w:p>
        </w:tc>
        <w:tc>
          <w:tcPr>
            <w:tcW w:w="609" w:type="dxa"/>
            <w:shd w:val="clear" w:color="auto" w:fill="auto"/>
            <w:vAlign w:val="center"/>
          </w:tcPr>
          <w:p w14:paraId="79B168E6"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26122DC7" w14:textId="77777777" w:rsidR="006355A3" w:rsidRPr="00C25669" w:rsidRDefault="006355A3" w:rsidP="00F77751">
            <w:pPr>
              <w:keepNext/>
              <w:keepLines/>
              <w:spacing w:after="0"/>
              <w:jc w:val="center"/>
              <w:rPr>
                <w:rFonts w:ascii="Arial" w:hAnsi="Arial"/>
                <w:sz w:val="18"/>
              </w:rPr>
            </w:pPr>
            <w:r>
              <w:rPr>
                <w:rFonts w:ascii="Arial" w:hAnsi="Arial"/>
                <w:sz w:val="18"/>
              </w:rPr>
              <w:t>F</w:t>
            </w:r>
            <w:r w:rsidRPr="00C25669">
              <w:rPr>
                <w:rFonts w:ascii="Arial" w:hAnsi="Arial"/>
                <w:sz w:val="18"/>
              </w:rPr>
              <w:t>DD</w:t>
            </w:r>
          </w:p>
        </w:tc>
      </w:tr>
      <w:tr w:rsidR="006355A3" w:rsidRPr="00C25669" w14:paraId="41B1916E" w14:textId="77777777" w:rsidTr="00F77751">
        <w:tc>
          <w:tcPr>
            <w:tcW w:w="5665" w:type="dxa"/>
            <w:gridSpan w:val="2"/>
            <w:shd w:val="clear" w:color="auto" w:fill="auto"/>
            <w:vAlign w:val="center"/>
          </w:tcPr>
          <w:p w14:paraId="2CF8704F" w14:textId="77777777" w:rsidR="006355A3" w:rsidRPr="00C25669" w:rsidRDefault="006355A3" w:rsidP="00F77751">
            <w:pPr>
              <w:keepNext/>
              <w:keepLines/>
              <w:spacing w:after="0"/>
              <w:rPr>
                <w:rFonts w:ascii="Arial" w:hAnsi="Arial"/>
                <w:sz w:val="18"/>
              </w:rPr>
            </w:pPr>
            <w:r w:rsidRPr="00C25669">
              <w:rPr>
                <w:rFonts w:ascii="Arial" w:hAnsi="Arial"/>
                <w:sz w:val="18"/>
              </w:rPr>
              <w:t>Active DL BWP index</w:t>
            </w:r>
          </w:p>
        </w:tc>
        <w:tc>
          <w:tcPr>
            <w:tcW w:w="609" w:type="dxa"/>
            <w:shd w:val="clear" w:color="auto" w:fill="auto"/>
            <w:vAlign w:val="center"/>
          </w:tcPr>
          <w:p w14:paraId="51F9439D"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62A3D1B9" w14:textId="77777777" w:rsidR="006355A3" w:rsidRPr="00C25669" w:rsidRDefault="006355A3" w:rsidP="00F77751">
            <w:pPr>
              <w:keepNext/>
              <w:keepLines/>
              <w:spacing w:after="0"/>
              <w:jc w:val="center"/>
              <w:rPr>
                <w:rFonts w:ascii="Arial" w:hAnsi="Arial"/>
                <w:sz w:val="18"/>
              </w:rPr>
            </w:pPr>
            <w:r w:rsidRPr="00C25669">
              <w:rPr>
                <w:rFonts w:ascii="Arial" w:hAnsi="Arial"/>
                <w:sz w:val="18"/>
              </w:rPr>
              <w:t>1</w:t>
            </w:r>
          </w:p>
        </w:tc>
      </w:tr>
      <w:tr w:rsidR="006355A3" w:rsidRPr="00C25669" w14:paraId="398CF269" w14:textId="77777777" w:rsidTr="00F77751">
        <w:tc>
          <w:tcPr>
            <w:tcW w:w="1814" w:type="dxa"/>
            <w:vMerge w:val="restart"/>
            <w:shd w:val="clear" w:color="auto" w:fill="auto"/>
            <w:vAlign w:val="center"/>
          </w:tcPr>
          <w:p w14:paraId="54250007" w14:textId="77777777" w:rsidR="006355A3" w:rsidRPr="00C25669" w:rsidRDefault="006355A3" w:rsidP="00F77751">
            <w:pPr>
              <w:keepNext/>
              <w:keepLines/>
              <w:spacing w:after="0"/>
              <w:rPr>
                <w:rFonts w:ascii="Arial" w:hAnsi="Arial"/>
                <w:sz w:val="18"/>
              </w:rPr>
            </w:pPr>
            <w:r w:rsidRPr="00C25669">
              <w:rPr>
                <w:rFonts w:ascii="Arial" w:hAnsi="Arial"/>
                <w:sz w:val="18"/>
              </w:rPr>
              <w:t>PDSCH configuration</w:t>
            </w:r>
          </w:p>
        </w:tc>
        <w:tc>
          <w:tcPr>
            <w:tcW w:w="3851" w:type="dxa"/>
            <w:shd w:val="clear" w:color="auto" w:fill="auto"/>
            <w:vAlign w:val="center"/>
          </w:tcPr>
          <w:p w14:paraId="2A7EE8EE" w14:textId="77777777" w:rsidR="006355A3" w:rsidRPr="00C25669" w:rsidRDefault="006355A3" w:rsidP="00F77751">
            <w:pPr>
              <w:keepNext/>
              <w:keepLines/>
              <w:spacing w:after="0"/>
              <w:rPr>
                <w:rFonts w:ascii="Arial" w:hAnsi="Arial"/>
                <w:sz w:val="18"/>
              </w:rPr>
            </w:pPr>
            <w:r w:rsidRPr="00C25669">
              <w:rPr>
                <w:rFonts w:ascii="Arial" w:hAnsi="Arial"/>
                <w:sz w:val="18"/>
              </w:rPr>
              <w:t>Mapping type</w:t>
            </w:r>
          </w:p>
        </w:tc>
        <w:tc>
          <w:tcPr>
            <w:tcW w:w="609" w:type="dxa"/>
            <w:shd w:val="clear" w:color="auto" w:fill="auto"/>
            <w:vAlign w:val="center"/>
          </w:tcPr>
          <w:p w14:paraId="61BACAE0"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605DA1A" w14:textId="77777777" w:rsidR="006355A3" w:rsidRPr="00C25669" w:rsidRDefault="006355A3" w:rsidP="00F77751">
            <w:pPr>
              <w:keepNext/>
              <w:keepLines/>
              <w:spacing w:after="0"/>
              <w:jc w:val="center"/>
              <w:rPr>
                <w:rFonts w:ascii="Arial" w:hAnsi="Arial"/>
                <w:sz w:val="18"/>
              </w:rPr>
            </w:pPr>
            <w:r w:rsidRPr="00C25669">
              <w:rPr>
                <w:rFonts w:ascii="Arial" w:hAnsi="Arial"/>
                <w:sz w:val="18"/>
              </w:rPr>
              <w:t>Type A</w:t>
            </w:r>
          </w:p>
        </w:tc>
      </w:tr>
      <w:tr w:rsidR="006355A3" w:rsidRPr="00C25669" w14:paraId="6CA7BD0D" w14:textId="77777777" w:rsidTr="00F77751">
        <w:tc>
          <w:tcPr>
            <w:tcW w:w="1814" w:type="dxa"/>
            <w:vMerge/>
            <w:shd w:val="clear" w:color="auto" w:fill="auto"/>
            <w:vAlign w:val="center"/>
          </w:tcPr>
          <w:p w14:paraId="6F3C6D40"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7C38188C" w14:textId="77777777" w:rsidR="006355A3" w:rsidRPr="00C25669" w:rsidRDefault="006355A3" w:rsidP="00F77751">
            <w:pPr>
              <w:keepNext/>
              <w:keepLines/>
              <w:spacing w:after="0"/>
              <w:rPr>
                <w:rFonts w:ascii="Arial" w:hAnsi="Arial"/>
                <w:sz w:val="18"/>
              </w:rPr>
            </w:pPr>
            <w:r w:rsidRPr="00C25669">
              <w:rPr>
                <w:rFonts w:ascii="Arial" w:hAnsi="Arial"/>
                <w:sz w:val="18"/>
              </w:rPr>
              <w:t>k0</w:t>
            </w:r>
          </w:p>
        </w:tc>
        <w:tc>
          <w:tcPr>
            <w:tcW w:w="609" w:type="dxa"/>
            <w:shd w:val="clear" w:color="auto" w:fill="auto"/>
            <w:vAlign w:val="center"/>
          </w:tcPr>
          <w:p w14:paraId="0F12AD12"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A8648E7" w14:textId="77777777" w:rsidR="006355A3" w:rsidRPr="00C25669" w:rsidRDefault="006355A3" w:rsidP="00F77751">
            <w:pPr>
              <w:keepNext/>
              <w:keepLines/>
              <w:spacing w:after="0"/>
              <w:jc w:val="center"/>
              <w:rPr>
                <w:rFonts w:ascii="Arial" w:hAnsi="Arial"/>
                <w:sz w:val="18"/>
              </w:rPr>
            </w:pPr>
            <w:r w:rsidRPr="00C25669">
              <w:rPr>
                <w:rFonts w:ascii="Arial" w:hAnsi="Arial"/>
                <w:sz w:val="18"/>
              </w:rPr>
              <w:t>0</w:t>
            </w:r>
          </w:p>
        </w:tc>
      </w:tr>
      <w:tr w:rsidR="006355A3" w:rsidRPr="00C25669" w14:paraId="6B7C3E1E" w14:textId="77777777" w:rsidTr="00F77751">
        <w:tc>
          <w:tcPr>
            <w:tcW w:w="1814" w:type="dxa"/>
            <w:vMerge/>
            <w:shd w:val="clear" w:color="auto" w:fill="auto"/>
            <w:vAlign w:val="center"/>
          </w:tcPr>
          <w:p w14:paraId="7A0C9494"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4FACF185" w14:textId="77777777" w:rsidR="006355A3" w:rsidRPr="00C25669" w:rsidRDefault="006355A3" w:rsidP="00F77751">
            <w:pPr>
              <w:keepNext/>
              <w:keepLines/>
              <w:spacing w:after="0"/>
              <w:rPr>
                <w:rFonts w:ascii="Arial" w:hAnsi="Arial"/>
                <w:sz w:val="18"/>
              </w:rPr>
            </w:pPr>
            <w:r w:rsidRPr="00C25669">
              <w:rPr>
                <w:rFonts w:ascii="Arial" w:hAnsi="Arial"/>
                <w:sz w:val="18"/>
              </w:rPr>
              <w:t xml:space="preserve">Starting symbol (S) </w:t>
            </w:r>
          </w:p>
        </w:tc>
        <w:tc>
          <w:tcPr>
            <w:tcW w:w="609" w:type="dxa"/>
            <w:shd w:val="clear" w:color="auto" w:fill="auto"/>
            <w:vAlign w:val="center"/>
          </w:tcPr>
          <w:p w14:paraId="38BA499E"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DA7051E" w14:textId="77777777" w:rsidR="006355A3" w:rsidRPr="00C25669" w:rsidRDefault="006355A3" w:rsidP="00F77751">
            <w:pPr>
              <w:keepNext/>
              <w:keepLines/>
              <w:spacing w:after="0"/>
              <w:jc w:val="center"/>
              <w:rPr>
                <w:rFonts w:ascii="Arial" w:hAnsi="Arial"/>
                <w:sz w:val="18"/>
              </w:rPr>
            </w:pPr>
            <w:r w:rsidRPr="00C25669">
              <w:rPr>
                <w:rFonts w:ascii="Arial" w:hAnsi="Arial"/>
                <w:sz w:val="18"/>
              </w:rPr>
              <w:t>2</w:t>
            </w:r>
          </w:p>
        </w:tc>
      </w:tr>
      <w:tr w:rsidR="006355A3" w:rsidRPr="00C25669" w14:paraId="5CAB1BEF" w14:textId="77777777" w:rsidTr="00F77751">
        <w:tc>
          <w:tcPr>
            <w:tcW w:w="1814" w:type="dxa"/>
            <w:vMerge/>
            <w:shd w:val="clear" w:color="auto" w:fill="auto"/>
            <w:vAlign w:val="center"/>
          </w:tcPr>
          <w:p w14:paraId="1867E628"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64F55DAD" w14:textId="77777777" w:rsidR="006355A3" w:rsidRPr="00C25669" w:rsidRDefault="006355A3" w:rsidP="00F77751">
            <w:pPr>
              <w:keepNext/>
              <w:keepLines/>
              <w:spacing w:after="0"/>
              <w:rPr>
                <w:rFonts w:ascii="Arial" w:hAnsi="Arial"/>
                <w:sz w:val="18"/>
              </w:rPr>
            </w:pPr>
            <w:r w:rsidRPr="00C25669">
              <w:rPr>
                <w:rFonts w:ascii="Arial" w:hAnsi="Arial"/>
                <w:sz w:val="18"/>
              </w:rPr>
              <w:t>Length (L)</w:t>
            </w:r>
          </w:p>
        </w:tc>
        <w:tc>
          <w:tcPr>
            <w:tcW w:w="609" w:type="dxa"/>
            <w:shd w:val="clear" w:color="auto" w:fill="auto"/>
            <w:vAlign w:val="center"/>
          </w:tcPr>
          <w:p w14:paraId="3417AB30"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0B0F1526" w14:textId="77777777" w:rsidR="006355A3" w:rsidRPr="00C25669" w:rsidRDefault="006355A3" w:rsidP="00F77751">
            <w:pPr>
              <w:keepNext/>
              <w:keepLines/>
              <w:spacing w:after="0"/>
              <w:jc w:val="center"/>
              <w:rPr>
                <w:rFonts w:ascii="Arial" w:hAnsi="Arial"/>
                <w:sz w:val="18"/>
              </w:rPr>
            </w:pPr>
            <w:r>
              <w:rPr>
                <w:rFonts w:ascii="Arial" w:hAnsi="Arial"/>
                <w:sz w:val="18"/>
              </w:rPr>
              <w:t>12</w:t>
            </w:r>
          </w:p>
        </w:tc>
      </w:tr>
      <w:tr w:rsidR="006355A3" w:rsidRPr="00C25669" w14:paraId="08B20D7F" w14:textId="77777777" w:rsidTr="00F77751">
        <w:tc>
          <w:tcPr>
            <w:tcW w:w="1814" w:type="dxa"/>
            <w:vMerge/>
            <w:shd w:val="clear" w:color="auto" w:fill="auto"/>
            <w:vAlign w:val="center"/>
          </w:tcPr>
          <w:p w14:paraId="2B5B8474"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70F52DCE" w14:textId="77777777" w:rsidR="006355A3" w:rsidRPr="00C25669" w:rsidRDefault="006355A3" w:rsidP="00F77751">
            <w:pPr>
              <w:keepNext/>
              <w:keepLines/>
              <w:spacing w:after="0"/>
              <w:rPr>
                <w:rFonts w:ascii="Arial" w:hAnsi="Arial"/>
                <w:sz w:val="18"/>
              </w:rPr>
            </w:pPr>
            <w:r w:rsidRPr="00C25669">
              <w:rPr>
                <w:rFonts w:ascii="Arial" w:hAnsi="Arial"/>
                <w:sz w:val="18"/>
              </w:rPr>
              <w:t>PDSCH aggregation factor</w:t>
            </w:r>
          </w:p>
        </w:tc>
        <w:tc>
          <w:tcPr>
            <w:tcW w:w="609" w:type="dxa"/>
            <w:shd w:val="clear" w:color="auto" w:fill="auto"/>
            <w:vAlign w:val="center"/>
          </w:tcPr>
          <w:p w14:paraId="08EB259C"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400E8932" w14:textId="77777777" w:rsidR="006355A3" w:rsidRPr="00C25669" w:rsidRDefault="006355A3" w:rsidP="00F77751">
            <w:pPr>
              <w:keepNext/>
              <w:keepLines/>
              <w:spacing w:after="0"/>
              <w:jc w:val="center"/>
              <w:rPr>
                <w:rFonts w:ascii="Arial" w:hAnsi="Arial"/>
                <w:sz w:val="18"/>
              </w:rPr>
            </w:pPr>
            <w:r w:rsidRPr="00C25669">
              <w:rPr>
                <w:rFonts w:ascii="Arial" w:hAnsi="Arial"/>
                <w:sz w:val="18"/>
              </w:rPr>
              <w:t>1</w:t>
            </w:r>
          </w:p>
        </w:tc>
      </w:tr>
      <w:tr w:rsidR="006355A3" w:rsidRPr="00C25669" w14:paraId="248B714D" w14:textId="77777777" w:rsidTr="00F77751">
        <w:tc>
          <w:tcPr>
            <w:tcW w:w="1814" w:type="dxa"/>
            <w:vMerge/>
            <w:shd w:val="clear" w:color="auto" w:fill="auto"/>
            <w:vAlign w:val="center"/>
          </w:tcPr>
          <w:p w14:paraId="31BC7BCF"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26E6704B" w14:textId="77777777" w:rsidR="006355A3" w:rsidRPr="00C25669" w:rsidRDefault="006355A3" w:rsidP="00F77751">
            <w:pPr>
              <w:keepNext/>
              <w:keepLines/>
              <w:spacing w:after="0"/>
              <w:rPr>
                <w:rFonts w:ascii="Arial" w:hAnsi="Arial"/>
                <w:sz w:val="18"/>
              </w:rPr>
            </w:pPr>
            <w:r w:rsidRPr="00C25669">
              <w:rPr>
                <w:rFonts w:ascii="Arial" w:hAnsi="Arial"/>
                <w:sz w:val="18"/>
              </w:rPr>
              <w:t>PRB bundling type</w:t>
            </w:r>
          </w:p>
        </w:tc>
        <w:tc>
          <w:tcPr>
            <w:tcW w:w="609" w:type="dxa"/>
            <w:shd w:val="clear" w:color="auto" w:fill="auto"/>
            <w:vAlign w:val="center"/>
          </w:tcPr>
          <w:p w14:paraId="716EBAA5"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3FFB3E22" w14:textId="77777777" w:rsidR="006355A3" w:rsidRPr="00C25669" w:rsidRDefault="006355A3" w:rsidP="00F77751">
            <w:pPr>
              <w:keepNext/>
              <w:keepLines/>
              <w:spacing w:after="0"/>
              <w:jc w:val="center"/>
              <w:rPr>
                <w:rFonts w:ascii="Arial" w:hAnsi="Arial"/>
                <w:sz w:val="18"/>
              </w:rPr>
            </w:pPr>
            <w:r w:rsidRPr="00C25669">
              <w:rPr>
                <w:rFonts w:ascii="Arial" w:hAnsi="Arial"/>
                <w:sz w:val="18"/>
              </w:rPr>
              <w:t>Static</w:t>
            </w:r>
          </w:p>
        </w:tc>
      </w:tr>
      <w:tr w:rsidR="006355A3" w:rsidRPr="00C25669" w14:paraId="3C4C2AFA" w14:textId="77777777" w:rsidTr="00F77751">
        <w:tc>
          <w:tcPr>
            <w:tcW w:w="1814" w:type="dxa"/>
            <w:vMerge/>
            <w:shd w:val="clear" w:color="auto" w:fill="auto"/>
            <w:vAlign w:val="center"/>
          </w:tcPr>
          <w:p w14:paraId="14864D60"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7F530A67" w14:textId="77777777" w:rsidR="006355A3" w:rsidRPr="00C25669" w:rsidRDefault="006355A3" w:rsidP="00F77751">
            <w:pPr>
              <w:keepNext/>
              <w:keepLines/>
              <w:spacing w:after="0"/>
              <w:rPr>
                <w:rFonts w:ascii="Arial" w:hAnsi="Arial"/>
                <w:sz w:val="18"/>
              </w:rPr>
            </w:pPr>
            <w:r w:rsidRPr="00C25669">
              <w:rPr>
                <w:rFonts w:ascii="Arial" w:hAnsi="Arial"/>
                <w:sz w:val="18"/>
              </w:rPr>
              <w:t>PRB bundling size</w:t>
            </w:r>
          </w:p>
        </w:tc>
        <w:tc>
          <w:tcPr>
            <w:tcW w:w="609" w:type="dxa"/>
            <w:shd w:val="clear" w:color="auto" w:fill="auto"/>
            <w:vAlign w:val="center"/>
          </w:tcPr>
          <w:p w14:paraId="2FC309E7"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685FBFC1" w14:textId="77777777" w:rsidR="006355A3" w:rsidRPr="00C25669" w:rsidRDefault="006355A3" w:rsidP="00F77751">
            <w:pPr>
              <w:keepNext/>
              <w:keepLines/>
              <w:spacing w:after="0"/>
              <w:jc w:val="center"/>
              <w:rPr>
                <w:rFonts w:ascii="Arial" w:hAnsi="Arial"/>
                <w:sz w:val="18"/>
              </w:rPr>
            </w:pPr>
            <w:r>
              <w:rPr>
                <w:rFonts w:ascii="Arial" w:hAnsi="Arial"/>
                <w:sz w:val="18"/>
              </w:rPr>
              <w:t>2</w:t>
            </w:r>
          </w:p>
        </w:tc>
      </w:tr>
      <w:tr w:rsidR="006355A3" w:rsidRPr="00C25669" w14:paraId="0A921D5F" w14:textId="77777777" w:rsidTr="00F77751">
        <w:tc>
          <w:tcPr>
            <w:tcW w:w="1814" w:type="dxa"/>
            <w:vMerge/>
            <w:shd w:val="clear" w:color="auto" w:fill="auto"/>
            <w:vAlign w:val="center"/>
          </w:tcPr>
          <w:p w14:paraId="511986D2"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5B560380" w14:textId="77777777" w:rsidR="006355A3" w:rsidRPr="00C25669" w:rsidRDefault="006355A3" w:rsidP="00F77751">
            <w:pPr>
              <w:keepNext/>
              <w:keepLines/>
              <w:spacing w:after="0"/>
              <w:rPr>
                <w:rFonts w:ascii="Arial" w:hAnsi="Arial"/>
                <w:sz w:val="18"/>
              </w:rPr>
            </w:pPr>
            <w:r w:rsidRPr="00C25669">
              <w:rPr>
                <w:rFonts w:ascii="Arial" w:hAnsi="Arial"/>
                <w:sz w:val="18"/>
              </w:rPr>
              <w:t>Resource allocation type</w:t>
            </w:r>
          </w:p>
        </w:tc>
        <w:tc>
          <w:tcPr>
            <w:tcW w:w="609" w:type="dxa"/>
            <w:shd w:val="clear" w:color="auto" w:fill="auto"/>
            <w:vAlign w:val="center"/>
          </w:tcPr>
          <w:p w14:paraId="0DD11DD8"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2A72A0DE" w14:textId="77777777" w:rsidR="006355A3" w:rsidRPr="00C25669" w:rsidRDefault="006355A3" w:rsidP="00F77751">
            <w:pPr>
              <w:keepNext/>
              <w:keepLines/>
              <w:spacing w:after="0"/>
              <w:jc w:val="center"/>
              <w:rPr>
                <w:rFonts w:ascii="Arial" w:hAnsi="Arial"/>
                <w:sz w:val="18"/>
              </w:rPr>
            </w:pPr>
            <w:r w:rsidRPr="00C25669">
              <w:rPr>
                <w:rFonts w:ascii="Arial" w:hAnsi="Arial"/>
                <w:sz w:val="18"/>
              </w:rPr>
              <w:t>Type 0</w:t>
            </w:r>
          </w:p>
        </w:tc>
      </w:tr>
      <w:tr w:rsidR="006355A3" w:rsidRPr="00C25669" w14:paraId="420A1628" w14:textId="77777777" w:rsidTr="00F77751">
        <w:tc>
          <w:tcPr>
            <w:tcW w:w="1814" w:type="dxa"/>
            <w:vMerge/>
            <w:shd w:val="clear" w:color="auto" w:fill="auto"/>
            <w:vAlign w:val="center"/>
          </w:tcPr>
          <w:p w14:paraId="227D8C3F"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457A1258" w14:textId="77777777" w:rsidR="006355A3" w:rsidRPr="00C25669" w:rsidRDefault="006355A3" w:rsidP="00F77751">
            <w:pPr>
              <w:keepNext/>
              <w:keepLines/>
              <w:spacing w:after="0"/>
              <w:rPr>
                <w:rFonts w:ascii="Arial" w:hAnsi="Arial"/>
                <w:sz w:val="18"/>
              </w:rPr>
            </w:pPr>
            <w:r w:rsidRPr="00C25669">
              <w:rPr>
                <w:rFonts w:ascii="Arial" w:hAnsi="Arial"/>
                <w:sz w:val="18"/>
              </w:rPr>
              <w:t>RBG size</w:t>
            </w:r>
          </w:p>
        </w:tc>
        <w:tc>
          <w:tcPr>
            <w:tcW w:w="609" w:type="dxa"/>
            <w:shd w:val="clear" w:color="auto" w:fill="auto"/>
            <w:vAlign w:val="center"/>
          </w:tcPr>
          <w:p w14:paraId="771EA26A"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6D49C4A6" w14:textId="77777777" w:rsidR="006355A3" w:rsidRPr="00C25669" w:rsidRDefault="006355A3" w:rsidP="00F77751">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6355A3" w:rsidRPr="00C25669" w14:paraId="1989E08A" w14:textId="77777777" w:rsidTr="00F77751">
        <w:tc>
          <w:tcPr>
            <w:tcW w:w="1814" w:type="dxa"/>
            <w:vMerge/>
            <w:shd w:val="clear" w:color="auto" w:fill="auto"/>
            <w:vAlign w:val="center"/>
          </w:tcPr>
          <w:p w14:paraId="1800CE22"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71F09A68" w14:textId="77777777" w:rsidR="006355A3" w:rsidRPr="00C25669" w:rsidRDefault="006355A3" w:rsidP="00F77751">
            <w:pPr>
              <w:keepNext/>
              <w:keepLines/>
              <w:spacing w:after="0"/>
              <w:rPr>
                <w:rFonts w:ascii="Arial" w:hAnsi="Arial"/>
                <w:sz w:val="18"/>
              </w:rPr>
            </w:pPr>
            <w:r w:rsidRPr="00C25669">
              <w:rPr>
                <w:rFonts w:ascii="Arial" w:hAnsi="Arial"/>
                <w:sz w:val="18"/>
                <w:szCs w:val="22"/>
                <w:lang w:eastAsia="ja-JP"/>
              </w:rPr>
              <w:t>VRB-to-PRB mapping type</w:t>
            </w:r>
          </w:p>
        </w:tc>
        <w:tc>
          <w:tcPr>
            <w:tcW w:w="609" w:type="dxa"/>
            <w:shd w:val="clear" w:color="auto" w:fill="auto"/>
            <w:vAlign w:val="center"/>
          </w:tcPr>
          <w:p w14:paraId="3660807E"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2F2E2D3A" w14:textId="77777777" w:rsidR="006355A3" w:rsidRPr="00C25669" w:rsidRDefault="006355A3" w:rsidP="00F77751">
            <w:pPr>
              <w:keepNext/>
              <w:keepLines/>
              <w:spacing w:after="0"/>
              <w:jc w:val="center"/>
              <w:rPr>
                <w:rFonts w:ascii="Arial" w:hAnsi="Arial"/>
                <w:sz w:val="18"/>
              </w:rPr>
            </w:pPr>
            <w:r w:rsidRPr="00C25669">
              <w:rPr>
                <w:rFonts w:ascii="Arial" w:hAnsi="Arial"/>
                <w:sz w:val="18"/>
              </w:rPr>
              <w:t>Non-interleaved</w:t>
            </w:r>
          </w:p>
        </w:tc>
      </w:tr>
      <w:tr w:rsidR="006355A3" w:rsidRPr="00C25669" w14:paraId="1CC74CED" w14:textId="77777777" w:rsidTr="00F77751">
        <w:tc>
          <w:tcPr>
            <w:tcW w:w="1814" w:type="dxa"/>
            <w:vMerge/>
            <w:shd w:val="clear" w:color="auto" w:fill="auto"/>
            <w:vAlign w:val="center"/>
          </w:tcPr>
          <w:p w14:paraId="5977D923"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65D1E6BC" w14:textId="77777777" w:rsidR="006355A3" w:rsidRPr="00C25669" w:rsidRDefault="006355A3" w:rsidP="00F77751">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609" w:type="dxa"/>
            <w:shd w:val="clear" w:color="auto" w:fill="auto"/>
            <w:vAlign w:val="center"/>
          </w:tcPr>
          <w:p w14:paraId="408D9E07"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13F44352" w14:textId="77777777" w:rsidR="006355A3" w:rsidRPr="00C25669" w:rsidRDefault="006355A3" w:rsidP="00F77751">
            <w:pPr>
              <w:keepNext/>
              <w:keepLines/>
              <w:spacing w:after="0"/>
              <w:jc w:val="center"/>
              <w:rPr>
                <w:rFonts w:ascii="Arial" w:hAnsi="Arial"/>
                <w:sz w:val="18"/>
              </w:rPr>
            </w:pPr>
            <w:r w:rsidRPr="00C25669">
              <w:rPr>
                <w:rFonts w:ascii="Arial" w:hAnsi="Arial"/>
                <w:sz w:val="18"/>
              </w:rPr>
              <w:t>N/A</w:t>
            </w:r>
          </w:p>
        </w:tc>
      </w:tr>
      <w:tr w:rsidR="006355A3" w:rsidRPr="00C25669" w14:paraId="36D94B21" w14:textId="77777777" w:rsidTr="00F77751">
        <w:tc>
          <w:tcPr>
            <w:tcW w:w="1814" w:type="dxa"/>
            <w:vMerge w:val="restart"/>
            <w:shd w:val="clear" w:color="auto" w:fill="auto"/>
            <w:vAlign w:val="center"/>
          </w:tcPr>
          <w:p w14:paraId="24DED30D" w14:textId="77777777" w:rsidR="006355A3" w:rsidRPr="00C25669" w:rsidRDefault="006355A3" w:rsidP="00F77751">
            <w:pPr>
              <w:spacing w:after="0"/>
              <w:rPr>
                <w:rFonts w:ascii="Arial" w:hAnsi="Arial"/>
                <w:sz w:val="18"/>
              </w:rPr>
            </w:pPr>
            <w:r w:rsidRPr="00C25669">
              <w:rPr>
                <w:rFonts w:ascii="Arial" w:hAnsi="Arial"/>
                <w:sz w:val="18"/>
              </w:rPr>
              <w:t>PDSCH DMRS configuration</w:t>
            </w:r>
          </w:p>
        </w:tc>
        <w:tc>
          <w:tcPr>
            <w:tcW w:w="3851" w:type="dxa"/>
            <w:shd w:val="clear" w:color="auto" w:fill="auto"/>
            <w:vAlign w:val="center"/>
          </w:tcPr>
          <w:p w14:paraId="135360FC" w14:textId="77777777" w:rsidR="006355A3" w:rsidRPr="00C25669" w:rsidRDefault="006355A3" w:rsidP="00F77751">
            <w:pPr>
              <w:spacing w:after="0"/>
              <w:rPr>
                <w:rFonts w:ascii="Arial" w:hAnsi="Arial" w:cs="Arial"/>
                <w:sz w:val="18"/>
                <w:szCs w:val="18"/>
              </w:rPr>
            </w:pPr>
            <w:r w:rsidRPr="00C25669">
              <w:rPr>
                <w:rFonts w:ascii="Arial" w:hAnsi="Arial" w:cs="Arial"/>
                <w:sz w:val="18"/>
                <w:szCs w:val="18"/>
              </w:rPr>
              <w:t>DMRS Type</w:t>
            </w:r>
          </w:p>
        </w:tc>
        <w:tc>
          <w:tcPr>
            <w:tcW w:w="609" w:type="dxa"/>
            <w:shd w:val="clear" w:color="auto" w:fill="auto"/>
            <w:vAlign w:val="center"/>
          </w:tcPr>
          <w:p w14:paraId="00BC4D10"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52E5040D" w14:textId="77777777" w:rsidR="006355A3" w:rsidRPr="00C25669" w:rsidRDefault="006355A3" w:rsidP="00F77751">
            <w:pPr>
              <w:spacing w:after="0"/>
              <w:jc w:val="center"/>
              <w:rPr>
                <w:rFonts w:ascii="Arial" w:hAnsi="Arial"/>
                <w:sz w:val="18"/>
              </w:rPr>
            </w:pPr>
            <w:r w:rsidRPr="00C25669">
              <w:rPr>
                <w:rFonts w:ascii="Arial" w:hAnsi="Arial"/>
                <w:sz w:val="18"/>
              </w:rPr>
              <w:t>Type 1</w:t>
            </w:r>
          </w:p>
        </w:tc>
      </w:tr>
      <w:tr w:rsidR="006355A3" w:rsidRPr="00C25669" w14:paraId="783A0B94" w14:textId="77777777" w:rsidTr="00F77751">
        <w:tc>
          <w:tcPr>
            <w:tcW w:w="1814" w:type="dxa"/>
            <w:vMerge/>
            <w:shd w:val="clear" w:color="auto" w:fill="auto"/>
            <w:vAlign w:val="center"/>
          </w:tcPr>
          <w:p w14:paraId="4923FF37" w14:textId="77777777" w:rsidR="006355A3" w:rsidRPr="00C25669" w:rsidRDefault="006355A3" w:rsidP="00F77751">
            <w:pPr>
              <w:spacing w:after="0"/>
              <w:rPr>
                <w:rFonts w:ascii="Arial" w:hAnsi="Arial"/>
                <w:sz w:val="18"/>
              </w:rPr>
            </w:pPr>
          </w:p>
        </w:tc>
        <w:tc>
          <w:tcPr>
            <w:tcW w:w="3851" w:type="dxa"/>
            <w:shd w:val="clear" w:color="auto" w:fill="auto"/>
            <w:vAlign w:val="center"/>
          </w:tcPr>
          <w:p w14:paraId="0502ACBD" w14:textId="77777777" w:rsidR="006355A3" w:rsidRPr="00C25669" w:rsidRDefault="006355A3" w:rsidP="00F77751">
            <w:pPr>
              <w:spacing w:after="0"/>
              <w:rPr>
                <w:rFonts w:ascii="Arial" w:hAnsi="Arial"/>
                <w:sz w:val="18"/>
              </w:rPr>
            </w:pPr>
            <w:r w:rsidRPr="00C25669">
              <w:rPr>
                <w:rFonts w:ascii="Arial" w:hAnsi="Arial"/>
                <w:sz w:val="18"/>
              </w:rPr>
              <w:t>Number of additional DMRS</w:t>
            </w:r>
          </w:p>
        </w:tc>
        <w:tc>
          <w:tcPr>
            <w:tcW w:w="609" w:type="dxa"/>
            <w:shd w:val="clear" w:color="auto" w:fill="auto"/>
            <w:vAlign w:val="center"/>
          </w:tcPr>
          <w:p w14:paraId="52A97446"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49DE8250" w14:textId="77777777" w:rsidR="006355A3" w:rsidRPr="00C25669" w:rsidRDefault="006355A3" w:rsidP="00F77751">
            <w:pPr>
              <w:spacing w:after="0"/>
              <w:jc w:val="center"/>
              <w:rPr>
                <w:rFonts w:ascii="Arial" w:hAnsi="Arial"/>
                <w:sz w:val="18"/>
                <w:lang w:eastAsia="zh-CN"/>
              </w:rPr>
            </w:pPr>
            <w:r>
              <w:rPr>
                <w:rFonts w:ascii="Arial" w:hAnsi="Arial"/>
                <w:sz w:val="18"/>
              </w:rPr>
              <w:t>1</w:t>
            </w:r>
          </w:p>
        </w:tc>
      </w:tr>
      <w:tr w:rsidR="006355A3" w:rsidRPr="00C25669" w14:paraId="571CEB35" w14:textId="77777777" w:rsidTr="00F77751">
        <w:tc>
          <w:tcPr>
            <w:tcW w:w="1814" w:type="dxa"/>
            <w:vMerge/>
            <w:shd w:val="clear" w:color="auto" w:fill="auto"/>
            <w:vAlign w:val="center"/>
          </w:tcPr>
          <w:p w14:paraId="65DB28C5" w14:textId="77777777" w:rsidR="006355A3" w:rsidRPr="00C25669" w:rsidRDefault="006355A3" w:rsidP="00F77751">
            <w:pPr>
              <w:spacing w:after="0"/>
              <w:rPr>
                <w:rFonts w:ascii="Arial" w:hAnsi="Arial"/>
                <w:sz w:val="18"/>
              </w:rPr>
            </w:pPr>
          </w:p>
        </w:tc>
        <w:tc>
          <w:tcPr>
            <w:tcW w:w="3851" w:type="dxa"/>
            <w:shd w:val="clear" w:color="auto" w:fill="auto"/>
            <w:vAlign w:val="center"/>
          </w:tcPr>
          <w:p w14:paraId="23B7FF16" w14:textId="77777777" w:rsidR="006355A3" w:rsidRPr="00C25669" w:rsidRDefault="006355A3" w:rsidP="00F77751">
            <w:pPr>
              <w:spacing w:after="0"/>
              <w:rPr>
                <w:rFonts w:ascii="Arial" w:hAnsi="Arial"/>
                <w:sz w:val="18"/>
              </w:rPr>
            </w:pPr>
            <w:r w:rsidRPr="00596D75">
              <w:rPr>
                <w:rFonts w:ascii="Arial" w:hAnsi="Arial"/>
                <w:sz w:val="18"/>
              </w:rPr>
              <w:t>Maximum number of OFDM symbols for DL front loaded DMRS</w:t>
            </w:r>
          </w:p>
        </w:tc>
        <w:tc>
          <w:tcPr>
            <w:tcW w:w="609" w:type="dxa"/>
            <w:shd w:val="clear" w:color="auto" w:fill="auto"/>
            <w:vAlign w:val="center"/>
          </w:tcPr>
          <w:p w14:paraId="64C1A996"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7493BAFA" w14:textId="77777777" w:rsidR="006355A3" w:rsidRDefault="006355A3" w:rsidP="00F77751">
            <w:pPr>
              <w:spacing w:after="0"/>
              <w:jc w:val="center"/>
              <w:rPr>
                <w:rFonts w:ascii="Arial" w:hAnsi="Arial"/>
                <w:sz w:val="18"/>
              </w:rPr>
            </w:pPr>
            <w:r w:rsidRPr="00C25669">
              <w:rPr>
                <w:rFonts w:ascii="Arial" w:hAnsi="Arial"/>
                <w:sz w:val="18"/>
              </w:rPr>
              <w:t>1</w:t>
            </w:r>
            <w:r>
              <w:rPr>
                <w:rFonts w:ascii="Arial" w:hAnsi="Arial"/>
                <w:sz w:val="18"/>
              </w:rPr>
              <w:t xml:space="preserve"> for rank &lt;= 4</w:t>
            </w:r>
          </w:p>
          <w:p w14:paraId="627900B4" w14:textId="77777777" w:rsidR="006355A3" w:rsidRPr="00C25669" w:rsidRDefault="006355A3" w:rsidP="00F77751">
            <w:pPr>
              <w:spacing w:after="0"/>
              <w:jc w:val="center"/>
              <w:rPr>
                <w:rFonts w:ascii="Arial" w:hAnsi="Arial"/>
                <w:sz w:val="18"/>
              </w:rPr>
            </w:pPr>
            <w:r>
              <w:rPr>
                <w:rFonts w:ascii="Arial" w:hAnsi="Arial"/>
                <w:sz w:val="18"/>
              </w:rPr>
              <w:t>2 for rank &gt; 4</w:t>
            </w:r>
          </w:p>
        </w:tc>
      </w:tr>
      <w:tr w:rsidR="006355A3" w:rsidRPr="00C25669" w14:paraId="3B1878B0" w14:textId="77777777" w:rsidTr="00F77751">
        <w:tc>
          <w:tcPr>
            <w:tcW w:w="1814" w:type="dxa"/>
            <w:vMerge w:val="restart"/>
            <w:shd w:val="clear" w:color="auto" w:fill="auto"/>
            <w:vAlign w:val="center"/>
          </w:tcPr>
          <w:p w14:paraId="0B7826BA" w14:textId="77777777" w:rsidR="006355A3" w:rsidRPr="00477F5E" w:rsidRDefault="006355A3" w:rsidP="00F77751">
            <w:pPr>
              <w:spacing w:after="0"/>
              <w:rPr>
                <w:rFonts w:ascii="Arial" w:hAnsi="Arial" w:cs="Arial"/>
                <w:sz w:val="18"/>
                <w:szCs w:val="18"/>
              </w:rPr>
            </w:pPr>
            <w:r w:rsidRPr="00477F5E">
              <w:rPr>
                <w:rFonts w:ascii="Arial" w:hAnsi="Arial" w:cs="Arial"/>
                <w:sz w:val="18"/>
                <w:szCs w:val="18"/>
              </w:rPr>
              <w:t xml:space="preserve">Codebook configuration </w:t>
            </w:r>
          </w:p>
        </w:tc>
        <w:tc>
          <w:tcPr>
            <w:tcW w:w="3851" w:type="dxa"/>
            <w:shd w:val="clear" w:color="auto" w:fill="auto"/>
          </w:tcPr>
          <w:p w14:paraId="1B725236" w14:textId="77777777" w:rsidR="006355A3" w:rsidRPr="00C25669" w:rsidRDefault="006355A3" w:rsidP="00F77751">
            <w:pPr>
              <w:spacing w:after="0"/>
              <w:rPr>
                <w:rFonts w:ascii="Arial" w:hAnsi="Arial"/>
                <w:sz w:val="18"/>
              </w:rPr>
            </w:pPr>
            <w:proofErr w:type="spellStart"/>
            <w:r w:rsidRPr="00C25669">
              <w:rPr>
                <w:rFonts w:ascii="Arial" w:hAnsi="Arial"/>
                <w:sz w:val="18"/>
              </w:rPr>
              <w:t>CodebookType</w:t>
            </w:r>
            <w:proofErr w:type="spellEnd"/>
          </w:p>
        </w:tc>
        <w:tc>
          <w:tcPr>
            <w:tcW w:w="609" w:type="dxa"/>
            <w:shd w:val="clear" w:color="auto" w:fill="auto"/>
            <w:vAlign w:val="center"/>
          </w:tcPr>
          <w:p w14:paraId="0BC8B4A4"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2DC6B4F2" w14:textId="24BB8A4C" w:rsidR="006355A3" w:rsidRPr="000E0AE3" w:rsidRDefault="006355A3" w:rsidP="00F77751">
            <w:pPr>
              <w:keepNext/>
              <w:keepLines/>
              <w:spacing w:after="0"/>
              <w:jc w:val="center"/>
              <w:rPr>
                <w:rFonts w:ascii="Arial" w:hAnsi="Arial" w:cs="Arial"/>
                <w:sz w:val="18"/>
                <w:szCs w:val="18"/>
                <w:highlight w:val="yellow"/>
              </w:rPr>
            </w:pPr>
            <w:proofErr w:type="spellStart"/>
            <w:r w:rsidRPr="006355A3">
              <w:rPr>
                <w:rFonts w:ascii="Arial" w:hAnsi="Arial" w:cs="Arial"/>
                <w:sz w:val="18"/>
                <w:szCs w:val="18"/>
                <w:lang w:eastAsia="zh-CN"/>
              </w:rPr>
              <w:t>typeI-SinglePanel</w:t>
            </w:r>
            <w:proofErr w:type="spellEnd"/>
            <w:r w:rsidRPr="006355A3">
              <w:rPr>
                <w:rFonts w:ascii="Arial" w:hAnsi="Arial" w:cs="Arial"/>
                <w:sz w:val="18"/>
                <w:szCs w:val="18"/>
                <w:lang w:eastAsia="zh-CN"/>
              </w:rPr>
              <w:t xml:space="preserve"> </w:t>
            </w:r>
            <w:del w:id="63" w:author="Huawei" w:date="2024-08-02T10:27:00Z">
              <w:r w:rsidDel="006355A3">
                <w:rPr>
                  <w:rFonts w:ascii="Arial" w:hAnsi="Arial" w:cs="Arial"/>
                  <w:sz w:val="18"/>
                  <w:szCs w:val="18"/>
                  <w:lang w:eastAsia="zh-CN"/>
                </w:rPr>
                <w:delText>for 4Tx and 8Tx</w:delText>
              </w:r>
            </w:del>
          </w:p>
        </w:tc>
      </w:tr>
      <w:tr w:rsidR="006355A3" w:rsidRPr="00C25669" w14:paraId="0C2E3101" w14:textId="77777777" w:rsidTr="00F77751">
        <w:tc>
          <w:tcPr>
            <w:tcW w:w="1814" w:type="dxa"/>
            <w:vMerge/>
            <w:shd w:val="clear" w:color="auto" w:fill="auto"/>
          </w:tcPr>
          <w:p w14:paraId="34DACA6F" w14:textId="77777777" w:rsidR="006355A3" w:rsidRPr="00C25669" w:rsidRDefault="006355A3" w:rsidP="00F77751">
            <w:pPr>
              <w:spacing w:after="0"/>
              <w:rPr>
                <w:rFonts w:ascii="Arial" w:hAnsi="Arial"/>
                <w:sz w:val="18"/>
              </w:rPr>
            </w:pPr>
          </w:p>
        </w:tc>
        <w:tc>
          <w:tcPr>
            <w:tcW w:w="3851" w:type="dxa"/>
            <w:shd w:val="clear" w:color="auto" w:fill="auto"/>
          </w:tcPr>
          <w:p w14:paraId="4894DDA3" w14:textId="77777777" w:rsidR="006355A3" w:rsidRPr="00C25669" w:rsidRDefault="006355A3" w:rsidP="00F77751">
            <w:pPr>
              <w:spacing w:after="0"/>
              <w:rPr>
                <w:rFonts w:ascii="Arial" w:hAnsi="Arial"/>
                <w:sz w:val="18"/>
              </w:rPr>
            </w:pPr>
            <w:proofErr w:type="spellStart"/>
            <w:r w:rsidRPr="00C25669">
              <w:rPr>
                <w:rFonts w:ascii="Arial" w:hAnsi="Arial"/>
                <w:sz w:val="18"/>
              </w:rPr>
              <w:t>CodebookMode</w:t>
            </w:r>
            <w:proofErr w:type="spellEnd"/>
          </w:p>
        </w:tc>
        <w:tc>
          <w:tcPr>
            <w:tcW w:w="609" w:type="dxa"/>
            <w:shd w:val="clear" w:color="auto" w:fill="auto"/>
            <w:vAlign w:val="center"/>
          </w:tcPr>
          <w:p w14:paraId="1207A3D7"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4A25189E" w14:textId="77777777" w:rsidR="006355A3" w:rsidRPr="00477F5E" w:rsidRDefault="006355A3" w:rsidP="00F77751">
            <w:pPr>
              <w:keepNext/>
              <w:keepLines/>
              <w:spacing w:after="0"/>
              <w:jc w:val="center"/>
              <w:rPr>
                <w:rFonts w:ascii="Arial" w:hAnsi="Arial" w:cs="Arial"/>
                <w:sz w:val="18"/>
                <w:szCs w:val="18"/>
              </w:rPr>
            </w:pPr>
            <w:r w:rsidRPr="00477F5E">
              <w:rPr>
                <w:rFonts w:ascii="Arial" w:hAnsi="Arial" w:cs="Arial"/>
                <w:sz w:val="18"/>
                <w:szCs w:val="18"/>
                <w:lang w:eastAsia="zh-CN"/>
              </w:rPr>
              <w:t>1</w:t>
            </w:r>
          </w:p>
        </w:tc>
      </w:tr>
      <w:tr w:rsidR="006355A3" w:rsidRPr="00C25669" w14:paraId="0D0327DC" w14:textId="77777777" w:rsidTr="00F77751">
        <w:tc>
          <w:tcPr>
            <w:tcW w:w="1814" w:type="dxa"/>
            <w:vMerge/>
            <w:shd w:val="clear" w:color="auto" w:fill="auto"/>
          </w:tcPr>
          <w:p w14:paraId="631AB167" w14:textId="77777777" w:rsidR="006355A3" w:rsidRPr="00C25669" w:rsidRDefault="006355A3" w:rsidP="00F77751">
            <w:pPr>
              <w:spacing w:after="0"/>
              <w:rPr>
                <w:rFonts w:ascii="Arial" w:hAnsi="Arial"/>
                <w:sz w:val="18"/>
              </w:rPr>
            </w:pPr>
          </w:p>
        </w:tc>
        <w:tc>
          <w:tcPr>
            <w:tcW w:w="3851" w:type="dxa"/>
            <w:shd w:val="clear" w:color="auto" w:fill="auto"/>
          </w:tcPr>
          <w:p w14:paraId="1214A58C" w14:textId="77777777" w:rsidR="006355A3" w:rsidRPr="00C25669" w:rsidRDefault="006355A3" w:rsidP="00F77751">
            <w:pPr>
              <w:spacing w:after="0"/>
              <w:rPr>
                <w:rFonts w:ascii="Arial" w:hAnsi="Arial"/>
                <w:sz w:val="18"/>
              </w:rPr>
            </w:pPr>
            <w:r w:rsidRPr="00C25669">
              <w:rPr>
                <w:rFonts w:ascii="Arial" w:hAnsi="Arial"/>
                <w:sz w:val="18"/>
              </w:rPr>
              <w:t>(CodebookConfig-N1,CodebookConfig-N2)</w:t>
            </w:r>
          </w:p>
        </w:tc>
        <w:tc>
          <w:tcPr>
            <w:tcW w:w="609" w:type="dxa"/>
            <w:shd w:val="clear" w:color="auto" w:fill="auto"/>
            <w:vAlign w:val="center"/>
          </w:tcPr>
          <w:p w14:paraId="3D1F9944"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0047A265" w14:textId="77777777" w:rsidR="006355A3" w:rsidRPr="00477F5E" w:rsidRDefault="006355A3" w:rsidP="00F77751">
            <w:pPr>
              <w:keepNext/>
              <w:keepLines/>
              <w:spacing w:after="0"/>
              <w:jc w:val="center"/>
              <w:rPr>
                <w:rFonts w:ascii="Arial" w:hAnsi="Arial" w:cs="Arial"/>
                <w:sz w:val="18"/>
                <w:szCs w:val="18"/>
                <w:lang w:eastAsia="zh-CN"/>
              </w:rPr>
            </w:pPr>
            <w:r w:rsidRPr="00477F5E">
              <w:rPr>
                <w:rFonts w:ascii="Arial" w:hAnsi="Arial" w:cs="Arial"/>
                <w:sz w:val="18"/>
                <w:szCs w:val="18"/>
                <w:lang w:eastAsia="zh-CN"/>
              </w:rPr>
              <w:t>(2,1) for 4Tx</w:t>
            </w:r>
          </w:p>
          <w:p w14:paraId="572DA441" w14:textId="77777777" w:rsidR="006355A3" w:rsidRPr="00477F5E" w:rsidRDefault="006355A3" w:rsidP="00F77751">
            <w:pPr>
              <w:keepNext/>
              <w:keepLines/>
              <w:spacing w:after="0"/>
              <w:jc w:val="center"/>
              <w:rPr>
                <w:rFonts w:ascii="Arial" w:hAnsi="Arial" w:cs="Arial"/>
                <w:sz w:val="18"/>
                <w:szCs w:val="18"/>
              </w:rPr>
            </w:pPr>
            <w:r w:rsidRPr="00477F5E">
              <w:rPr>
                <w:rFonts w:ascii="Arial" w:hAnsi="Arial" w:cs="Arial"/>
                <w:sz w:val="18"/>
                <w:szCs w:val="18"/>
                <w:lang w:eastAsia="zh-CN"/>
              </w:rPr>
              <w:t>(4,1) for 8Tx</w:t>
            </w:r>
          </w:p>
        </w:tc>
      </w:tr>
      <w:tr w:rsidR="006355A3" w:rsidRPr="00C25669" w14:paraId="1F815ABC" w14:textId="77777777" w:rsidTr="00F77751">
        <w:tc>
          <w:tcPr>
            <w:tcW w:w="1814" w:type="dxa"/>
            <w:vMerge/>
            <w:shd w:val="clear" w:color="auto" w:fill="auto"/>
          </w:tcPr>
          <w:p w14:paraId="4D1CE768" w14:textId="77777777" w:rsidR="006355A3" w:rsidRPr="00C25669" w:rsidRDefault="006355A3" w:rsidP="00F77751">
            <w:pPr>
              <w:spacing w:after="0"/>
              <w:rPr>
                <w:rFonts w:ascii="Arial" w:hAnsi="Arial"/>
                <w:sz w:val="18"/>
              </w:rPr>
            </w:pPr>
          </w:p>
        </w:tc>
        <w:tc>
          <w:tcPr>
            <w:tcW w:w="3851" w:type="dxa"/>
            <w:shd w:val="clear" w:color="auto" w:fill="auto"/>
          </w:tcPr>
          <w:p w14:paraId="68E65B5E" w14:textId="77777777" w:rsidR="006355A3" w:rsidRPr="00C25669" w:rsidRDefault="006355A3" w:rsidP="00F77751">
            <w:pPr>
              <w:spacing w:after="0"/>
              <w:rPr>
                <w:rFonts w:ascii="Arial" w:hAnsi="Arial"/>
                <w:sz w:val="18"/>
              </w:rPr>
            </w:pPr>
            <w:r w:rsidRPr="00C25669">
              <w:rPr>
                <w:rFonts w:ascii="Arial" w:hAnsi="Arial"/>
                <w:sz w:val="18"/>
              </w:rPr>
              <w:t>(CodebookConfig-O1,CodebookConfig-O2)</w:t>
            </w:r>
          </w:p>
        </w:tc>
        <w:tc>
          <w:tcPr>
            <w:tcW w:w="609" w:type="dxa"/>
            <w:shd w:val="clear" w:color="auto" w:fill="auto"/>
            <w:vAlign w:val="center"/>
          </w:tcPr>
          <w:p w14:paraId="684C1623"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49FA399F" w14:textId="77777777" w:rsidR="006355A3" w:rsidRPr="00477F5E" w:rsidRDefault="006355A3" w:rsidP="00F77751">
            <w:pPr>
              <w:keepNext/>
              <w:keepLines/>
              <w:spacing w:after="0"/>
              <w:jc w:val="center"/>
              <w:rPr>
                <w:rFonts w:ascii="Arial" w:hAnsi="Arial" w:cs="Arial"/>
                <w:sz w:val="18"/>
                <w:szCs w:val="18"/>
              </w:rPr>
            </w:pPr>
            <w:r w:rsidRPr="00477F5E">
              <w:rPr>
                <w:rFonts w:ascii="Arial" w:hAnsi="Arial" w:cs="Arial"/>
                <w:sz w:val="18"/>
                <w:szCs w:val="18"/>
                <w:lang w:eastAsia="zh-CN"/>
              </w:rPr>
              <w:t>(4,1)</w:t>
            </w:r>
          </w:p>
        </w:tc>
      </w:tr>
      <w:tr w:rsidR="006355A3" w:rsidRPr="00C25669" w14:paraId="445862F5" w14:textId="77777777" w:rsidTr="00F77751">
        <w:tc>
          <w:tcPr>
            <w:tcW w:w="1814" w:type="dxa"/>
            <w:shd w:val="clear" w:color="auto" w:fill="auto"/>
          </w:tcPr>
          <w:p w14:paraId="4082AD32" w14:textId="77777777" w:rsidR="006355A3" w:rsidRPr="00C25669" w:rsidRDefault="006355A3" w:rsidP="00F77751">
            <w:pPr>
              <w:spacing w:after="0"/>
              <w:rPr>
                <w:rFonts w:ascii="Arial" w:hAnsi="Arial"/>
                <w:sz w:val="18"/>
              </w:rPr>
            </w:pPr>
            <w:r w:rsidRPr="00477F5E">
              <w:rPr>
                <w:rFonts w:ascii="Arial" w:hAnsi="Arial"/>
                <w:sz w:val="18"/>
              </w:rPr>
              <w:t>CSI-RS for tracking</w:t>
            </w:r>
          </w:p>
        </w:tc>
        <w:tc>
          <w:tcPr>
            <w:tcW w:w="3851" w:type="dxa"/>
            <w:shd w:val="clear" w:color="auto" w:fill="auto"/>
          </w:tcPr>
          <w:p w14:paraId="703B3B44" w14:textId="77777777" w:rsidR="006355A3" w:rsidRPr="00C25669" w:rsidRDefault="006355A3" w:rsidP="00F77751">
            <w:pPr>
              <w:spacing w:after="0"/>
              <w:rPr>
                <w:rFonts w:ascii="Arial" w:hAnsi="Arial"/>
                <w:sz w:val="18"/>
              </w:rPr>
            </w:pPr>
            <w:r w:rsidRPr="00477F5E">
              <w:rPr>
                <w:rFonts w:ascii="Arial" w:hAnsi="Arial"/>
                <w:sz w:val="18"/>
              </w:rPr>
              <w:t>First OFDM symbol in the PRB used for CSI-RS</w:t>
            </w:r>
          </w:p>
        </w:tc>
        <w:tc>
          <w:tcPr>
            <w:tcW w:w="609" w:type="dxa"/>
            <w:shd w:val="clear" w:color="auto" w:fill="auto"/>
            <w:vAlign w:val="center"/>
          </w:tcPr>
          <w:p w14:paraId="2B5D9352"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3FE96EC1" w14:textId="77777777" w:rsidR="006355A3" w:rsidRPr="00477F5E" w:rsidRDefault="006355A3" w:rsidP="00F77751">
            <w:pPr>
              <w:keepNext/>
              <w:keepLines/>
              <w:spacing w:after="0"/>
              <w:jc w:val="center"/>
              <w:rPr>
                <w:rFonts w:ascii="Arial" w:hAnsi="Arial" w:cs="Arial"/>
                <w:sz w:val="18"/>
                <w:szCs w:val="18"/>
                <w:lang w:eastAsia="zh-CN"/>
              </w:rPr>
            </w:pPr>
            <w:r w:rsidRPr="00477F5E">
              <w:rPr>
                <w:rFonts w:ascii="Arial" w:hAnsi="Arial" w:cs="Arial"/>
                <w:sz w:val="18"/>
                <w:szCs w:val="18"/>
              </w:rPr>
              <w:t>l</w:t>
            </w:r>
            <w:r w:rsidRPr="00477F5E">
              <w:rPr>
                <w:rFonts w:ascii="Arial" w:hAnsi="Arial" w:cs="Arial"/>
                <w:sz w:val="18"/>
                <w:szCs w:val="18"/>
                <w:vertAlign w:val="subscript"/>
              </w:rPr>
              <w:t xml:space="preserve">0 </w:t>
            </w:r>
            <w:r w:rsidRPr="00477F5E">
              <w:rPr>
                <w:rFonts w:ascii="Arial" w:hAnsi="Arial" w:cs="Arial"/>
                <w:sz w:val="18"/>
                <w:szCs w:val="18"/>
                <w:lang w:eastAsia="zh-CN"/>
              </w:rPr>
              <w:t>= 5 for CSI-RS resource 1 and 3</w:t>
            </w:r>
          </w:p>
          <w:p w14:paraId="794AC444" w14:textId="77777777" w:rsidR="006355A3" w:rsidRPr="00294AB6" w:rsidRDefault="006355A3" w:rsidP="00F77751">
            <w:pPr>
              <w:keepNext/>
              <w:keepLines/>
              <w:spacing w:after="0"/>
              <w:jc w:val="center"/>
              <w:rPr>
                <w:lang w:eastAsia="zh-CN"/>
              </w:rPr>
            </w:pPr>
            <w:r w:rsidRPr="00477F5E">
              <w:rPr>
                <w:rFonts w:ascii="Arial" w:hAnsi="Arial" w:cs="Arial"/>
                <w:sz w:val="18"/>
                <w:szCs w:val="18"/>
              </w:rPr>
              <w:t>l</w:t>
            </w:r>
            <w:r w:rsidRPr="00477F5E">
              <w:rPr>
                <w:rFonts w:ascii="Arial" w:hAnsi="Arial" w:cs="Arial"/>
                <w:sz w:val="18"/>
                <w:szCs w:val="18"/>
                <w:vertAlign w:val="subscript"/>
              </w:rPr>
              <w:t>0</w:t>
            </w:r>
            <w:r w:rsidRPr="00477F5E">
              <w:rPr>
                <w:rFonts w:ascii="Arial" w:hAnsi="Arial" w:cs="Arial"/>
                <w:sz w:val="18"/>
                <w:szCs w:val="18"/>
                <w:lang w:eastAsia="zh-CN"/>
              </w:rPr>
              <w:t xml:space="preserve"> = 9 for CSI-RS resource 2 and 4</w:t>
            </w:r>
          </w:p>
        </w:tc>
      </w:tr>
      <w:tr w:rsidR="006355A3" w:rsidRPr="00C25669" w14:paraId="250E78B7" w14:textId="77777777" w:rsidTr="00F77751">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92D65" w14:textId="77777777" w:rsidR="006355A3" w:rsidRPr="00C25669" w:rsidRDefault="006355A3" w:rsidP="00F77751">
            <w:pPr>
              <w:keepNext/>
              <w:keepLines/>
              <w:spacing w:after="0"/>
              <w:rPr>
                <w:rFonts w:ascii="Arial" w:hAnsi="Arial"/>
                <w:sz w:val="18"/>
                <w:lang w:val="en-US"/>
              </w:rPr>
            </w:pPr>
            <w:r w:rsidRPr="00C25669">
              <w:rPr>
                <w:rFonts w:ascii="Arial" w:hAnsi="Arial"/>
                <w:sz w:val="18"/>
                <w:lang w:val="en-US"/>
              </w:rPr>
              <w:t>Number of HARQ Processes</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5FAF2DBE" w14:textId="77777777" w:rsidR="006355A3" w:rsidRPr="00C25669" w:rsidRDefault="006355A3" w:rsidP="00F77751">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E7AB8C0" w14:textId="77777777" w:rsidR="006355A3" w:rsidRPr="00C25669" w:rsidRDefault="006355A3" w:rsidP="00F77751">
            <w:pPr>
              <w:keepNext/>
              <w:keepLines/>
              <w:spacing w:after="0"/>
              <w:jc w:val="center"/>
              <w:rPr>
                <w:rFonts w:ascii="Arial" w:hAnsi="Arial"/>
                <w:sz w:val="18"/>
              </w:rPr>
            </w:pPr>
            <w:r>
              <w:rPr>
                <w:rFonts w:ascii="Arial" w:hAnsi="Arial"/>
                <w:sz w:val="18"/>
              </w:rPr>
              <w:t>4</w:t>
            </w:r>
          </w:p>
        </w:tc>
      </w:tr>
      <w:tr w:rsidR="006355A3" w:rsidRPr="00C25669" w14:paraId="7D0E5082" w14:textId="77777777" w:rsidTr="00F77751">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CB97" w14:textId="77777777" w:rsidR="006355A3" w:rsidRPr="00C25669" w:rsidRDefault="006355A3" w:rsidP="00F77751">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3F4421CB" w14:textId="77777777" w:rsidR="006355A3" w:rsidRPr="00C25669" w:rsidRDefault="006355A3" w:rsidP="00F77751">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3D13C98" w14:textId="77777777" w:rsidR="006355A3" w:rsidRPr="00C25669" w:rsidRDefault="006355A3" w:rsidP="00F77751">
            <w:pPr>
              <w:keepNext/>
              <w:keepLines/>
              <w:spacing w:after="0"/>
              <w:jc w:val="center"/>
              <w:rPr>
                <w:rFonts w:ascii="Arial" w:hAnsi="Arial"/>
                <w:sz w:val="18"/>
                <w:lang w:eastAsia="zh-CN"/>
              </w:rPr>
            </w:pPr>
            <w:r>
              <w:rPr>
                <w:rFonts w:ascii="Arial" w:hAnsi="Arial"/>
                <w:sz w:val="18"/>
              </w:rPr>
              <w:t>2</w:t>
            </w:r>
          </w:p>
        </w:tc>
      </w:tr>
    </w:tbl>
    <w:p w14:paraId="29337B65" w14:textId="77777777" w:rsidR="006355A3" w:rsidRDefault="006355A3" w:rsidP="006355A3"/>
    <w:p w14:paraId="3711A862" w14:textId="77777777" w:rsidR="006355A3" w:rsidRPr="00AC3283" w:rsidRDefault="006355A3" w:rsidP="006355A3">
      <w:pPr>
        <w:pStyle w:val="TH"/>
      </w:pPr>
      <w:r w:rsidRPr="00AC3283">
        <w:lastRenderedPageBreak/>
        <w:t>Table 5.2.</w:t>
      </w:r>
      <w:r>
        <w:t>4</w:t>
      </w:r>
      <w:r w:rsidRPr="00AC3283">
        <w:t>.</w:t>
      </w:r>
      <w:r>
        <w:t>1</w:t>
      </w:r>
      <w:r w:rsidRPr="00AC3283">
        <w:t>.1-</w:t>
      </w:r>
      <w:r>
        <w:t>3</w:t>
      </w:r>
      <w:r w:rsidRPr="00AC3283">
        <w:t>: Minimum performance for Rank 2</w:t>
      </w:r>
      <w:r>
        <w:t xml:space="preserve"> with Baseline SU-MIMO 8Rx receiver</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7"/>
        <w:gridCol w:w="1268"/>
        <w:gridCol w:w="1366"/>
        <w:gridCol w:w="1177"/>
        <w:gridCol w:w="1225"/>
      </w:tblGrid>
      <w:tr w:rsidR="006355A3" w:rsidRPr="00AC3283" w14:paraId="173901A7" w14:textId="77777777" w:rsidTr="00F77751">
        <w:trPr>
          <w:trHeight w:val="384"/>
          <w:jc w:val="center"/>
        </w:trPr>
        <w:tc>
          <w:tcPr>
            <w:tcW w:w="348" w:type="pct"/>
            <w:vMerge w:val="restart"/>
            <w:shd w:val="clear" w:color="auto" w:fill="FFFFFF"/>
            <w:vAlign w:val="center"/>
          </w:tcPr>
          <w:p w14:paraId="3B759783"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Test num.</w:t>
            </w:r>
          </w:p>
        </w:tc>
        <w:tc>
          <w:tcPr>
            <w:tcW w:w="693" w:type="pct"/>
            <w:vMerge w:val="restart"/>
            <w:shd w:val="clear" w:color="auto" w:fill="FFFFFF"/>
            <w:vAlign w:val="center"/>
          </w:tcPr>
          <w:p w14:paraId="29424340"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612" w:type="pct"/>
            <w:vMerge w:val="restart"/>
            <w:shd w:val="clear" w:color="auto" w:fill="FFFFFF"/>
            <w:vAlign w:val="center"/>
          </w:tcPr>
          <w:p w14:paraId="6E1AACBD" w14:textId="77777777" w:rsidR="006355A3" w:rsidRPr="00AC3283" w:rsidRDefault="006355A3" w:rsidP="00F77751">
            <w:pPr>
              <w:keepNext/>
              <w:keepLines/>
              <w:spacing w:after="0"/>
              <w:jc w:val="center"/>
              <w:rPr>
                <w:rFonts w:ascii="Arial" w:hAnsi="Arial" w:cs="Arial"/>
                <w:b/>
                <w:sz w:val="18"/>
              </w:rPr>
            </w:pPr>
            <w:r w:rsidRPr="00AC3283">
              <w:rPr>
                <w:rFonts w:ascii="Arial" w:hAnsi="Arial"/>
                <w:b/>
                <w:sz w:val="18"/>
              </w:rPr>
              <w:t>Bandwidth (MHz) / Subcarrier spacing (kHz)</w:t>
            </w:r>
          </w:p>
        </w:tc>
        <w:tc>
          <w:tcPr>
            <w:tcW w:w="634" w:type="pct"/>
            <w:vMerge w:val="restart"/>
            <w:shd w:val="clear" w:color="auto" w:fill="FFFFFF"/>
            <w:vAlign w:val="center"/>
          </w:tcPr>
          <w:p w14:paraId="1061BB3C" w14:textId="77777777" w:rsidR="006355A3" w:rsidRPr="00AC3283" w:rsidRDefault="006355A3" w:rsidP="00F77751">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683" w:type="pct"/>
            <w:vMerge w:val="restart"/>
            <w:shd w:val="clear" w:color="auto" w:fill="FFFFFF"/>
            <w:vAlign w:val="center"/>
          </w:tcPr>
          <w:p w14:paraId="1058A7EB"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Propagation condition</w:t>
            </w:r>
          </w:p>
        </w:tc>
        <w:tc>
          <w:tcPr>
            <w:tcW w:w="736" w:type="pct"/>
            <w:vMerge w:val="restart"/>
            <w:shd w:val="clear" w:color="auto" w:fill="FFFFFF"/>
            <w:vAlign w:val="center"/>
          </w:tcPr>
          <w:p w14:paraId="342EA1E9"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295" w:type="pct"/>
            <w:gridSpan w:val="2"/>
            <w:shd w:val="clear" w:color="auto" w:fill="FFFFFF"/>
            <w:vAlign w:val="center"/>
          </w:tcPr>
          <w:p w14:paraId="7C0642AE"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 value</w:t>
            </w:r>
          </w:p>
        </w:tc>
      </w:tr>
      <w:tr w:rsidR="006355A3" w:rsidRPr="00AC3283" w14:paraId="293632AF" w14:textId="77777777" w:rsidTr="00F77751">
        <w:trPr>
          <w:trHeight w:val="384"/>
          <w:jc w:val="center"/>
        </w:trPr>
        <w:tc>
          <w:tcPr>
            <w:tcW w:w="348" w:type="pct"/>
            <w:vMerge/>
            <w:shd w:val="clear" w:color="auto" w:fill="FFFFFF"/>
            <w:vAlign w:val="center"/>
          </w:tcPr>
          <w:p w14:paraId="010121A3" w14:textId="77777777" w:rsidR="006355A3" w:rsidRPr="00AC3283" w:rsidRDefault="006355A3" w:rsidP="00F77751">
            <w:pPr>
              <w:keepNext/>
              <w:keepLines/>
              <w:spacing w:after="0"/>
              <w:jc w:val="center"/>
              <w:rPr>
                <w:rFonts w:ascii="Arial" w:hAnsi="Arial" w:cs="Arial"/>
                <w:b/>
                <w:sz w:val="18"/>
              </w:rPr>
            </w:pPr>
          </w:p>
        </w:tc>
        <w:tc>
          <w:tcPr>
            <w:tcW w:w="693" w:type="pct"/>
            <w:vMerge/>
            <w:shd w:val="clear" w:color="auto" w:fill="FFFFFF"/>
            <w:vAlign w:val="center"/>
          </w:tcPr>
          <w:p w14:paraId="23742602" w14:textId="77777777" w:rsidR="006355A3" w:rsidRPr="00AC3283" w:rsidRDefault="006355A3" w:rsidP="00F77751">
            <w:pPr>
              <w:keepNext/>
              <w:keepLines/>
              <w:spacing w:after="0"/>
              <w:jc w:val="center"/>
              <w:rPr>
                <w:rFonts w:ascii="Arial" w:hAnsi="Arial" w:cs="Arial"/>
                <w:b/>
                <w:sz w:val="18"/>
              </w:rPr>
            </w:pPr>
          </w:p>
        </w:tc>
        <w:tc>
          <w:tcPr>
            <w:tcW w:w="612" w:type="pct"/>
            <w:vMerge/>
            <w:shd w:val="clear" w:color="auto" w:fill="FFFFFF"/>
          </w:tcPr>
          <w:p w14:paraId="39E2F29F" w14:textId="77777777" w:rsidR="006355A3" w:rsidRPr="00AC3283" w:rsidRDefault="006355A3" w:rsidP="00F77751">
            <w:pPr>
              <w:keepNext/>
              <w:keepLines/>
              <w:spacing w:after="0"/>
              <w:jc w:val="center"/>
              <w:rPr>
                <w:rFonts w:ascii="Arial" w:hAnsi="Arial" w:cs="Arial"/>
                <w:b/>
                <w:sz w:val="18"/>
              </w:rPr>
            </w:pPr>
          </w:p>
        </w:tc>
        <w:tc>
          <w:tcPr>
            <w:tcW w:w="634" w:type="pct"/>
            <w:vMerge/>
            <w:shd w:val="clear" w:color="auto" w:fill="FFFFFF"/>
          </w:tcPr>
          <w:p w14:paraId="52827F36" w14:textId="77777777" w:rsidR="006355A3" w:rsidRPr="00AC3283" w:rsidRDefault="006355A3" w:rsidP="00F77751">
            <w:pPr>
              <w:keepNext/>
              <w:keepLines/>
              <w:spacing w:after="0"/>
              <w:jc w:val="center"/>
              <w:rPr>
                <w:rFonts w:ascii="Arial" w:hAnsi="Arial" w:cs="Arial"/>
                <w:b/>
                <w:sz w:val="18"/>
              </w:rPr>
            </w:pPr>
          </w:p>
        </w:tc>
        <w:tc>
          <w:tcPr>
            <w:tcW w:w="683" w:type="pct"/>
            <w:vMerge/>
            <w:shd w:val="clear" w:color="auto" w:fill="FFFFFF"/>
            <w:vAlign w:val="center"/>
          </w:tcPr>
          <w:p w14:paraId="73571AAC" w14:textId="77777777" w:rsidR="006355A3" w:rsidRPr="00AC3283" w:rsidRDefault="006355A3" w:rsidP="00F77751">
            <w:pPr>
              <w:keepNext/>
              <w:keepLines/>
              <w:spacing w:after="0"/>
              <w:jc w:val="center"/>
              <w:rPr>
                <w:rFonts w:ascii="Arial" w:hAnsi="Arial" w:cs="Arial"/>
                <w:b/>
                <w:sz w:val="18"/>
              </w:rPr>
            </w:pPr>
          </w:p>
        </w:tc>
        <w:tc>
          <w:tcPr>
            <w:tcW w:w="736" w:type="pct"/>
            <w:vMerge/>
            <w:shd w:val="clear" w:color="auto" w:fill="FFFFFF"/>
            <w:vAlign w:val="center"/>
          </w:tcPr>
          <w:p w14:paraId="6FA73370" w14:textId="77777777" w:rsidR="006355A3" w:rsidRPr="00AC3283" w:rsidRDefault="006355A3" w:rsidP="00F77751">
            <w:pPr>
              <w:keepNext/>
              <w:keepLines/>
              <w:spacing w:after="0"/>
              <w:jc w:val="center"/>
              <w:rPr>
                <w:rFonts w:ascii="Arial" w:hAnsi="Arial" w:cs="Arial"/>
                <w:b/>
                <w:sz w:val="18"/>
              </w:rPr>
            </w:pPr>
          </w:p>
        </w:tc>
        <w:tc>
          <w:tcPr>
            <w:tcW w:w="634" w:type="pct"/>
            <w:shd w:val="clear" w:color="auto" w:fill="FFFFFF"/>
            <w:vAlign w:val="center"/>
          </w:tcPr>
          <w:p w14:paraId="7C6D52BC"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Fraction of maximum throughput (%)</w:t>
            </w:r>
          </w:p>
        </w:tc>
        <w:tc>
          <w:tcPr>
            <w:tcW w:w="661" w:type="pct"/>
            <w:shd w:val="clear" w:color="auto" w:fill="FFFFFF"/>
            <w:vAlign w:val="center"/>
          </w:tcPr>
          <w:p w14:paraId="090BEAAA"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SNR (dB)</w:t>
            </w:r>
          </w:p>
        </w:tc>
      </w:tr>
      <w:tr w:rsidR="006355A3" w:rsidRPr="00AC3283" w14:paraId="4C7E48A7" w14:textId="77777777" w:rsidTr="00F77751">
        <w:trPr>
          <w:trHeight w:val="194"/>
          <w:jc w:val="center"/>
        </w:trPr>
        <w:tc>
          <w:tcPr>
            <w:tcW w:w="348" w:type="pct"/>
            <w:shd w:val="clear" w:color="auto" w:fill="FFFFFF"/>
            <w:vAlign w:val="center"/>
          </w:tcPr>
          <w:p w14:paraId="1F431C86" w14:textId="77777777" w:rsidR="006355A3" w:rsidRPr="00AC3283" w:rsidRDefault="006355A3" w:rsidP="00F77751">
            <w:pPr>
              <w:keepNext/>
              <w:keepLines/>
              <w:spacing w:after="0"/>
              <w:jc w:val="center"/>
              <w:rPr>
                <w:rFonts w:ascii="Arial" w:hAnsi="Arial" w:cs="Arial"/>
                <w:sz w:val="18"/>
                <w:lang w:eastAsia="zh-CN"/>
              </w:rPr>
            </w:pPr>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p>
        </w:tc>
        <w:tc>
          <w:tcPr>
            <w:tcW w:w="693" w:type="pct"/>
            <w:shd w:val="clear" w:color="auto" w:fill="FFFFFF"/>
            <w:vAlign w:val="center"/>
          </w:tcPr>
          <w:p w14:paraId="6CA9F5F4" w14:textId="77777777" w:rsidR="006355A3" w:rsidRPr="00AC3283" w:rsidRDefault="006355A3" w:rsidP="00F77751">
            <w:pPr>
              <w:keepNext/>
              <w:keepLines/>
              <w:spacing w:after="0"/>
              <w:jc w:val="center"/>
              <w:rPr>
                <w:rFonts w:ascii="Arial" w:hAnsi="Arial" w:cs="Arial"/>
                <w:sz w:val="18"/>
              </w:rPr>
            </w:pPr>
            <w:r w:rsidRPr="00C25669">
              <w:rPr>
                <w:rFonts w:ascii="Arial" w:hAnsi="Arial" w:cs="Arial"/>
                <w:sz w:val="18"/>
                <w:szCs w:val="18"/>
              </w:rPr>
              <w:t>R.PDSCH.</w:t>
            </w:r>
            <w:r>
              <w:rPr>
                <w:rFonts w:ascii="Arial" w:hAnsi="Arial" w:cs="Arial"/>
                <w:sz w:val="18"/>
                <w:szCs w:val="18"/>
              </w:rPr>
              <w:t>1</w:t>
            </w:r>
            <w:r w:rsidRPr="00C25669">
              <w:rPr>
                <w:rFonts w:ascii="Arial" w:hAnsi="Arial" w:cs="Arial"/>
                <w:sz w:val="18"/>
                <w:szCs w:val="18"/>
              </w:rPr>
              <w:t xml:space="preserve">-3.1 </w:t>
            </w:r>
            <w:r>
              <w:rPr>
                <w:rFonts w:ascii="Arial" w:hAnsi="Arial" w:cs="Arial"/>
                <w:sz w:val="18"/>
                <w:szCs w:val="18"/>
              </w:rPr>
              <w:t>F</w:t>
            </w:r>
            <w:r w:rsidRPr="00C25669">
              <w:rPr>
                <w:rFonts w:ascii="Arial" w:hAnsi="Arial" w:cs="Arial"/>
                <w:sz w:val="18"/>
                <w:szCs w:val="18"/>
              </w:rPr>
              <w:t>DD</w:t>
            </w:r>
          </w:p>
        </w:tc>
        <w:tc>
          <w:tcPr>
            <w:tcW w:w="612" w:type="pct"/>
            <w:shd w:val="clear" w:color="auto" w:fill="FFFFFF"/>
            <w:vAlign w:val="center"/>
          </w:tcPr>
          <w:p w14:paraId="4F4D7119" w14:textId="77777777" w:rsidR="006355A3" w:rsidRPr="00AC3283" w:rsidRDefault="006355A3" w:rsidP="00F77751">
            <w:pPr>
              <w:keepNext/>
              <w:keepLines/>
              <w:spacing w:after="0"/>
              <w:jc w:val="center"/>
              <w:rPr>
                <w:rFonts w:ascii="Arial" w:hAnsi="Arial"/>
                <w:sz w:val="18"/>
              </w:rPr>
            </w:pPr>
            <w:r>
              <w:rPr>
                <w:rFonts w:ascii="Arial" w:hAnsi="Arial"/>
                <w:sz w:val="18"/>
              </w:rPr>
              <w:t>1</w:t>
            </w:r>
            <w:r w:rsidRPr="00AC3283">
              <w:rPr>
                <w:rFonts w:ascii="Arial" w:hAnsi="Arial"/>
                <w:sz w:val="18"/>
              </w:rPr>
              <w:t xml:space="preserve">0 / </w:t>
            </w:r>
            <w:r>
              <w:rPr>
                <w:rFonts w:ascii="Arial" w:hAnsi="Arial"/>
                <w:sz w:val="18"/>
              </w:rPr>
              <w:t>15</w:t>
            </w:r>
          </w:p>
        </w:tc>
        <w:tc>
          <w:tcPr>
            <w:tcW w:w="634" w:type="pct"/>
            <w:shd w:val="clear" w:color="auto" w:fill="FFFFFF"/>
            <w:vAlign w:val="center"/>
          </w:tcPr>
          <w:p w14:paraId="68F8B5CE" w14:textId="77777777" w:rsidR="006355A3" w:rsidRPr="00AC3283" w:rsidRDefault="006355A3" w:rsidP="00F77751">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683" w:type="pct"/>
            <w:shd w:val="clear" w:color="auto" w:fill="FFFFFF"/>
            <w:vAlign w:val="center"/>
          </w:tcPr>
          <w:p w14:paraId="286384FE"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36" w:type="pct"/>
            <w:shd w:val="clear" w:color="auto" w:fill="FFFFFF"/>
            <w:vAlign w:val="center"/>
          </w:tcPr>
          <w:p w14:paraId="0CF1BFFF"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34" w:type="pct"/>
            <w:shd w:val="clear" w:color="auto" w:fill="FFFFFF"/>
            <w:vAlign w:val="center"/>
          </w:tcPr>
          <w:p w14:paraId="315F4432"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70</w:t>
            </w:r>
          </w:p>
        </w:tc>
        <w:tc>
          <w:tcPr>
            <w:tcW w:w="661" w:type="pct"/>
            <w:shd w:val="clear" w:color="auto" w:fill="FFFFFF"/>
            <w:vAlign w:val="center"/>
          </w:tcPr>
          <w:p w14:paraId="2EC81299" w14:textId="77777777" w:rsidR="006355A3" w:rsidRPr="00AC3283" w:rsidRDefault="006355A3" w:rsidP="00F77751">
            <w:pPr>
              <w:keepNext/>
              <w:keepLines/>
              <w:spacing w:after="0"/>
              <w:jc w:val="center"/>
              <w:rPr>
                <w:rFonts w:ascii="Arial" w:hAnsi="Arial" w:cs="Arial"/>
                <w:sz w:val="18"/>
                <w:lang w:eastAsia="zh-CN"/>
              </w:rPr>
            </w:pPr>
            <w:del w:id="64" w:author="Huawei" w:date="2024-08-02T10:28:00Z">
              <w:r w:rsidDel="006355A3">
                <w:rPr>
                  <w:rFonts w:ascii="Arial" w:hAnsi="Arial" w:cs="Arial"/>
                  <w:sz w:val="18"/>
                  <w:lang w:eastAsia="zh-CN"/>
                </w:rPr>
                <w:delText>[</w:delText>
              </w:r>
            </w:del>
            <w:r>
              <w:rPr>
                <w:rFonts w:ascii="Arial" w:hAnsi="Arial" w:cs="Arial"/>
                <w:sz w:val="18"/>
                <w:lang w:eastAsia="zh-CN"/>
              </w:rPr>
              <w:t>13.5</w:t>
            </w:r>
            <w:del w:id="65" w:author="Huawei" w:date="2024-08-02T10:28:00Z">
              <w:r w:rsidDel="006355A3">
                <w:rPr>
                  <w:rFonts w:ascii="Arial" w:hAnsi="Arial" w:cs="Arial"/>
                  <w:sz w:val="18"/>
                  <w:lang w:eastAsia="zh-CN"/>
                </w:rPr>
                <w:delText>]</w:delText>
              </w:r>
            </w:del>
          </w:p>
        </w:tc>
      </w:tr>
    </w:tbl>
    <w:p w14:paraId="23B61D0A" w14:textId="77777777" w:rsidR="006355A3" w:rsidRDefault="006355A3" w:rsidP="006355A3"/>
    <w:p w14:paraId="1C84D177" w14:textId="77777777" w:rsidR="006355A3" w:rsidRPr="00AC3283" w:rsidRDefault="006355A3" w:rsidP="006355A3">
      <w:pPr>
        <w:pStyle w:val="TH"/>
      </w:pPr>
      <w:r w:rsidRPr="00AC3283">
        <w:t>Table 5.2.</w:t>
      </w:r>
      <w:r>
        <w:t>4</w:t>
      </w:r>
      <w:r w:rsidRPr="00AC3283">
        <w:t>.</w:t>
      </w:r>
      <w:r>
        <w:t>1</w:t>
      </w:r>
      <w:r w:rsidRPr="00AC3283">
        <w:t>.1-</w:t>
      </w:r>
      <w:r>
        <w:t>4</w:t>
      </w:r>
      <w:r w:rsidRPr="00AC3283">
        <w:t>: Minimum performance for Rank 2</w:t>
      </w:r>
      <w:r>
        <w:t xml:space="preserve"> with Simplified SU-MIMO 8Rx receiver</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4"/>
        <w:gridCol w:w="1136"/>
        <w:gridCol w:w="1177"/>
        <w:gridCol w:w="1268"/>
        <w:gridCol w:w="1366"/>
        <w:gridCol w:w="1177"/>
        <w:gridCol w:w="1225"/>
      </w:tblGrid>
      <w:tr w:rsidR="006355A3" w:rsidRPr="00AC3283" w14:paraId="4564866A" w14:textId="77777777" w:rsidTr="00F77751">
        <w:trPr>
          <w:trHeight w:val="384"/>
          <w:jc w:val="center"/>
        </w:trPr>
        <w:tc>
          <w:tcPr>
            <w:tcW w:w="348" w:type="pct"/>
            <w:vMerge w:val="restart"/>
            <w:shd w:val="clear" w:color="auto" w:fill="FFFFFF"/>
            <w:vAlign w:val="center"/>
          </w:tcPr>
          <w:p w14:paraId="2E648AFD"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Test num.</w:t>
            </w:r>
          </w:p>
        </w:tc>
        <w:tc>
          <w:tcPr>
            <w:tcW w:w="692" w:type="pct"/>
            <w:vMerge w:val="restart"/>
            <w:shd w:val="clear" w:color="auto" w:fill="FFFFFF"/>
            <w:vAlign w:val="center"/>
          </w:tcPr>
          <w:p w14:paraId="6234CDB2"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612" w:type="pct"/>
            <w:vMerge w:val="restart"/>
            <w:shd w:val="clear" w:color="auto" w:fill="FFFFFF"/>
            <w:vAlign w:val="center"/>
          </w:tcPr>
          <w:p w14:paraId="1EC411F0" w14:textId="77777777" w:rsidR="006355A3" w:rsidRPr="00AC3283" w:rsidRDefault="006355A3" w:rsidP="00F77751">
            <w:pPr>
              <w:keepNext/>
              <w:keepLines/>
              <w:spacing w:after="0"/>
              <w:jc w:val="center"/>
              <w:rPr>
                <w:rFonts w:ascii="Arial" w:hAnsi="Arial" w:cs="Arial"/>
                <w:b/>
                <w:sz w:val="18"/>
              </w:rPr>
            </w:pPr>
            <w:r w:rsidRPr="00AC3283">
              <w:rPr>
                <w:rFonts w:ascii="Arial" w:hAnsi="Arial"/>
                <w:b/>
                <w:sz w:val="18"/>
              </w:rPr>
              <w:t>Bandwidth (MHz) / Subcarrier spacing (kHz)</w:t>
            </w:r>
          </w:p>
        </w:tc>
        <w:tc>
          <w:tcPr>
            <w:tcW w:w="634" w:type="pct"/>
            <w:vMerge w:val="restart"/>
            <w:shd w:val="clear" w:color="auto" w:fill="FFFFFF"/>
            <w:vAlign w:val="center"/>
          </w:tcPr>
          <w:p w14:paraId="62F0E9B8" w14:textId="77777777" w:rsidR="006355A3" w:rsidRPr="00AC3283" w:rsidRDefault="006355A3" w:rsidP="00F77751">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683" w:type="pct"/>
            <w:vMerge w:val="restart"/>
            <w:shd w:val="clear" w:color="auto" w:fill="FFFFFF"/>
            <w:vAlign w:val="center"/>
          </w:tcPr>
          <w:p w14:paraId="4F432743"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Propagation condition</w:t>
            </w:r>
          </w:p>
        </w:tc>
        <w:tc>
          <w:tcPr>
            <w:tcW w:w="736" w:type="pct"/>
            <w:vMerge w:val="restart"/>
            <w:shd w:val="clear" w:color="auto" w:fill="FFFFFF"/>
            <w:vAlign w:val="center"/>
          </w:tcPr>
          <w:p w14:paraId="5E461300"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294" w:type="pct"/>
            <w:gridSpan w:val="2"/>
            <w:shd w:val="clear" w:color="auto" w:fill="FFFFFF"/>
            <w:vAlign w:val="center"/>
          </w:tcPr>
          <w:p w14:paraId="4153C2CA"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 value</w:t>
            </w:r>
          </w:p>
        </w:tc>
      </w:tr>
      <w:tr w:rsidR="006355A3" w:rsidRPr="00AC3283" w14:paraId="486CB06E" w14:textId="77777777" w:rsidTr="00F77751">
        <w:trPr>
          <w:trHeight w:val="384"/>
          <w:jc w:val="center"/>
        </w:trPr>
        <w:tc>
          <w:tcPr>
            <w:tcW w:w="348" w:type="pct"/>
            <w:vMerge/>
            <w:shd w:val="clear" w:color="auto" w:fill="FFFFFF"/>
            <w:vAlign w:val="center"/>
          </w:tcPr>
          <w:p w14:paraId="3C8571D7" w14:textId="77777777" w:rsidR="006355A3" w:rsidRPr="00AC3283" w:rsidRDefault="006355A3" w:rsidP="00F77751">
            <w:pPr>
              <w:keepNext/>
              <w:keepLines/>
              <w:spacing w:after="0"/>
              <w:jc w:val="center"/>
              <w:rPr>
                <w:rFonts w:ascii="Arial" w:hAnsi="Arial" w:cs="Arial"/>
                <w:b/>
                <w:sz w:val="18"/>
              </w:rPr>
            </w:pPr>
          </w:p>
        </w:tc>
        <w:tc>
          <w:tcPr>
            <w:tcW w:w="692" w:type="pct"/>
            <w:vMerge/>
            <w:shd w:val="clear" w:color="auto" w:fill="FFFFFF"/>
            <w:vAlign w:val="center"/>
          </w:tcPr>
          <w:p w14:paraId="666D1D12" w14:textId="77777777" w:rsidR="006355A3" w:rsidRPr="00AC3283" w:rsidRDefault="006355A3" w:rsidP="00F77751">
            <w:pPr>
              <w:keepNext/>
              <w:keepLines/>
              <w:spacing w:after="0"/>
              <w:jc w:val="center"/>
              <w:rPr>
                <w:rFonts w:ascii="Arial" w:hAnsi="Arial" w:cs="Arial"/>
                <w:b/>
                <w:sz w:val="18"/>
              </w:rPr>
            </w:pPr>
          </w:p>
        </w:tc>
        <w:tc>
          <w:tcPr>
            <w:tcW w:w="612" w:type="pct"/>
            <w:vMerge/>
            <w:shd w:val="clear" w:color="auto" w:fill="FFFFFF"/>
          </w:tcPr>
          <w:p w14:paraId="03011ED3" w14:textId="77777777" w:rsidR="006355A3" w:rsidRPr="00AC3283" w:rsidRDefault="006355A3" w:rsidP="00F77751">
            <w:pPr>
              <w:keepNext/>
              <w:keepLines/>
              <w:spacing w:after="0"/>
              <w:jc w:val="center"/>
              <w:rPr>
                <w:rFonts w:ascii="Arial" w:hAnsi="Arial" w:cs="Arial"/>
                <w:b/>
                <w:sz w:val="18"/>
              </w:rPr>
            </w:pPr>
          </w:p>
        </w:tc>
        <w:tc>
          <w:tcPr>
            <w:tcW w:w="634" w:type="pct"/>
            <w:vMerge/>
            <w:shd w:val="clear" w:color="auto" w:fill="FFFFFF"/>
          </w:tcPr>
          <w:p w14:paraId="5D082B9D" w14:textId="77777777" w:rsidR="006355A3" w:rsidRPr="00AC3283" w:rsidRDefault="006355A3" w:rsidP="00F77751">
            <w:pPr>
              <w:keepNext/>
              <w:keepLines/>
              <w:spacing w:after="0"/>
              <w:jc w:val="center"/>
              <w:rPr>
                <w:rFonts w:ascii="Arial" w:hAnsi="Arial" w:cs="Arial"/>
                <w:b/>
                <w:sz w:val="18"/>
              </w:rPr>
            </w:pPr>
          </w:p>
        </w:tc>
        <w:tc>
          <w:tcPr>
            <w:tcW w:w="683" w:type="pct"/>
            <w:vMerge/>
            <w:shd w:val="clear" w:color="auto" w:fill="FFFFFF"/>
            <w:vAlign w:val="center"/>
          </w:tcPr>
          <w:p w14:paraId="1D7E1143" w14:textId="77777777" w:rsidR="006355A3" w:rsidRPr="00AC3283" w:rsidRDefault="006355A3" w:rsidP="00F77751">
            <w:pPr>
              <w:keepNext/>
              <w:keepLines/>
              <w:spacing w:after="0"/>
              <w:jc w:val="center"/>
              <w:rPr>
                <w:rFonts w:ascii="Arial" w:hAnsi="Arial" w:cs="Arial"/>
                <w:b/>
                <w:sz w:val="18"/>
              </w:rPr>
            </w:pPr>
          </w:p>
        </w:tc>
        <w:tc>
          <w:tcPr>
            <w:tcW w:w="736" w:type="pct"/>
            <w:vMerge/>
            <w:shd w:val="clear" w:color="auto" w:fill="FFFFFF"/>
            <w:vAlign w:val="center"/>
          </w:tcPr>
          <w:p w14:paraId="0868FF0D" w14:textId="77777777" w:rsidR="006355A3" w:rsidRPr="00AC3283" w:rsidRDefault="006355A3" w:rsidP="00F77751">
            <w:pPr>
              <w:keepNext/>
              <w:keepLines/>
              <w:spacing w:after="0"/>
              <w:jc w:val="center"/>
              <w:rPr>
                <w:rFonts w:ascii="Arial" w:hAnsi="Arial" w:cs="Arial"/>
                <w:b/>
                <w:sz w:val="18"/>
              </w:rPr>
            </w:pPr>
          </w:p>
        </w:tc>
        <w:tc>
          <w:tcPr>
            <w:tcW w:w="634" w:type="pct"/>
            <w:shd w:val="clear" w:color="auto" w:fill="FFFFFF"/>
            <w:vAlign w:val="center"/>
          </w:tcPr>
          <w:p w14:paraId="3F0D42AE"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Fraction of maximum throughput (%)</w:t>
            </w:r>
          </w:p>
        </w:tc>
        <w:tc>
          <w:tcPr>
            <w:tcW w:w="660" w:type="pct"/>
            <w:shd w:val="clear" w:color="auto" w:fill="FFFFFF"/>
            <w:vAlign w:val="center"/>
          </w:tcPr>
          <w:p w14:paraId="7AC3E673"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SNR (dB)</w:t>
            </w:r>
          </w:p>
        </w:tc>
      </w:tr>
      <w:tr w:rsidR="006355A3" w:rsidRPr="00AC3283" w14:paraId="0EB823D0" w14:textId="77777777" w:rsidTr="00F77751">
        <w:trPr>
          <w:trHeight w:val="194"/>
          <w:jc w:val="center"/>
        </w:trPr>
        <w:tc>
          <w:tcPr>
            <w:tcW w:w="348" w:type="pct"/>
            <w:shd w:val="clear" w:color="auto" w:fill="FFFFFF"/>
            <w:vAlign w:val="center"/>
          </w:tcPr>
          <w:p w14:paraId="0CB9401C" w14:textId="77777777" w:rsidR="006355A3" w:rsidRDefault="006355A3" w:rsidP="00F77751">
            <w:pPr>
              <w:keepNext/>
              <w:keepLines/>
              <w:spacing w:after="0"/>
              <w:jc w:val="center"/>
              <w:rPr>
                <w:rFonts w:ascii="Arial" w:hAnsi="Arial" w:cs="Arial"/>
                <w:sz w:val="18"/>
              </w:rPr>
            </w:pPr>
            <w:r>
              <w:rPr>
                <w:rFonts w:ascii="Arial" w:hAnsi="Arial" w:cs="Arial"/>
                <w:sz w:val="18"/>
              </w:rPr>
              <w:t>2</w:t>
            </w:r>
            <w:r w:rsidRPr="00AC3283">
              <w:rPr>
                <w:rFonts w:ascii="Arial" w:hAnsi="Arial" w:cs="Arial"/>
                <w:sz w:val="18"/>
              </w:rPr>
              <w:t>-</w:t>
            </w:r>
            <w:r>
              <w:rPr>
                <w:rFonts w:ascii="Arial" w:hAnsi="Arial" w:cs="Arial"/>
                <w:sz w:val="18"/>
                <w:lang w:eastAsia="zh-CN"/>
              </w:rPr>
              <w:t>1</w:t>
            </w:r>
          </w:p>
        </w:tc>
        <w:tc>
          <w:tcPr>
            <w:tcW w:w="692" w:type="pct"/>
            <w:shd w:val="clear" w:color="auto" w:fill="FFFFFF"/>
            <w:vAlign w:val="center"/>
          </w:tcPr>
          <w:p w14:paraId="39DD24F9" w14:textId="77777777" w:rsidR="006355A3" w:rsidDel="00587FD1" w:rsidRDefault="006355A3" w:rsidP="00F77751">
            <w:pPr>
              <w:keepNext/>
              <w:keepLines/>
              <w:spacing w:after="0"/>
              <w:jc w:val="center"/>
              <w:rPr>
                <w:rFonts w:ascii="Arial" w:hAnsi="Arial" w:cs="Arial"/>
                <w:sz w:val="18"/>
                <w:szCs w:val="18"/>
              </w:rPr>
            </w:pPr>
            <w:r w:rsidRPr="00C25669">
              <w:rPr>
                <w:rFonts w:ascii="Arial" w:hAnsi="Arial" w:cs="Arial"/>
                <w:sz w:val="18"/>
                <w:szCs w:val="18"/>
              </w:rPr>
              <w:t>R.PDSCH.</w:t>
            </w:r>
            <w:r>
              <w:rPr>
                <w:rFonts w:ascii="Arial" w:hAnsi="Arial" w:cs="Arial"/>
                <w:sz w:val="18"/>
                <w:szCs w:val="18"/>
              </w:rPr>
              <w:t>1</w:t>
            </w:r>
            <w:r w:rsidRPr="00C25669">
              <w:rPr>
                <w:rFonts w:ascii="Arial" w:hAnsi="Arial" w:cs="Arial"/>
                <w:sz w:val="18"/>
                <w:szCs w:val="18"/>
              </w:rPr>
              <w:t xml:space="preserve">-3.1 </w:t>
            </w:r>
            <w:r>
              <w:rPr>
                <w:rFonts w:ascii="Arial" w:hAnsi="Arial" w:cs="Arial"/>
                <w:sz w:val="18"/>
                <w:szCs w:val="18"/>
              </w:rPr>
              <w:t>F</w:t>
            </w:r>
            <w:r w:rsidRPr="00C25669">
              <w:rPr>
                <w:rFonts w:ascii="Arial" w:hAnsi="Arial" w:cs="Arial"/>
                <w:sz w:val="18"/>
                <w:szCs w:val="18"/>
              </w:rPr>
              <w:t>DD</w:t>
            </w:r>
          </w:p>
        </w:tc>
        <w:tc>
          <w:tcPr>
            <w:tcW w:w="612" w:type="pct"/>
            <w:shd w:val="clear" w:color="auto" w:fill="FFFFFF"/>
            <w:vAlign w:val="center"/>
          </w:tcPr>
          <w:p w14:paraId="73E04423" w14:textId="77777777" w:rsidR="006355A3" w:rsidRDefault="006355A3" w:rsidP="00F77751">
            <w:pPr>
              <w:keepNext/>
              <w:keepLines/>
              <w:spacing w:after="0"/>
              <w:jc w:val="center"/>
              <w:rPr>
                <w:rFonts w:ascii="Arial" w:hAnsi="Arial"/>
                <w:sz w:val="18"/>
              </w:rPr>
            </w:pPr>
            <w:r>
              <w:rPr>
                <w:rFonts w:ascii="Arial" w:hAnsi="Arial"/>
                <w:sz w:val="18"/>
              </w:rPr>
              <w:t>1</w:t>
            </w:r>
            <w:r w:rsidRPr="00AC3283">
              <w:rPr>
                <w:rFonts w:ascii="Arial" w:hAnsi="Arial"/>
                <w:sz w:val="18"/>
              </w:rPr>
              <w:t xml:space="preserve">0 / </w:t>
            </w:r>
            <w:r>
              <w:rPr>
                <w:rFonts w:ascii="Arial" w:hAnsi="Arial"/>
                <w:sz w:val="18"/>
              </w:rPr>
              <w:t>15</w:t>
            </w:r>
          </w:p>
        </w:tc>
        <w:tc>
          <w:tcPr>
            <w:tcW w:w="634" w:type="pct"/>
            <w:shd w:val="clear" w:color="auto" w:fill="FFFFFF"/>
            <w:vAlign w:val="center"/>
          </w:tcPr>
          <w:p w14:paraId="7DA2F131" w14:textId="77777777" w:rsidR="006355A3" w:rsidDel="00587FD1" w:rsidRDefault="006355A3" w:rsidP="00F77751">
            <w:pPr>
              <w:keepNext/>
              <w:keepLines/>
              <w:spacing w:after="0"/>
              <w:jc w:val="center"/>
              <w:rPr>
                <w:rFonts w:ascii="Arial" w:hAnsi="Arial"/>
                <w:sz w:val="18"/>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683" w:type="pct"/>
            <w:shd w:val="clear" w:color="auto" w:fill="FFFFFF"/>
            <w:vAlign w:val="center"/>
          </w:tcPr>
          <w:p w14:paraId="6F0BD604"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36" w:type="pct"/>
            <w:shd w:val="clear" w:color="auto" w:fill="FFFFFF"/>
            <w:vAlign w:val="center"/>
          </w:tcPr>
          <w:p w14:paraId="341E42FA"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34" w:type="pct"/>
            <w:shd w:val="clear" w:color="auto" w:fill="FFFFFF"/>
            <w:vAlign w:val="center"/>
          </w:tcPr>
          <w:p w14:paraId="07FC3D7A"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70</w:t>
            </w:r>
          </w:p>
        </w:tc>
        <w:tc>
          <w:tcPr>
            <w:tcW w:w="660" w:type="pct"/>
            <w:shd w:val="clear" w:color="auto" w:fill="FFFFFF"/>
            <w:vAlign w:val="center"/>
          </w:tcPr>
          <w:p w14:paraId="72CF1DD3" w14:textId="77777777" w:rsidR="006355A3" w:rsidRDefault="006355A3" w:rsidP="00F77751">
            <w:pPr>
              <w:keepNext/>
              <w:keepLines/>
              <w:spacing w:after="0"/>
              <w:jc w:val="center"/>
              <w:rPr>
                <w:rFonts w:ascii="Arial" w:hAnsi="Arial" w:cs="Arial"/>
                <w:sz w:val="18"/>
                <w:lang w:eastAsia="zh-CN"/>
              </w:rPr>
            </w:pPr>
            <w:del w:id="66" w:author="Huawei" w:date="2024-08-02T10:28:00Z">
              <w:r w:rsidDel="006355A3">
                <w:rPr>
                  <w:rFonts w:ascii="Arial" w:hAnsi="Arial" w:cs="Arial"/>
                  <w:sz w:val="18"/>
                  <w:lang w:eastAsia="zh-CN"/>
                </w:rPr>
                <w:delText>[</w:delText>
              </w:r>
            </w:del>
            <w:r>
              <w:rPr>
                <w:rFonts w:ascii="Arial" w:hAnsi="Arial" w:cs="Arial"/>
                <w:sz w:val="18"/>
                <w:lang w:eastAsia="zh-CN"/>
              </w:rPr>
              <w:t>15.7</w:t>
            </w:r>
            <w:del w:id="67" w:author="Huawei" w:date="2024-08-02T10:28:00Z">
              <w:r w:rsidDel="006355A3">
                <w:rPr>
                  <w:rFonts w:ascii="Arial" w:hAnsi="Arial" w:cs="Arial"/>
                  <w:sz w:val="18"/>
                  <w:lang w:eastAsia="zh-CN"/>
                </w:rPr>
                <w:delText>]</w:delText>
              </w:r>
            </w:del>
          </w:p>
        </w:tc>
      </w:tr>
    </w:tbl>
    <w:p w14:paraId="4942954A" w14:textId="77777777" w:rsidR="006355A3" w:rsidRDefault="006355A3" w:rsidP="006355A3"/>
    <w:p w14:paraId="1A66109A" w14:textId="77777777" w:rsidR="006355A3" w:rsidRPr="00C25669" w:rsidRDefault="006355A3" w:rsidP="006355A3">
      <w:pPr>
        <w:pStyle w:val="TH"/>
      </w:pPr>
      <w:r w:rsidRPr="00C25669">
        <w:t>Table 5.2.</w:t>
      </w:r>
      <w:r>
        <w:t>4</w:t>
      </w:r>
      <w:r w:rsidRPr="00C25669">
        <w:t>.</w:t>
      </w:r>
      <w:r>
        <w:t>1</w:t>
      </w:r>
      <w:r w:rsidRPr="00C25669">
        <w:t>.1-</w:t>
      </w:r>
      <w:r>
        <w:t>5</w:t>
      </w:r>
      <w:r w:rsidRPr="00C25669">
        <w:t>: Minimum performance for Rank 4</w:t>
      </w:r>
      <w:r>
        <w:t xml:space="preserve"> with Baseline SU-MIMO 8Rx receiver</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4"/>
        <w:gridCol w:w="1136"/>
        <w:gridCol w:w="1176"/>
        <w:gridCol w:w="1267"/>
        <w:gridCol w:w="1366"/>
        <w:gridCol w:w="1176"/>
        <w:gridCol w:w="1380"/>
      </w:tblGrid>
      <w:tr w:rsidR="006355A3" w:rsidRPr="00C25669" w14:paraId="4A0F8ACE" w14:textId="77777777" w:rsidTr="00F77751">
        <w:trPr>
          <w:trHeight w:val="380"/>
          <w:jc w:val="center"/>
        </w:trPr>
        <w:tc>
          <w:tcPr>
            <w:tcW w:w="342" w:type="pct"/>
            <w:vMerge w:val="restart"/>
            <w:shd w:val="clear" w:color="auto" w:fill="FFFFFF"/>
            <w:vAlign w:val="center"/>
          </w:tcPr>
          <w:p w14:paraId="589799D1"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Test num.</w:t>
            </w:r>
          </w:p>
        </w:tc>
        <w:tc>
          <w:tcPr>
            <w:tcW w:w="681" w:type="pct"/>
            <w:vMerge w:val="restart"/>
            <w:shd w:val="clear" w:color="auto" w:fill="FFFFFF"/>
            <w:vAlign w:val="center"/>
          </w:tcPr>
          <w:p w14:paraId="4AF4D7C4"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02" w:type="pct"/>
            <w:vMerge w:val="restart"/>
            <w:shd w:val="clear" w:color="auto" w:fill="FFFFFF"/>
            <w:vAlign w:val="center"/>
          </w:tcPr>
          <w:p w14:paraId="2E06692C" w14:textId="77777777" w:rsidR="006355A3" w:rsidRPr="00C25669" w:rsidRDefault="006355A3" w:rsidP="00F77751">
            <w:pPr>
              <w:keepNext/>
              <w:keepLines/>
              <w:spacing w:after="0"/>
              <w:jc w:val="center"/>
              <w:rPr>
                <w:rFonts w:ascii="Arial" w:hAnsi="Arial" w:cs="Arial"/>
                <w:b/>
                <w:sz w:val="18"/>
              </w:rPr>
            </w:pPr>
            <w:r w:rsidRPr="00C25669">
              <w:rPr>
                <w:rFonts w:ascii="Arial" w:hAnsi="Arial"/>
                <w:b/>
                <w:sz w:val="18"/>
              </w:rPr>
              <w:t>Bandwidth (MHz) / Subcarrier spacing (kHz)</w:t>
            </w:r>
          </w:p>
        </w:tc>
        <w:tc>
          <w:tcPr>
            <w:tcW w:w="623" w:type="pct"/>
            <w:vMerge w:val="restart"/>
            <w:shd w:val="clear" w:color="auto" w:fill="FFFFFF"/>
            <w:vAlign w:val="center"/>
          </w:tcPr>
          <w:p w14:paraId="46FD9733" w14:textId="77777777" w:rsidR="006355A3" w:rsidRPr="00C25669" w:rsidRDefault="006355A3" w:rsidP="00F7775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72" w:type="pct"/>
            <w:vMerge w:val="restart"/>
            <w:shd w:val="clear" w:color="auto" w:fill="FFFFFF"/>
            <w:vAlign w:val="center"/>
          </w:tcPr>
          <w:p w14:paraId="099E4DAE"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Propagation condition</w:t>
            </w:r>
          </w:p>
        </w:tc>
        <w:tc>
          <w:tcPr>
            <w:tcW w:w="724" w:type="pct"/>
            <w:vMerge w:val="restart"/>
            <w:shd w:val="clear" w:color="auto" w:fill="FFFFFF"/>
            <w:vAlign w:val="center"/>
          </w:tcPr>
          <w:p w14:paraId="1916D0FF"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355" w:type="pct"/>
            <w:gridSpan w:val="2"/>
            <w:shd w:val="clear" w:color="auto" w:fill="FFFFFF"/>
            <w:vAlign w:val="center"/>
          </w:tcPr>
          <w:p w14:paraId="1B5C96BD"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 value</w:t>
            </w:r>
          </w:p>
        </w:tc>
      </w:tr>
      <w:tr w:rsidR="006355A3" w:rsidRPr="00C25669" w14:paraId="378BA63B" w14:textId="77777777" w:rsidTr="00F77751">
        <w:trPr>
          <w:trHeight w:val="380"/>
          <w:jc w:val="center"/>
        </w:trPr>
        <w:tc>
          <w:tcPr>
            <w:tcW w:w="342" w:type="pct"/>
            <w:vMerge/>
            <w:shd w:val="clear" w:color="auto" w:fill="FFFFFF"/>
            <w:vAlign w:val="center"/>
          </w:tcPr>
          <w:p w14:paraId="514CD8E0" w14:textId="77777777" w:rsidR="006355A3" w:rsidRPr="00C25669" w:rsidRDefault="006355A3" w:rsidP="00F77751">
            <w:pPr>
              <w:keepNext/>
              <w:keepLines/>
              <w:spacing w:after="0"/>
              <w:jc w:val="center"/>
              <w:rPr>
                <w:rFonts w:ascii="Arial" w:hAnsi="Arial" w:cs="Arial"/>
                <w:b/>
                <w:sz w:val="18"/>
              </w:rPr>
            </w:pPr>
          </w:p>
        </w:tc>
        <w:tc>
          <w:tcPr>
            <w:tcW w:w="681" w:type="pct"/>
            <w:vMerge/>
            <w:shd w:val="clear" w:color="auto" w:fill="FFFFFF"/>
            <w:vAlign w:val="center"/>
          </w:tcPr>
          <w:p w14:paraId="0C28F3A0" w14:textId="77777777" w:rsidR="006355A3" w:rsidRPr="00C25669" w:rsidRDefault="006355A3" w:rsidP="00F77751">
            <w:pPr>
              <w:keepNext/>
              <w:keepLines/>
              <w:spacing w:after="0"/>
              <w:jc w:val="center"/>
              <w:rPr>
                <w:rFonts w:ascii="Arial" w:hAnsi="Arial" w:cs="Arial"/>
                <w:b/>
                <w:sz w:val="18"/>
              </w:rPr>
            </w:pPr>
          </w:p>
        </w:tc>
        <w:tc>
          <w:tcPr>
            <w:tcW w:w="602" w:type="pct"/>
            <w:vMerge/>
            <w:shd w:val="clear" w:color="auto" w:fill="FFFFFF"/>
          </w:tcPr>
          <w:p w14:paraId="1A170A55" w14:textId="77777777" w:rsidR="006355A3" w:rsidRPr="00C25669" w:rsidRDefault="006355A3" w:rsidP="00F77751">
            <w:pPr>
              <w:keepNext/>
              <w:keepLines/>
              <w:spacing w:after="0"/>
              <w:jc w:val="center"/>
              <w:rPr>
                <w:rFonts w:ascii="Arial" w:hAnsi="Arial" w:cs="Arial"/>
                <w:b/>
                <w:sz w:val="18"/>
              </w:rPr>
            </w:pPr>
          </w:p>
        </w:tc>
        <w:tc>
          <w:tcPr>
            <w:tcW w:w="623" w:type="pct"/>
            <w:vMerge/>
            <w:shd w:val="clear" w:color="auto" w:fill="FFFFFF"/>
          </w:tcPr>
          <w:p w14:paraId="00F4241E" w14:textId="77777777" w:rsidR="006355A3" w:rsidRPr="00C25669" w:rsidRDefault="006355A3" w:rsidP="00F77751">
            <w:pPr>
              <w:keepNext/>
              <w:keepLines/>
              <w:spacing w:after="0"/>
              <w:jc w:val="center"/>
              <w:rPr>
                <w:rFonts w:ascii="Arial" w:hAnsi="Arial" w:cs="Arial"/>
                <w:b/>
                <w:sz w:val="18"/>
              </w:rPr>
            </w:pPr>
          </w:p>
        </w:tc>
        <w:tc>
          <w:tcPr>
            <w:tcW w:w="672" w:type="pct"/>
            <w:vMerge/>
            <w:shd w:val="clear" w:color="auto" w:fill="FFFFFF"/>
            <w:vAlign w:val="center"/>
          </w:tcPr>
          <w:p w14:paraId="311A4015" w14:textId="77777777" w:rsidR="006355A3" w:rsidRPr="00C25669" w:rsidRDefault="006355A3" w:rsidP="00F77751">
            <w:pPr>
              <w:keepNext/>
              <w:keepLines/>
              <w:spacing w:after="0"/>
              <w:jc w:val="center"/>
              <w:rPr>
                <w:rFonts w:ascii="Arial" w:hAnsi="Arial" w:cs="Arial"/>
                <w:b/>
                <w:sz w:val="18"/>
              </w:rPr>
            </w:pPr>
          </w:p>
        </w:tc>
        <w:tc>
          <w:tcPr>
            <w:tcW w:w="724" w:type="pct"/>
            <w:vMerge/>
            <w:shd w:val="clear" w:color="auto" w:fill="FFFFFF"/>
            <w:vAlign w:val="center"/>
          </w:tcPr>
          <w:p w14:paraId="57192D69" w14:textId="77777777" w:rsidR="006355A3" w:rsidRPr="00C25669" w:rsidRDefault="006355A3" w:rsidP="00F77751">
            <w:pPr>
              <w:keepNext/>
              <w:keepLines/>
              <w:spacing w:after="0"/>
              <w:jc w:val="center"/>
              <w:rPr>
                <w:rFonts w:ascii="Arial" w:hAnsi="Arial" w:cs="Arial"/>
                <w:b/>
                <w:sz w:val="18"/>
              </w:rPr>
            </w:pPr>
          </w:p>
        </w:tc>
        <w:tc>
          <w:tcPr>
            <w:tcW w:w="623" w:type="pct"/>
            <w:shd w:val="clear" w:color="auto" w:fill="FFFFFF"/>
            <w:vAlign w:val="center"/>
          </w:tcPr>
          <w:p w14:paraId="7BEFFAEE"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Fraction of maximum throughput (%)</w:t>
            </w:r>
          </w:p>
        </w:tc>
        <w:tc>
          <w:tcPr>
            <w:tcW w:w="731" w:type="pct"/>
            <w:shd w:val="clear" w:color="auto" w:fill="FFFFFF"/>
            <w:vAlign w:val="center"/>
          </w:tcPr>
          <w:p w14:paraId="407A86A1"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SNR (dB)</w:t>
            </w:r>
          </w:p>
        </w:tc>
      </w:tr>
      <w:tr w:rsidR="006355A3" w:rsidRPr="00C25669" w14:paraId="7BD30860" w14:textId="77777777" w:rsidTr="00F77751">
        <w:trPr>
          <w:trHeight w:val="191"/>
          <w:jc w:val="center"/>
        </w:trPr>
        <w:tc>
          <w:tcPr>
            <w:tcW w:w="342" w:type="pct"/>
            <w:shd w:val="clear" w:color="auto" w:fill="FFFFFF"/>
            <w:vAlign w:val="center"/>
          </w:tcPr>
          <w:p w14:paraId="0374F3D0" w14:textId="77777777" w:rsidR="006355A3" w:rsidRPr="00C25669" w:rsidRDefault="006355A3" w:rsidP="00F77751">
            <w:pPr>
              <w:keepNext/>
              <w:keepLines/>
              <w:spacing w:after="0"/>
              <w:jc w:val="center"/>
              <w:rPr>
                <w:rFonts w:ascii="Arial" w:hAnsi="Arial" w:cs="Arial"/>
                <w:sz w:val="18"/>
              </w:rPr>
            </w:pPr>
            <w:r>
              <w:rPr>
                <w:rFonts w:ascii="Arial" w:hAnsi="Arial" w:cs="Arial"/>
                <w:sz w:val="18"/>
              </w:rPr>
              <w:t>3</w:t>
            </w:r>
            <w:r w:rsidRPr="00C25669">
              <w:rPr>
                <w:rFonts w:ascii="Arial" w:hAnsi="Arial" w:cs="Arial" w:hint="eastAsia"/>
                <w:sz w:val="18"/>
              </w:rPr>
              <w:t>-1</w:t>
            </w:r>
          </w:p>
        </w:tc>
        <w:tc>
          <w:tcPr>
            <w:tcW w:w="681" w:type="pct"/>
            <w:shd w:val="clear" w:color="auto" w:fill="FFFFFF"/>
            <w:vAlign w:val="center"/>
          </w:tcPr>
          <w:p w14:paraId="38BA25E4"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R.PDSCH.</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w:t>
            </w:r>
            <w:r>
              <w:rPr>
                <w:rFonts w:ascii="Arial" w:hAnsi="Arial" w:cs="Arial"/>
                <w:sz w:val="18"/>
              </w:rPr>
              <w:t>F</w:t>
            </w:r>
            <w:r w:rsidRPr="00C25669">
              <w:rPr>
                <w:rFonts w:ascii="Arial" w:hAnsi="Arial" w:cs="Arial"/>
                <w:sz w:val="18"/>
              </w:rPr>
              <w:t>DD</w:t>
            </w:r>
          </w:p>
        </w:tc>
        <w:tc>
          <w:tcPr>
            <w:tcW w:w="602" w:type="pct"/>
            <w:shd w:val="clear" w:color="auto" w:fill="FFFFFF"/>
            <w:vAlign w:val="center"/>
          </w:tcPr>
          <w:p w14:paraId="584C5F90" w14:textId="77777777" w:rsidR="006355A3" w:rsidRPr="00C25669" w:rsidRDefault="006355A3" w:rsidP="00F77751">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623" w:type="pct"/>
            <w:shd w:val="clear" w:color="auto" w:fill="FFFFFF"/>
            <w:vAlign w:val="center"/>
          </w:tcPr>
          <w:p w14:paraId="04FAF8F3" w14:textId="77777777" w:rsidR="006355A3" w:rsidRPr="00C25669" w:rsidRDefault="006355A3" w:rsidP="00F7775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672" w:type="pct"/>
            <w:shd w:val="clear" w:color="auto" w:fill="FFFFFF"/>
            <w:vAlign w:val="center"/>
          </w:tcPr>
          <w:p w14:paraId="2B2D2964"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TDLA30-10</w:t>
            </w:r>
          </w:p>
        </w:tc>
        <w:tc>
          <w:tcPr>
            <w:tcW w:w="724" w:type="pct"/>
            <w:shd w:val="clear" w:color="auto" w:fill="FFFFFF"/>
            <w:vAlign w:val="center"/>
          </w:tcPr>
          <w:p w14:paraId="7E99B41F"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623" w:type="pct"/>
            <w:shd w:val="clear" w:color="auto" w:fill="FFFFFF"/>
            <w:vAlign w:val="center"/>
          </w:tcPr>
          <w:p w14:paraId="699FFE73"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70</w:t>
            </w:r>
          </w:p>
        </w:tc>
        <w:tc>
          <w:tcPr>
            <w:tcW w:w="731" w:type="pct"/>
            <w:shd w:val="clear" w:color="auto" w:fill="FFFFFF"/>
            <w:vAlign w:val="center"/>
          </w:tcPr>
          <w:p w14:paraId="39F15EEA" w14:textId="77777777" w:rsidR="006355A3" w:rsidRPr="00C25669" w:rsidRDefault="006355A3" w:rsidP="00F77751">
            <w:pPr>
              <w:keepNext/>
              <w:keepLines/>
              <w:spacing w:after="0"/>
              <w:jc w:val="center"/>
              <w:rPr>
                <w:rFonts w:ascii="Arial" w:hAnsi="Arial" w:cs="Arial"/>
                <w:sz w:val="18"/>
                <w:lang w:eastAsia="zh-CN"/>
              </w:rPr>
            </w:pPr>
            <w:del w:id="68" w:author="Huawei" w:date="2024-08-02T10:28:00Z">
              <w:r w:rsidDel="006355A3">
                <w:rPr>
                  <w:rFonts w:ascii="Arial" w:hAnsi="Arial" w:cs="Arial"/>
                  <w:sz w:val="18"/>
                  <w:lang w:eastAsia="zh-CN"/>
                </w:rPr>
                <w:delText>[</w:delText>
              </w:r>
            </w:del>
            <w:r>
              <w:rPr>
                <w:rFonts w:ascii="Arial" w:hAnsi="Arial" w:cs="Arial"/>
                <w:sz w:val="18"/>
                <w:lang w:eastAsia="zh-CN"/>
              </w:rPr>
              <w:t>12.8</w:t>
            </w:r>
            <w:del w:id="69" w:author="Huawei" w:date="2024-08-02T10:28:00Z">
              <w:r w:rsidDel="006355A3">
                <w:rPr>
                  <w:rFonts w:ascii="Arial" w:hAnsi="Arial" w:cs="Arial"/>
                  <w:sz w:val="18"/>
                  <w:lang w:eastAsia="zh-CN"/>
                </w:rPr>
                <w:delText>]</w:delText>
              </w:r>
            </w:del>
          </w:p>
        </w:tc>
      </w:tr>
    </w:tbl>
    <w:p w14:paraId="69F5551E" w14:textId="77777777" w:rsidR="006355A3" w:rsidRDefault="006355A3" w:rsidP="006355A3"/>
    <w:p w14:paraId="03CF3EB0" w14:textId="77777777" w:rsidR="006355A3" w:rsidRPr="00C25669" w:rsidRDefault="006355A3" w:rsidP="006355A3">
      <w:pPr>
        <w:pStyle w:val="TH"/>
      </w:pPr>
      <w:r w:rsidRPr="00C25669">
        <w:t>Table 5.2.</w:t>
      </w:r>
      <w:r>
        <w:t>4</w:t>
      </w:r>
      <w:r w:rsidRPr="00C25669">
        <w:t>.</w:t>
      </w:r>
      <w:r>
        <w:t>1</w:t>
      </w:r>
      <w:r w:rsidRPr="00C25669">
        <w:t>.1-</w:t>
      </w:r>
      <w:r>
        <w:t>6</w:t>
      </w:r>
      <w:r w:rsidRPr="00C25669">
        <w:t>: Minimum performance for Rank 4</w:t>
      </w:r>
      <w:r>
        <w:t xml:space="preserve"> with Simplified SU-MIMO 8Rx receiver</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4"/>
        <w:gridCol w:w="1136"/>
        <w:gridCol w:w="1176"/>
        <w:gridCol w:w="1267"/>
        <w:gridCol w:w="1366"/>
        <w:gridCol w:w="1176"/>
        <w:gridCol w:w="1380"/>
      </w:tblGrid>
      <w:tr w:rsidR="006355A3" w:rsidRPr="00C25669" w14:paraId="69C0AAD0" w14:textId="77777777" w:rsidTr="00F77751">
        <w:trPr>
          <w:trHeight w:val="380"/>
          <w:jc w:val="center"/>
        </w:trPr>
        <w:tc>
          <w:tcPr>
            <w:tcW w:w="342" w:type="pct"/>
            <w:vMerge w:val="restart"/>
            <w:shd w:val="clear" w:color="auto" w:fill="FFFFFF"/>
            <w:vAlign w:val="center"/>
          </w:tcPr>
          <w:p w14:paraId="40A490CC"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Test num.</w:t>
            </w:r>
          </w:p>
        </w:tc>
        <w:tc>
          <w:tcPr>
            <w:tcW w:w="681" w:type="pct"/>
            <w:vMerge w:val="restart"/>
            <w:shd w:val="clear" w:color="auto" w:fill="FFFFFF"/>
            <w:vAlign w:val="center"/>
          </w:tcPr>
          <w:p w14:paraId="0453B80E"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02" w:type="pct"/>
            <w:vMerge w:val="restart"/>
            <w:shd w:val="clear" w:color="auto" w:fill="FFFFFF"/>
            <w:vAlign w:val="center"/>
          </w:tcPr>
          <w:p w14:paraId="1AC8B1AD" w14:textId="77777777" w:rsidR="006355A3" w:rsidRPr="00C25669" w:rsidRDefault="006355A3" w:rsidP="00F77751">
            <w:pPr>
              <w:keepNext/>
              <w:keepLines/>
              <w:spacing w:after="0"/>
              <w:jc w:val="center"/>
              <w:rPr>
                <w:rFonts w:ascii="Arial" w:hAnsi="Arial" w:cs="Arial"/>
                <w:b/>
                <w:sz w:val="18"/>
              </w:rPr>
            </w:pPr>
            <w:r w:rsidRPr="00C25669">
              <w:rPr>
                <w:rFonts w:ascii="Arial" w:hAnsi="Arial"/>
                <w:b/>
                <w:sz w:val="18"/>
              </w:rPr>
              <w:t>Bandwidth (MHz) / Subcarrier spacing (kHz)</w:t>
            </w:r>
          </w:p>
        </w:tc>
        <w:tc>
          <w:tcPr>
            <w:tcW w:w="623" w:type="pct"/>
            <w:vMerge w:val="restart"/>
            <w:shd w:val="clear" w:color="auto" w:fill="FFFFFF"/>
            <w:vAlign w:val="center"/>
          </w:tcPr>
          <w:p w14:paraId="2055035B" w14:textId="77777777" w:rsidR="006355A3" w:rsidRPr="00C25669" w:rsidRDefault="006355A3" w:rsidP="00F7775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72" w:type="pct"/>
            <w:vMerge w:val="restart"/>
            <w:shd w:val="clear" w:color="auto" w:fill="FFFFFF"/>
            <w:vAlign w:val="center"/>
          </w:tcPr>
          <w:p w14:paraId="786E74CD"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Propagation condition</w:t>
            </w:r>
          </w:p>
        </w:tc>
        <w:tc>
          <w:tcPr>
            <w:tcW w:w="724" w:type="pct"/>
            <w:vMerge w:val="restart"/>
            <w:shd w:val="clear" w:color="auto" w:fill="FFFFFF"/>
            <w:vAlign w:val="center"/>
          </w:tcPr>
          <w:p w14:paraId="4083C5E6"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355" w:type="pct"/>
            <w:gridSpan w:val="2"/>
            <w:shd w:val="clear" w:color="auto" w:fill="FFFFFF"/>
            <w:vAlign w:val="center"/>
          </w:tcPr>
          <w:p w14:paraId="1A4BD1EA"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 value</w:t>
            </w:r>
          </w:p>
        </w:tc>
      </w:tr>
      <w:tr w:rsidR="006355A3" w:rsidRPr="00C25669" w14:paraId="1C808810" w14:textId="77777777" w:rsidTr="00F77751">
        <w:trPr>
          <w:trHeight w:val="380"/>
          <w:jc w:val="center"/>
        </w:trPr>
        <w:tc>
          <w:tcPr>
            <w:tcW w:w="342" w:type="pct"/>
            <w:vMerge/>
            <w:shd w:val="clear" w:color="auto" w:fill="FFFFFF"/>
            <w:vAlign w:val="center"/>
          </w:tcPr>
          <w:p w14:paraId="1F65DF3B" w14:textId="77777777" w:rsidR="006355A3" w:rsidRPr="00C25669" w:rsidRDefault="006355A3" w:rsidP="00F77751">
            <w:pPr>
              <w:keepNext/>
              <w:keepLines/>
              <w:spacing w:after="0"/>
              <w:jc w:val="center"/>
              <w:rPr>
                <w:rFonts w:ascii="Arial" w:hAnsi="Arial" w:cs="Arial"/>
                <w:b/>
                <w:sz w:val="18"/>
              </w:rPr>
            </w:pPr>
          </w:p>
        </w:tc>
        <w:tc>
          <w:tcPr>
            <w:tcW w:w="681" w:type="pct"/>
            <w:vMerge/>
            <w:shd w:val="clear" w:color="auto" w:fill="FFFFFF"/>
            <w:vAlign w:val="center"/>
          </w:tcPr>
          <w:p w14:paraId="2231A2F7" w14:textId="77777777" w:rsidR="006355A3" w:rsidRPr="00C25669" w:rsidRDefault="006355A3" w:rsidP="00F77751">
            <w:pPr>
              <w:keepNext/>
              <w:keepLines/>
              <w:spacing w:after="0"/>
              <w:jc w:val="center"/>
              <w:rPr>
                <w:rFonts w:ascii="Arial" w:hAnsi="Arial" w:cs="Arial"/>
                <w:b/>
                <w:sz w:val="18"/>
              </w:rPr>
            </w:pPr>
          </w:p>
        </w:tc>
        <w:tc>
          <w:tcPr>
            <w:tcW w:w="602" w:type="pct"/>
            <w:vMerge/>
            <w:shd w:val="clear" w:color="auto" w:fill="FFFFFF"/>
          </w:tcPr>
          <w:p w14:paraId="6545B0F9" w14:textId="77777777" w:rsidR="006355A3" w:rsidRPr="00C25669" w:rsidRDefault="006355A3" w:rsidP="00F77751">
            <w:pPr>
              <w:keepNext/>
              <w:keepLines/>
              <w:spacing w:after="0"/>
              <w:jc w:val="center"/>
              <w:rPr>
                <w:rFonts w:ascii="Arial" w:hAnsi="Arial" w:cs="Arial"/>
                <w:b/>
                <w:sz w:val="18"/>
              </w:rPr>
            </w:pPr>
          </w:p>
        </w:tc>
        <w:tc>
          <w:tcPr>
            <w:tcW w:w="623" w:type="pct"/>
            <w:vMerge/>
            <w:shd w:val="clear" w:color="auto" w:fill="FFFFFF"/>
          </w:tcPr>
          <w:p w14:paraId="3DA33918" w14:textId="77777777" w:rsidR="006355A3" w:rsidRPr="00C25669" w:rsidRDefault="006355A3" w:rsidP="00F77751">
            <w:pPr>
              <w:keepNext/>
              <w:keepLines/>
              <w:spacing w:after="0"/>
              <w:jc w:val="center"/>
              <w:rPr>
                <w:rFonts w:ascii="Arial" w:hAnsi="Arial" w:cs="Arial"/>
                <w:b/>
                <w:sz w:val="18"/>
              </w:rPr>
            </w:pPr>
          </w:p>
        </w:tc>
        <w:tc>
          <w:tcPr>
            <w:tcW w:w="672" w:type="pct"/>
            <w:vMerge/>
            <w:shd w:val="clear" w:color="auto" w:fill="FFFFFF"/>
            <w:vAlign w:val="center"/>
          </w:tcPr>
          <w:p w14:paraId="39D21221" w14:textId="77777777" w:rsidR="006355A3" w:rsidRPr="00C25669" w:rsidRDefault="006355A3" w:rsidP="00F77751">
            <w:pPr>
              <w:keepNext/>
              <w:keepLines/>
              <w:spacing w:after="0"/>
              <w:jc w:val="center"/>
              <w:rPr>
                <w:rFonts w:ascii="Arial" w:hAnsi="Arial" w:cs="Arial"/>
                <w:b/>
                <w:sz w:val="18"/>
              </w:rPr>
            </w:pPr>
          </w:p>
        </w:tc>
        <w:tc>
          <w:tcPr>
            <w:tcW w:w="724" w:type="pct"/>
            <w:vMerge/>
            <w:shd w:val="clear" w:color="auto" w:fill="FFFFFF"/>
            <w:vAlign w:val="center"/>
          </w:tcPr>
          <w:p w14:paraId="4B0E4F9C" w14:textId="77777777" w:rsidR="006355A3" w:rsidRPr="00C25669" w:rsidRDefault="006355A3" w:rsidP="00F77751">
            <w:pPr>
              <w:keepNext/>
              <w:keepLines/>
              <w:spacing w:after="0"/>
              <w:jc w:val="center"/>
              <w:rPr>
                <w:rFonts w:ascii="Arial" w:hAnsi="Arial" w:cs="Arial"/>
                <w:b/>
                <w:sz w:val="18"/>
              </w:rPr>
            </w:pPr>
          </w:p>
        </w:tc>
        <w:tc>
          <w:tcPr>
            <w:tcW w:w="623" w:type="pct"/>
            <w:shd w:val="clear" w:color="auto" w:fill="FFFFFF"/>
            <w:vAlign w:val="center"/>
          </w:tcPr>
          <w:p w14:paraId="7F10E26B"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Fraction of maximum throughput (%)</w:t>
            </w:r>
          </w:p>
        </w:tc>
        <w:tc>
          <w:tcPr>
            <w:tcW w:w="731" w:type="pct"/>
            <w:shd w:val="clear" w:color="auto" w:fill="FFFFFF"/>
            <w:vAlign w:val="center"/>
          </w:tcPr>
          <w:p w14:paraId="45CB1F67"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SNR (dB)</w:t>
            </w:r>
          </w:p>
        </w:tc>
      </w:tr>
      <w:tr w:rsidR="006355A3" w:rsidRPr="00C25669" w14:paraId="7E6B4647" w14:textId="77777777" w:rsidTr="00F77751">
        <w:trPr>
          <w:trHeight w:val="191"/>
          <w:jc w:val="center"/>
        </w:trPr>
        <w:tc>
          <w:tcPr>
            <w:tcW w:w="342" w:type="pct"/>
            <w:shd w:val="clear" w:color="auto" w:fill="FFFFFF"/>
            <w:vAlign w:val="center"/>
          </w:tcPr>
          <w:p w14:paraId="09F098E5" w14:textId="77777777" w:rsidR="006355A3" w:rsidRDefault="006355A3" w:rsidP="00F77751">
            <w:pPr>
              <w:keepNext/>
              <w:keepLines/>
              <w:spacing w:after="0"/>
              <w:jc w:val="center"/>
              <w:rPr>
                <w:rFonts w:ascii="Arial" w:hAnsi="Arial" w:cs="Arial"/>
                <w:sz w:val="18"/>
              </w:rPr>
            </w:pPr>
            <w:r>
              <w:rPr>
                <w:rFonts w:ascii="Arial" w:hAnsi="Arial" w:cs="Arial"/>
                <w:sz w:val="18"/>
              </w:rPr>
              <w:t>4</w:t>
            </w:r>
            <w:r w:rsidRPr="00C25669">
              <w:rPr>
                <w:rFonts w:ascii="Arial" w:hAnsi="Arial" w:cs="Arial" w:hint="eastAsia"/>
                <w:sz w:val="18"/>
              </w:rPr>
              <w:t>-</w:t>
            </w:r>
            <w:r>
              <w:rPr>
                <w:rFonts w:ascii="Arial" w:hAnsi="Arial" w:cs="Arial"/>
                <w:sz w:val="18"/>
              </w:rPr>
              <w:t>1</w:t>
            </w:r>
          </w:p>
        </w:tc>
        <w:tc>
          <w:tcPr>
            <w:tcW w:w="681" w:type="pct"/>
            <w:shd w:val="clear" w:color="auto" w:fill="FFFFFF"/>
            <w:vAlign w:val="center"/>
          </w:tcPr>
          <w:p w14:paraId="6E263CD1" w14:textId="77777777" w:rsidR="006355A3" w:rsidDel="00587FD1" w:rsidRDefault="006355A3" w:rsidP="00F77751">
            <w:pPr>
              <w:keepNext/>
              <w:keepLines/>
              <w:spacing w:after="0"/>
              <w:jc w:val="center"/>
              <w:rPr>
                <w:rFonts w:ascii="Arial" w:hAnsi="Arial" w:cs="Arial"/>
                <w:sz w:val="18"/>
              </w:rPr>
            </w:pPr>
            <w:r w:rsidRPr="00C25669">
              <w:rPr>
                <w:rFonts w:ascii="Arial" w:hAnsi="Arial" w:cs="Arial"/>
                <w:sz w:val="18"/>
              </w:rPr>
              <w:t>R.PDSCH.</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w:t>
            </w:r>
            <w:r>
              <w:rPr>
                <w:rFonts w:ascii="Arial" w:hAnsi="Arial" w:cs="Arial"/>
                <w:sz w:val="18"/>
              </w:rPr>
              <w:t>F</w:t>
            </w:r>
            <w:r w:rsidRPr="00C25669">
              <w:rPr>
                <w:rFonts w:ascii="Arial" w:hAnsi="Arial" w:cs="Arial"/>
                <w:sz w:val="18"/>
              </w:rPr>
              <w:t>DD</w:t>
            </w:r>
          </w:p>
        </w:tc>
        <w:tc>
          <w:tcPr>
            <w:tcW w:w="602" w:type="pct"/>
            <w:shd w:val="clear" w:color="auto" w:fill="FFFFFF"/>
            <w:vAlign w:val="center"/>
          </w:tcPr>
          <w:p w14:paraId="4BF7FD89" w14:textId="77777777" w:rsidR="006355A3" w:rsidRDefault="006355A3" w:rsidP="00F77751">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623" w:type="pct"/>
            <w:shd w:val="clear" w:color="auto" w:fill="FFFFFF"/>
            <w:vAlign w:val="center"/>
          </w:tcPr>
          <w:p w14:paraId="03C641EC" w14:textId="77777777" w:rsidR="006355A3" w:rsidDel="00587FD1" w:rsidRDefault="006355A3" w:rsidP="00F7775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672" w:type="pct"/>
            <w:shd w:val="clear" w:color="auto" w:fill="FFFFFF"/>
            <w:vAlign w:val="center"/>
          </w:tcPr>
          <w:p w14:paraId="67DBA358"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TDLA30-10</w:t>
            </w:r>
          </w:p>
        </w:tc>
        <w:tc>
          <w:tcPr>
            <w:tcW w:w="724" w:type="pct"/>
            <w:shd w:val="clear" w:color="auto" w:fill="FFFFFF"/>
            <w:vAlign w:val="center"/>
          </w:tcPr>
          <w:p w14:paraId="7016520A"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623" w:type="pct"/>
            <w:shd w:val="clear" w:color="auto" w:fill="FFFFFF"/>
            <w:vAlign w:val="center"/>
          </w:tcPr>
          <w:p w14:paraId="23563921"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70</w:t>
            </w:r>
          </w:p>
        </w:tc>
        <w:tc>
          <w:tcPr>
            <w:tcW w:w="731" w:type="pct"/>
            <w:shd w:val="clear" w:color="auto" w:fill="FFFFFF"/>
            <w:vAlign w:val="center"/>
          </w:tcPr>
          <w:p w14:paraId="3DDA6541" w14:textId="77777777" w:rsidR="006355A3" w:rsidRDefault="006355A3" w:rsidP="00F77751">
            <w:pPr>
              <w:keepNext/>
              <w:keepLines/>
              <w:spacing w:after="0"/>
              <w:jc w:val="center"/>
              <w:rPr>
                <w:rFonts w:ascii="Arial" w:hAnsi="Arial" w:cs="Arial"/>
                <w:sz w:val="18"/>
                <w:lang w:eastAsia="zh-CN"/>
              </w:rPr>
            </w:pPr>
            <w:del w:id="70" w:author="Huawei" w:date="2024-08-02T10:28:00Z">
              <w:r w:rsidDel="006355A3">
                <w:rPr>
                  <w:rFonts w:ascii="Arial" w:hAnsi="Arial" w:cs="Arial"/>
                  <w:sz w:val="18"/>
                  <w:lang w:eastAsia="zh-CN"/>
                </w:rPr>
                <w:delText>[</w:delText>
              </w:r>
            </w:del>
            <w:r>
              <w:rPr>
                <w:rFonts w:ascii="Arial" w:hAnsi="Arial" w:cs="Arial"/>
                <w:sz w:val="18"/>
                <w:lang w:eastAsia="zh-CN"/>
              </w:rPr>
              <w:t>15.8</w:t>
            </w:r>
            <w:del w:id="71" w:author="Huawei" w:date="2024-08-02T10:28:00Z">
              <w:r w:rsidDel="006355A3">
                <w:rPr>
                  <w:rFonts w:ascii="Arial" w:hAnsi="Arial" w:cs="Arial"/>
                  <w:sz w:val="18"/>
                  <w:lang w:eastAsia="zh-CN"/>
                </w:rPr>
                <w:delText>]</w:delText>
              </w:r>
            </w:del>
          </w:p>
        </w:tc>
      </w:tr>
    </w:tbl>
    <w:p w14:paraId="7473FF8F" w14:textId="77777777" w:rsidR="006355A3" w:rsidRDefault="006355A3" w:rsidP="006355A3"/>
    <w:p w14:paraId="21201533" w14:textId="77777777" w:rsidR="006355A3" w:rsidRPr="00C25669" w:rsidRDefault="006355A3" w:rsidP="006355A3">
      <w:pPr>
        <w:pStyle w:val="TH"/>
      </w:pPr>
      <w:r w:rsidRPr="00C25669">
        <w:t>Table 5.2.</w:t>
      </w:r>
      <w:r>
        <w:t>4</w:t>
      </w:r>
      <w:r w:rsidRPr="00C25669">
        <w:t>.</w:t>
      </w:r>
      <w:r>
        <w:t>1</w:t>
      </w:r>
      <w:r w:rsidRPr="00C25669">
        <w:t>.1-</w:t>
      </w:r>
      <w:r>
        <w:t>7</w:t>
      </w:r>
      <w:r w:rsidRPr="00C25669">
        <w:t xml:space="preserve">: Minimum performance for Rank </w:t>
      </w:r>
      <w:r>
        <w:t>8</w:t>
      </w:r>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6"/>
        <w:gridCol w:w="1136"/>
        <w:gridCol w:w="1176"/>
        <w:gridCol w:w="1268"/>
        <w:gridCol w:w="1366"/>
        <w:gridCol w:w="1176"/>
        <w:gridCol w:w="678"/>
      </w:tblGrid>
      <w:tr w:rsidR="006355A3" w:rsidRPr="00C25669" w14:paraId="6FE59BF4" w14:textId="77777777" w:rsidTr="00F77751">
        <w:trPr>
          <w:trHeight w:val="380"/>
          <w:jc w:val="center"/>
        </w:trPr>
        <w:tc>
          <w:tcPr>
            <w:tcW w:w="370" w:type="pct"/>
            <w:vMerge w:val="restart"/>
            <w:shd w:val="clear" w:color="auto" w:fill="FFFFFF"/>
            <w:vAlign w:val="center"/>
          </w:tcPr>
          <w:p w14:paraId="66DA0FEE"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Test num.</w:t>
            </w:r>
          </w:p>
        </w:tc>
        <w:tc>
          <w:tcPr>
            <w:tcW w:w="737" w:type="pct"/>
            <w:vMerge w:val="restart"/>
            <w:shd w:val="clear" w:color="auto" w:fill="FFFFFF"/>
            <w:vAlign w:val="center"/>
          </w:tcPr>
          <w:p w14:paraId="56A20576"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51" w:type="pct"/>
            <w:vMerge w:val="restart"/>
            <w:shd w:val="clear" w:color="auto" w:fill="FFFFFF"/>
            <w:vAlign w:val="center"/>
          </w:tcPr>
          <w:p w14:paraId="20B85E34" w14:textId="77777777" w:rsidR="006355A3" w:rsidRPr="00C25669" w:rsidRDefault="006355A3" w:rsidP="00F77751">
            <w:pPr>
              <w:keepNext/>
              <w:keepLines/>
              <w:spacing w:after="0"/>
              <w:jc w:val="center"/>
              <w:rPr>
                <w:rFonts w:ascii="Arial" w:hAnsi="Arial" w:cs="Arial"/>
                <w:b/>
                <w:sz w:val="18"/>
              </w:rPr>
            </w:pPr>
            <w:r w:rsidRPr="00C25669">
              <w:rPr>
                <w:rFonts w:ascii="Arial" w:hAnsi="Arial"/>
                <w:b/>
                <w:sz w:val="18"/>
              </w:rPr>
              <w:t>Bandwidth (MHz) / Subcarrier spacing (kHz)</w:t>
            </w:r>
          </w:p>
        </w:tc>
        <w:tc>
          <w:tcPr>
            <w:tcW w:w="673" w:type="pct"/>
            <w:vMerge w:val="restart"/>
            <w:shd w:val="clear" w:color="auto" w:fill="FFFFFF"/>
            <w:vAlign w:val="center"/>
          </w:tcPr>
          <w:p w14:paraId="5C02BEAA" w14:textId="77777777" w:rsidR="006355A3" w:rsidRPr="00C25669" w:rsidRDefault="006355A3" w:rsidP="00F7775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6" w:type="pct"/>
            <w:vMerge w:val="restart"/>
            <w:shd w:val="clear" w:color="auto" w:fill="FFFFFF"/>
            <w:vAlign w:val="center"/>
          </w:tcPr>
          <w:p w14:paraId="70596E6D"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Propagation condition</w:t>
            </w:r>
          </w:p>
        </w:tc>
        <w:tc>
          <w:tcPr>
            <w:tcW w:w="782" w:type="pct"/>
            <w:vMerge w:val="restart"/>
            <w:shd w:val="clear" w:color="auto" w:fill="FFFFFF"/>
            <w:vAlign w:val="center"/>
          </w:tcPr>
          <w:p w14:paraId="31EE304D"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61" w:type="pct"/>
            <w:gridSpan w:val="2"/>
            <w:shd w:val="clear" w:color="auto" w:fill="FFFFFF"/>
            <w:vAlign w:val="center"/>
          </w:tcPr>
          <w:p w14:paraId="19BFD89C"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 value</w:t>
            </w:r>
          </w:p>
        </w:tc>
      </w:tr>
      <w:tr w:rsidR="006355A3" w:rsidRPr="00C25669" w14:paraId="0DC58878" w14:textId="77777777" w:rsidTr="00F77751">
        <w:trPr>
          <w:trHeight w:val="380"/>
          <w:jc w:val="center"/>
        </w:trPr>
        <w:tc>
          <w:tcPr>
            <w:tcW w:w="370" w:type="pct"/>
            <w:vMerge/>
            <w:shd w:val="clear" w:color="auto" w:fill="FFFFFF"/>
            <w:vAlign w:val="center"/>
          </w:tcPr>
          <w:p w14:paraId="569CE430" w14:textId="77777777" w:rsidR="006355A3" w:rsidRPr="00C25669" w:rsidRDefault="006355A3" w:rsidP="00F77751">
            <w:pPr>
              <w:keepNext/>
              <w:keepLines/>
              <w:spacing w:after="0"/>
              <w:jc w:val="center"/>
              <w:rPr>
                <w:rFonts w:ascii="Arial" w:hAnsi="Arial" w:cs="Arial"/>
                <w:b/>
                <w:sz w:val="18"/>
              </w:rPr>
            </w:pPr>
          </w:p>
        </w:tc>
        <w:tc>
          <w:tcPr>
            <w:tcW w:w="737" w:type="pct"/>
            <w:vMerge/>
            <w:shd w:val="clear" w:color="auto" w:fill="FFFFFF"/>
            <w:vAlign w:val="center"/>
          </w:tcPr>
          <w:p w14:paraId="5BEAEBB7" w14:textId="77777777" w:rsidR="006355A3" w:rsidRPr="00C25669" w:rsidRDefault="006355A3" w:rsidP="00F77751">
            <w:pPr>
              <w:keepNext/>
              <w:keepLines/>
              <w:spacing w:after="0"/>
              <w:jc w:val="center"/>
              <w:rPr>
                <w:rFonts w:ascii="Arial" w:hAnsi="Arial" w:cs="Arial"/>
                <w:b/>
                <w:sz w:val="18"/>
              </w:rPr>
            </w:pPr>
          </w:p>
        </w:tc>
        <w:tc>
          <w:tcPr>
            <w:tcW w:w="651" w:type="pct"/>
            <w:vMerge/>
            <w:shd w:val="clear" w:color="auto" w:fill="FFFFFF"/>
          </w:tcPr>
          <w:p w14:paraId="5E61A2FF" w14:textId="77777777" w:rsidR="006355A3" w:rsidRPr="00C25669" w:rsidRDefault="006355A3" w:rsidP="00F77751">
            <w:pPr>
              <w:keepNext/>
              <w:keepLines/>
              <w:spacing w:after="0"/>
              <w:jc w:val="center"/>
              <w:rPr>
                <w:rFonts w:ascii="Arial" w:hAnsi="Arial" w:cs="Arial"/>
                <w:b/>
                <w:sz w:val="18"/>
              </w:rPr>
            </w:pPr>
          </w:p>
        </w:tc>
        <w:tc>
          <w:tcPr>
            <w:tcW w:w="673" w:type="pct"/>
            <w:vMerge/>
            <w:shd w:val="clear" w:color="auto" w:fill="FFFFFF"/>
          </w:tcPr>
          <w:p w14:paraId="62B6F078" w14:textId="77777777" w:rsidR="006355A3" w:rsidRPr="00C25669" w:rsidRDefault="006355A3" w:rsidP="00F77751">
            <w:pPr>
              <w:keepNext/>
              <w:keepLines/>
              <w:spacing w:after="0"/>
              <w:jc w:val="center"/>
              <w:rPr>
                <w:rFonts w:ascii="Arial" w:hAnsi="Arial" w:cs="Arial"/>
                <w:b/>
                <w:sz w:val="18"/>
              </w:rPr>
            </w:pPr>
          </w:p>
        </w:tc>
        <w:tc>
          <w:tcPr>
            <w:tcW w:w="726" w:type="pct"/>
            <w:vMerge/>
            <w:shd w:val="clear" w:color="auto" w:fill="FFFFFF"/>
            <w:vAlign w:val="center"/>
          </w:tcPr>
          <w:p w14:paraId="1F3411A6" w14:textId="77777777" w:rsidR="006355A3" w:rsidRPr="00C25669" w:rsidRDefault="006355A3" w:rsidP="00F77751">
            <w:pPr>
              <w:keepNext/>
              <w:keepLines/>
              <w:spacing w:after="0"/>
              <w:jc w:val="center"/>
              <w:rPr>
                <w:rFonts w:ascii="Arial" w:hAnsi="Arial" w:cs="Arial"/>
                <w:b/>
                <w:sz w:val="18"/>
              </w:rPr>
            </w:pPr>
          </w:p>
        </w:tc>
        <w:tc>
          <w:tcPr>
            <w:tcW w:w="782" w:type="pct"/>
            <w:vMerge/>
            <w:shd w:val="clear" w:color="auto" w:fill="FFFFFF"/>
            <w:vAlign w:val="center"/>
          </w:tcPr>
          <w:p w14:paraId="2B95CFEB" w14:textId="77777777" w:rsidR="006355A3" w:rsidRPr="00C25669" w:rsidRDefault="006355A3" w:rsidP="00F77751">
            <w:pPr>
              <w:keepNext/>
              <w:keepLines/>
              <w:spacing w:after="0"/>
              <w:jc w:val="center"/>
              <w:rPr>
                <w:rFonts w:ascii="Arial" w:hAnsi="Arial" w:cs="Arial"/>
                <w:b/>
                <w:sz w:val="18"/>
              </w:rPr>
            </w:pPr>
          </w:p>
        </w:tc>
        <w:tc>
          <w:tcPr>
            <w:tcW w:w="673" w:type="pct"/>
            <w:shd w:val="clear" w:color="auto" w:fill="FFFFFF"/>
            <w:vAlign w:val="center"/>
          </w:tcPr>
          <w:p w14:paraId="2D563035"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Fraction of maximum throughput (%)</w:t>
            </w:r>
          </w:p>
        </w:tc>
        <w:tc>
          <w:tcPr>
            <w:tcW w:w="388" w:type="pct"/>
            <w:shd w:val="clear" w:color="auto" w:fill="FFFFFF"/>
            <w:vAlign w:val="center"/>
          </w:tcPr>
          <w:p w14:paraId="5E841FD1"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SNR (dB)</w:t>
            </w:r>
          </w:p>
        </w:tc>
      </w:tr>
      <w:tr w:rsidR="006355A3" w:rsidRPr="00C25669" w14:paraId="2634C172" w14:textId="77777777" w:rsidTr="00F77751">
        <w:trPr>
          <w:trHeight w:val="191"/>
          <w:jc w:val="center"/>
        </w:trPr>
        <w:tc>
          <w:tcPr>
            <w:tcW w:w="370" w:type="pct"/>
            <w:shd w:val="clear" w:color="auto" w:fill="FFFFFF"/>
            <w:vAlign w:val="center"/>
          </w:tcPr>
          <w:p w14:paraId="6E111A84" w14:textId="77777777" w:rsidR="006355A3" w:rsidRPr="00C25669" w:rsidRDefault="006355A3" w:rsidP="00F77751">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737" w:type="pct"/>
            <w:shd w:val="clear" w:color="auto" w:fill="FFFFFF"/>
            <w:vAlign w:val="center"/>
          </w:tcPr>
          <w:p w14:paraId="21331944"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R.PDSCH.</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w:t>
            </w:r>
            <w:r>
              <w:rPr>
                <w:rFonts w:ascii="Arial" w:hAnsi="Arial" w:cs="Arial"/>
                <w:sz w:val="18"/>
              </w:rPr>
              <w:t>F</w:t>
            </w:r>
            <w:r w:rsidRPr="00C25669">
              <w:rPr>
                <w:rFonts w:ascii="Arial" w:hAnsi="Arial" w:cs="Arial"/>
                <w:sz w:val="18"/>
              </w:rPr>
              <w:t>DD</w:t>
            </w:r>
          </w:p>
        </w:tc>
        <w:tc>
          <w:tcPr>
            <w:tcW w:w="651" w:type="pct"/>
            <w:shd w:val="clear" w:color="auto" w:fill="FFFFFF"/>
            <w:vAlign w:val="center"/>
          </w:tcPr>
          <w:p w14:paraId="405CFAFA" w14:textId="77777777" w:rsidR="006355A3" w:rsidRPr="00C25669" w:rsidRDefault="006355A3" w:rsidP="00F77751">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673" w:type="pct"/>
            <w:shd w:val="clear" w:color="auto" w:fill="FFFFFF"/>
            <w:vAlign w:val="center"/>
          </w:tcPr>
          <w:p w14:paraId="4A152847" w14:textId="77777777" w:rsidR="006355A3" w:rsidRPr="00C25669" w:rsidRDefault="006355A3" w:rsidP="00F7775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726" w:type="pct"/>
            <w:shd w:val="clear" w:color="auto" w:fill="FFFFFF"/>
            <w:vAlign w:val="center"/>
          </w:tcPr>
          <w:p w14:paraId="28B7155E"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TDLA30-10</w:t>
            </w:r>
          </w:p>
        </w:tc>
        <w:tc>
          <w:tcPr>
            <w:tcW w:w="782" w:type="pct"/>
            <w:shd w:val="clear" w:color="auto" w:fill="FFFFFF"/>
            <w:vAlign w:val="center"/>
          </w:tcPr>
          <w:p w14:paraId="12BB8E5E" w14:textId="77777777" w:rsidR="006355A3" w:rsidRPr="00C25669" w:rsidRDefault="006355A3" w:rsidP="00F77751">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3" w:type="pct"/>
            <w:shd w:val="clear" w:color="auto" w:fill="FFFFFF"/>
            <w:vAlign w:val="center"/>
          </w:tcPr>
          <w:p w14:paraId="4051701C"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70</w:t>
            </w:r>
          </w:p>
        </w:tc>
        <w:tc>
          <w:tcPr>
            <w:tcW w:w="388" w:type="pct"/>
            <w:shd w:val="clear" w:color="auto" w:fill="FFFFFF"/>
            <w:vAlign w:val="center"/>
          </w:tcPr>
          <w:p w14:paraId="0F46B259" w14:textId="77777777" w:rsidR="006355A3" w:rsidRPr="00C25669" w:rsidRDefault="006355A3" w:rsidP="00F77751">
            <w:pPr>
              <w:keepNext/>
              <w:keepLines/>
              <w:spacing w:after="0"/>
              <w:jc w:val="center"/>
              <w:rPr>
                <w:rFonts w:ascii="Arial" w:hAnsi="Arial" w:cs="Arial"/>
                <w:sz w:val="18"/>
                <w:lang w:eastAsia="zh-CN"/>
              </w:rPr>
            </w:pPr>
            <w:del w:id="72" w:author="Huawei" w:date="2024-08-02T10:28:00Z">
              <w:r w:rsidDel="006355A3">
                <w:rPr>
                  <w:rFonts w:ascii="Arial" w:hAnsi="Arial" w:cs="Arial"/>
                  <w:sz w:val="18"/>
                  <w:lang w:eastAsia="zh-CN"/>
                </w:rPr>
                <w:delText>[</w:delText>
              </w:r>
            </w:del>
            <w:r>
              <w:rPr>
                <w:rFonts w:ascii="Arial" w:hAnsi="Arial" w:cs="Arial"/>
                <w:sz w:val="18"/>
                <w:lang w:eastAsia="zh-CN"/>
              </w:rPr>
              <w:t>22.5</w:t>
            </w:r>
            <w:del w:id="73" w:author="Huawei" w:date="2024-08-02T10:28:00Z">
              <w:r w:rsidDel="006355A3">
                <w:rPr>
                  <w:rFonts w:ascii="Arial" w:hAnsi="Arial" w:cs="Arial"/>
                  <w:sz w:val="18"/>
                  <w:lang w:eastAsia="zh-CN"/>
                </w:rPr>
                <w:delText>]</w:delText>
              </w:r>
            </w:del>
          </w:p>
        </w:tc>
      </w:tr>
    </w:tbl>
    <w:p w14:paraId="50EE0655" w14:textId="77777777" w:rsidR="006355A3" w:rsidRPr="007B2385" w:rsidRDefault="006355A3" w:rsidP="006355A3"/>
    <w:p w14:paraId="5675D580" w14:textId="77777777" w:rsidR="006355A3" w:rsidRDefault="006355A3" w:rsidP="006355A3">
      <w:pPr>
        <w:pStyle w:val="40"/>
        <w:rPr>
          <w:rFonts w:cs="Arial"/>
        </w:rPr>
      </w:pPr>
      <w:r w:rsidRPr="00C25669">
        <w:t>5.</w:t>
      </w:r>
      <w:r>
        <w:t>2</w:t>
      </w:r>
      <w:r w:rsidRPr="00C25669">
        <w:t>.</w:t>
      </w:r>
      <w:r>
        <w:t>4</w:t>
      </w:r>
      <w:r w:rsidRPr="00C25669">
        <w:t>.</w:t>
      </w:r>
      <w:r>
        <w:t>2</w:t>
      </w:r>
      <w:r w:rsidRPr="00C25669">
        <w:rPr>
          <w:rFonts w:hint="eastAsia"/>
        </w:rPr>
        <w:tab/>
      </w:r>
      <w:r>
        <w:rPr>
          <w:rFonts w:cs="Arial"/>
        </w:rPr>
        <w:t>TDD</w:t>
      </w:r>
    </w:p>
    <w:p w14:paraId="018C7B8D" w14:textId="77777777" w:rsidR="006355A3" w:rsidRPr="00C25669" w:rsidRDefault="006355A3" w:rsidP="006355A3">
      <w:pPr>
        <w:pStyle w:val="5"/>
      </w:pPr>
      <w:r w:rsidRPr="00C25669">
        <w:t>5.</w:t>
      </w:r>
      <w:r w:rsidRPr="00C25669">
        <w:rPr>
          <w:rFonts w:hint="eastAsia"/>
        </w:rPr>
        <w:t>2</w:t>
      </w:r>
      <w:r w:rsidRPr="00C25669">
        <w:t>.</w:t>
      </w:r>
      <w:r>
        <w:rPr>
          <w:lang w:eastAsia="zh-CN"/>
        </w:rPr>
        <w:t>4</w:t>
      </w:r>
      <w:r w:rsidRPr="00C25669">
        <w:t>.2.1</w:t>
      </w:r>
      <w:r w:rsidRPr="00C25669">
        <w:rPr>
          <w:rFonts w:hint="eastAsia"/>
          <w:lang w:eastAsia="zh-CN"/>
        </w:rPr>
        <w:tab/>
      </w:r>
      <w:r w:rsidRPr="00C25669">
        <w:t>Minimum requirements for PDSCH Mapping Type A</w:t>
      </w:r>
    </w:p>
    <w:p w14:paraId="056C80DB" w14:textId="77777777" w:rsidR="006355A3" w:rsidRDefault="006355A3" w:rsidP="006355A3">
      <w:pPr>
        <w:rPr>
          <w:lang w:eastAsia="zh-CN"/>
        </w:rPr>
      </w:pPr>
      <w:r>
        <w:rPr>
          <w:lang w:eastAsia="zh-CN"/>
        </w:rPr>
        <w:t>The performance requirements are specified in Table 5.2.4.2.1-3 - Table 5.2.4.2.1-7, with the addition of test parameters in Table 5.2.4.2.1-2 and the downlink physical channel setup according to Annex C.3.1.</w:t>
      </w:r>
    </w:p>
    <w:p w14:paraId="2E98009E" w14:textId="77777777" w:rsidR="006355A3" w:rsidRDefault="006355A3" w:rsidP="006355A3">
      <w:pPr>
        <w:rPr>
          <w:lang w:eastAsia="zh-CN"/>
        </w:rPr>
      </w:pPr>
      <w:r>
        <w:rPr>
          <w:lang w:eastAsia="zh-CN"/>
        </w:rPr>
        <w:t>The test purposes are specified in Table 5.2.4.2.1-1.</w:t>
      </w:r>
    </w:p>
    <w:p w14:paraId="185C6F12" w14:textId="77777777" w:rsidR="006355A3" w:rsidRPr="006F13B4" w:rsidRDefault="006355A3" w:rsidP="006355A3">
      <w:pPr>
        <w:keepNext/>
        <w:keepLines/>
        <w:spacing w:before="60"/>
        <w:jc w:val="center"/>
        <w:rPr>
          <w:rFonts w:ascii="Arial" w:hAnsi="Arial"/>
          <w:b/>
        </w:rPr>
      </w:pPr>
      <w:r w:rsidRPr="006F13B4">
        <w:rPr>
          <w:rFonts w:ascii="Arial" w:hAnsi="Arial"/>
          <w:b/>
        </w:rPr>
        <w:lastRenderedPageBreak/>
        <w:t>Table 5.</w:t>
      </w:r>
      <w:r>
        <w:rPr>
          <w:rFonts w:ascii="Arial" w:hAnsi="Arial"/>
          <w:b/>
        </w:rPr>
        <w:t>2.4</w:t>
      </w:r>
      <w:r w:rsidRPr="006F13B4">
        <w:rPr>
          <w:rFonts w:ascii="Arial" w:hAnsi="Arial"/>
          <w:b/>
        </w:rPr>
        <w:t>.2</w:t>
      </w:r>
      <w:r>
        <w:rPr>
          <w:rFonts w:ascii="Arial" w:hAnsi="Arial"/>
          <w:b/>
        </w:rPr>
        <w:t>.1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355A3" w:rsidRPr="006F13B4" w14:paraId="08658589" w14:textId="77777777" w:rsidTr="00F77751">
        <w:tc>
          <w:tcPr>
            <w:tcW w:w="4822" w:type="dxa"/>
            <w:tcBorders>
              <w:top w:val="single" w:sz="4" w:space="0" w:color="auto"/>
              <w:left w:val="single" w:sz="4" w:space="0" w:color="auto"/>
              <w:bottom w:val="single" w:sz="4" w:space="0" w:color="auto"/>
              <w:right w:val="single" w:sz="4" w:space="0" w:color="auto"/>
            </w:tcBorders>
            <w:hideMark/>
          </w:tcPr>
          <w:p w14:paraId="2D1DCC89" w14:textId="77777777" w:rsidR="006355A3" w:rsidRPr="006F13B4" w:rsidRDefault="006355A3" w:rsidP="00F77751">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B3C6E6F" w14:textId="77777777" w:rsidR="006355A3" w:rsidRPr="006F13B4" w:rsidRDefault="006355A3" w:rsidP="00F77751">
            <w:pPr>
              <w:keepNext/>
              <w:keepLines/>
              <w:spacing w:after="0"/>
              <w:jc w:val="center"/>
              <w:rPr>
                <w:rFonts w:ascii="Arial" w:hAnsi="Arial"/>
                <w:b/>
                <w:sz w:val="18"/>
              </w:rPr>
            </w:pPr>
            <w:r w:rsidRPr="006F13B4">
              <w:rPr>
                <w:rFonts w:ascii="Arial" w:hAnsi="Arial"/>
                <w:b/>
                <w:sz w:val="18"/>
              </w:rPr>
              <w:t>Test index</w:t>
            </w:r>
          </w:p>
        </w:tc>
      </w:tr>
      <w:tr w:rsidR="006355A3" w:rsidRPr="006F13B4" w14:paraId="1DA977C9" w14:textId="77777777" w:rsidTr="00F77751">
        <w:tc>
          <w:tcPr>
            <w:tcW w:w="4822" w:type="dxa"/>
            <w:tcBorders>
              <w:top w:val="single" w:sz="4" w:space="0" w:color="auto"/>
              <w:left w:val="single" w:sz="4" w:space="0" w:color="auto"/>
              <w:bottom w:val="single" w:sz="4" w:space="0" w:color="auto"/>
              <w:right w:val="single" w:sz="4" w:space="0" w:color="auto"/>
            </w:tcBorders>
            <w:hideMark/>
          </w:tcPr>
          <w:p w14:paraId="39C09589" w14:textId="77777777" w:rsidR="006355A3" w:rsidRPr="006F13B4" w:rsidRDefault="006355A3" w:rsidP="00F77751">
            <w:pPr>
              <w:keepNext/>
              <w:keepLines/>
              <w:spacing w:after="0"/>
              <w:rPr>
                <w:rFonts w:ascii="Arial" w:hAnsi="Arial"/>
                <w:sz w:val="18"/>
                <w:lang w:eastAsia="zh-CN"/>
              </w:rPr>
            </w:pPr>
            <w:r w:rsidRPr="006F13B4">
              <w:rPr>
                <w:rFonts w:ascii="Arial" w:hAnsi="Arial"/>
                <w:sz w:val="18"/>
              </w:rPr>
              <w:t xml:space="preserve">Verify </w:t>
            </w:r>
            <w:r>
              <w:rPr>
                <w:rFonts w:ascii="Arial" w:hAnsi="Arial"/>
                <w:sz w:val="18"/>
              </w:rPr>
              <w:t>the PDSCH mapping Type A normal performance under 8 receive antenna conditions and with different channel models, MCSs and number of MIMO layers</w:t>
            </w:r>
          </w:p>
        </w:tc>
        <w:tc>
          <w:tcPr>
            <w:tcW w:w="4807" w:type="dxa"/>
            <w:tcBorders>
              <w:top w:val="single" w:sz="4" w:space="0" w:color="auto"/>
              <w:left w:val="single" w:sz="4" w:space="0" w:color="auto"/>
              <w:bottom w:val="single" w:sz="4" w:space="0" w:color="auto"/>
              <w:right w:val="single" w:sz="4" w:space="0" w:color="auto"/>
            </w:tcBorders>
            <w:hideMark/>
          </w:tcPr>
          <w:p w14:paraId="2C358E86" w14:textId="77777777" w:rsidR="006355A3" w:rsidRPr="006F13B4" w:rsidRDefault="006355A3" w:rsidP="00F77751">
            <w:pPr>
              <w:keepNext/>
              <w:keepLines/>
              <w:spacing w:after="0"/>
              <w:rPr>
                <w:rFonts w:ascii="Arial" w:hAnsi="Arial"/>
                <w:sz w:val="18"/>
                <w:lang w:eastAsia="zh-CN"/>
              </w:rPr>
            </w:pPr>
            <w:r w:rsidRPr="006F13B4">
              <w:rPr>
                <w:rFonts w:ascii="Arial" w:hAnsi="Arial"/>
                <w:sz w:val="18"/>
              </w:rPr>
              <w:t>1-1</w:t>
            </w:r>
            <w:r>
              <w:rPr>
                <w:rFonts w:ascii="Arial" w:hAnsi="Arial"/>
                <w:sz w:val="18"/>
              </w:rPr>
              <w:t>, 2-1, 3-1, 4-1, 5-1</w:t>
            </w:r>
          </w:p>
        </w:tc>
      </w:tr>
    </w:tbl>
    <w:p w14:paraId="096509FA" w14:textId="77777777" w:rsidR="006355A3" w:rsidRDefault="006355A3" w:rsidP="006355A3">
      <w:pPr>
        <w:rPr>
          <w:b/>
        </w:rPr>
      </w:pPr>
    </w:p>
    <w:p w14:paraId="043C78E4" w14:textId="77777777" w:rsidR="006355A3" w:rsidRPr="00C25669" w:rsidRDefault="006355A3" w:rsidP="006355A3">
      <w:pPr>
        <w:pStyle w:val="TH"/>
      </w:pPr>
      <w:r w:rsidRPr="00C25669">
        <w:t>Table 5.2.</w:t>
      </w:r>
      <w:r>
        <w:t>4</w:t>
      </w:r>
      <w:r w:rsidRPr="00C25669">
        <w:t>.2.1-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6355A3" w:rsidRPr="00C25669" w14:paraId="665E6EF9" w14:textId="77777777" w:rsidTr="00F77751">
        <w:tc>
          <w:tcPr>
            <w:tcW w:w="5665" w:type="dxa"/>
            <w:gridSpan w:val="2"/>
            <w:shd w:val="clear" w:color="auto" w:fill="auto"/>
          </w:tcPr>
          <w:p w14:paraId="1EF677BB" w14:textId="77777777" w:rsidR="006355A3" w:rsidRPr="00C25669" w:rsidRDefault="006355A3" w:rsidP="00F77751">
            <w:pPr>
              <w:keepNext/>
              <w:keepLines/>
              <w:spacing w:after="0"/>
              <w:jc w:val="center"/>
              <w:rPr>
                <w:rFonts w:ascii="Arial" w:hAnsi="Arial"/>
                <w:b/>
                <w:sz w:val="18"/>
              </w:rPr>
            </w:pPr>
            <w:r w:rsidRPr="00C25669">
              <w:rPr>
                <w:rFonts w:ascii="Arial" w:hAnsi="Arial"/>
                <w:b/>
                <w:sz w:val="18"/>
              </w:rPr>
              <w:t>Parameter</w:t>
            </w:r>
          </w:p>
        </w:tc>
        <w:tc>
          <w:tcPr>
            <w:tcW w:w="609" w:type="dxa"/>
            <w:shd w:val="clear" w:color="auto" w:fill="auto"/>
          </w:tcPr>
          <w:p w14:paraId="705BFD8C" w14:textId="77777777" w:rsidR="006355A3" w:rsidRPr="00C25669" w:rsidRDefault="006355A3" w:rsidP="00F77751">
            <w:pPr>
              <w:keepNext/>
              <w:keepLines/>
              <w:spacing w:after="0"/>
              <w:jc w:val="center"/>
              <w:rPr>
                <w:rFonts w:ascii="Arial" w:hAnsi="Arial"/>
                <w:b/>
                <w:sz w:val="18"/>
              </w:rPr>
            </w:pPr>
            <w:r w:rsidRPr="00C25669">
              <w:rPr>
                <w:rFonts w:ascii="Arial" w:hAnsi="Arial"/>
                <w:b/>
                <w:sz w:val="18"/>
              </w:rPr>
              <w:t>Unit</w:t>
            </w:r>
          </w:p>
        </w:tc>
        <w:tc>
          <w:tcPr>
            <w:tcW w:w="3355" w:type="dxa"/>
            <w:shd w:val="clear" w:color="auto" w:fill="auto"/>
          </w:tcPr>
          <w:p w14:paraId="141AE20B" w14:textId="77777777" w:rsidR="006355A3" w:rsidRPr="00C25669" w:rsidRDefault="006355A3" w:rsidP="00F77751">
            <w:pPr>
              <w:keepNext/>
              <w:keepLines/>
              <w:spacing w:after="0"/>
              <w:jc w:val="center"/>
              <w:rPr>
                <w:rFonts w:ascii="Arial" w:hAnsi="Arial"/>
                <w:b/>
                <w:sz w:val="18"/>
              </w:rPr>
            </w:pPr>
            <w:r w:rsidRPr="00C25669">
              <w:rPr>
                <w:rFonts w:ascii="Arial" w:hAnsi="Arial"/>
                <w:b/>
                <w:sz w:val="18"/>
              </w:rPr>
              <w:t>Value</w:t>
            </w:r>
          </w:p>
        </w:tc>
      </w:tr>
      <w:tr w:rsidR="006355A3" w:rsidRPr="00C25669" w14:paraId="29D3C958" w14:textId="77777777" w:rsidTr="00F77751">
        <w:tc>
          <w:tcPr>
            <w:tcW w:w="5665" w:type="dxa"/>
            <w:gridSpan w:val="2"/>
            <w:shd w:val="clear" w:color="auto" w:fill="auto"/>
            <w:vAlign w:val="center"/>
          </w:tcPr>
          <w:p w14:paraId="4FD44263" w14:textId="77777777" w:rsidR="006355A3" w:rsidRPr="00C25669" w:rsidRDefault="006355A3" w:rsidP="00F77751">
            <w:pPr>
              <w:keepNext/>
              <w:keepLines/>
              <w:spacing w:after="0"/>
              <w:rPr>
                <w:rFonts w:ascii="Arial" w:hAnsi="Arial"/>
                <w:sz w:val="18"/>
              </w:rPr>
            </w:pPr>
            <w:r w:rsidRPr="00C25669">
              <w:rPr>
                <w:rFonts w:ascii="Arial" w:hAnsi="Arial"/>
                <w:sz w:val="18"/>
              </w:rPr>
              <w:t>Duplex mode</w:t>
            </w:r>
          </w:p>
        </w:tc>
        <w:tc>
          <w:tcPr>
            <w:tcW w:w="609" w:type="dxa"/>
            <w:shd w:val="clear" w:color="auto" w:fill="auto"/>
            <w:vAlign w:val="center"/>
          </w:tcPr>
          <w:p w14:paraId="1D03BA71"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331438CC" w14:textId="77777777" w:rsidR="006355A3" w:rsidRPr="00C25669" w:rsidRDefault="006355A3" w:rsidP="00F77751">
            <w:pPr>
              <w:keepNext/>
              <w:keepLines/>
              <w:spacing w:after="0"/>
              <w:jc w:val="center"/>
              <w:rPr>
                <w:rFonts w:ascii="Arial" w:hAnsi="Arial"/>
                <w:sz w:val="18"/>
              </w:rPr>
            </w:pPr>
            <w:r w:rsidRPr="00C25669">
              <w:rPr>
                <w:rFonts w:ascii="Arial" w:hAnsi="Arial"/>
                <w:sz w:val="18"/>
              </w:rPr>
              <w:t>TDD</w:t>
            </w:r>
          </w:p>
        </w:tc>
      </w:tr>
      <w:tr w:rsidR="006355A3" w:rsidRPr="00C25669" w14:paraId="172A9FA8" w14:textId="77777777" w:rsidTr="00F77751">
        <w:tc>
          <w:tcPr>
            <w:tcW w:w="5665" w:type="dxa"/>
            <w:gridSpan w:val="2"/>
            <w:shd w:val="clear" w:color="auto" w:fill="auto"/>
            <w:vAlign w:val="center"/>
          </w:tcPr>
          <w:p w14:paraId="3CE009A3" w14:textId="77777777" w:rsidR="006355A3" w:rsidRPr="00C25669" w:rsidRDefault="006355A3" w:rsidP="00F77751">
            <w:pPr>
              <w:keepNext/>
              <w:keepLines/>
              <w:spacing w:after="0"/>
              <w:rPr>
                <w:rFonts w:ascii="Arial" w:hAnsi="Arial"/>
                <w:sz w:val="18"/>
              </w:rPr>
            </w:pPr>
            <w:r w:rsidRPr="00C25669">
              <w:rPr>
                <w:rFonts w:ascii="Arial" w:hAnsi="Arial"/>
                <w:sz w:val="18"/>
              </w:rPr>
              <w:t>Active DL BWP index</w:t>
            </w:r>
          </w:p>
        </w:tc>
        <w:tc>
          <w:tcPr>
            <w:tcW w:w="609" w:type="dxa"/>
            <w:shd w:val="clear" w:color="auto" w:fill="auto"/>
            <w:vAlign w:val="center"/>
          </w:tcPr>
          <w:p w14:paraId="79DE95CB"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6B2575F1" w14:textId="77777777" w:rsidR="006355A3" w:rsidRPr="00C25669" w:rsidRDefault="006355A3" w:rsidP="00F77751">
            <w:pPr>
              <w:keepNext/>
              <w:keepLines/>
              <w:spacing w:after="0"/>
              <w:jc w:val="center"/>
              <w:rPr>
                <w:rFonts w:ascii="Arial" w:hAnsi="Arial"/>
                <w:sz w:val="18"/>
              </w:rPr>
            </w:pPr>
            <w:r w:rsidRPr="00C25669">
              <w:rPr>
                <w:rFonts w:ascii="Arial" w:hAnsi="Arial"/>
                <w:sz w:val="18"/>
              </w:rPr>
              <w:t>1</w:t>
            </w:r>
          </w:p>
        </w:tc>
      </w:tr>
      <w:tr w:rsidR="006355A3" w:rsidRPr="00C25669" w14:paraId="7000A3ED" w14:textId="77777777" w:rsidTr="00F77751">
        <w:tc>
          <w:tcPr>
            <w:tcW w:w="1814" w:type="dxa"/>
            <w:vMerge w:val="restart"/>
            <w:shd w:val="clear" w:color="auto" w:fill="auto"/>
            <w:vAlign w:val="center"/>
          </w:tcPr>
          <w:p w14:paraId="593BA24F" w14:textId="77777777" w:rsidR="006355A3" w:rsidRPr="00C25669" w:rsidRDefault="006355A3" w:rsidP="00F77751">
            <w:pPr>
              <w:keepNext/>
              <w:keepLines/>
              <w:spacing w:after="0"/>
              <w:rPr>
                <w:rFonts w:ascii="Arial" w:hAnsi="Arial"/>
                <w:sz w:val="18"/>
              </w:rPr>
            </w:pPr>
            <w:r w:rsidRPr="00C25669">
              <w:rPr>
                <w:rFonts w:ascii="Arial" w:hAnsi="Arial"/>
                <w:sz w:val="18"/>
              </w:rPr>
              <w:t>PDSCH configuration</w:t>
            </w:r>
          </w:p>
        </w:tc>
        <w:tc>
          <w:tcPr>
            <w:tcW w:w="3851" w:type="dxa"/>
            <w:shd w:val="clear" w:color="auto" w:fill="auto"/>
            <w:vAlign w:val="center"/>
          </w:tcPr>
          <w:p w14:paraId="5FCE85F7" w14:textId="77777777" w:rsidR="006355A3" w:rsidRPr="00C25669" w:rsidRDefault="006355A3" w:rsidP="00F77751">
            <w:pPr>
              <w:keepNext/>
              <w:keepLines/>
              <w:spacing w:after="0"/>
              <w:rPr>
                <w:rFonts w:ascii="Arial" w:hAnsi="Arial"/>
                <w:sz w:val="18"/>
              </w:rPr>
            </w:pPr>
            <w:r w:rsidRPr="00C25669">
              <w:rPr>
                <w:rFonts w:ascii="Arial" w:hAnsi="Arial"/>
                <w:sz w:val="18"/>
              </w:rPr>
              <w:t>Mapping type</w:t>
            </w:r>
          </w:p>
        </w:tc>
        <w:tc>
          <w:tcPr>
            <w:tcW w:w="609" w:type="dxa"/>
            <w:shd w:val="clear" w:color="auto" w:fill="auto"/>
            <w:vAlign w:val="center"/>
          </w:tcPr>
          <w:p w14:paraId="10F649B2"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375F9E5" w14:textId="77777777" w:rsidR="006355A3" w:rsidRPr="00C25669" w:rsidRDefault="006355A3" w:rsidP="00F77751">
            <w:pPr>
              <w:keepNext/>
              <w:keepLines/>
              <w:spacing w:after="0"/>
              <w:jc w:val="center"/>
              <w:rPr>
                <w:rFonts w:ascii="Arial" w:hAnsi="Arial"/>
                <w:sz w:val="18"/>
              </w:rPr>
            </w:pPr>
            <w:r w:rsidRPr="00C25669">
              <w:rPr>
                <w:rFonts w:ascii="Arial" w:hAnsi="Arial"/>
                <w:sz w:val="18"/>
              </w:rPr>
              <w:t>Type A</w:t>
            </w:r>
          </w:p>
        </w:tc>
      </w:tr>
      <w:tr w:rsidR="006355A3" w:rsidRPr="00C25669" w14:paraId="0C443408" w14:textId="77777777" w:rsidTr="00F77751">
        <w:tc>
          <w:tcPr>
            <w:tcW w:w="1814" w:type="dxa"/>
            <w:vMerge/>
            <w:shd w:val="clear" w:color="auto" w:fill="auto"/>
            <w:vAlign w:val="center"/>
          </w:tcPr>
          <w:p w14:paraId="639D9DDA"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30BD9D9F" w14:textId="77777777" w:rsidR="006355A3" w:rsidRPr="00C25669" w:rsidRDefault="006355A3" w:rsidP="00F77751">
            <w:pPr>
              <w:keepNext/>
              <w:keepLines/>
              <w:spacing w:after="0"/>
              <w:rPr>
                <w:rFonts w:ascii="Arial" w:hAnsi="Arial"/>
                <w:sz w:val="18"/>
              </w:rPr>
            </w:pPr>
            <w:r w:rsidRPr="00C25669">
              <w:rPr>
                <w:rFonts w:ascii="Arial" w:hAnsi="Arial"/>
                <w:sz w:val="18"/>
              </w:rPr>
              <w:t>k0</w:t>
            </w:r>
          </w:p>
        </w:tc>
        <w:tc>
          <w:tcPr>
            <w:tcW w:w="609" w:type="dxa"/>
            <w:shd w:val="clear" w:color="auto" w:fill="auto"/>
            <w:vAlign w:val="center"/>
          </w:tcPr>
          <w:p w14:paraId="7554A60A"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4B72C033" w14:textId="77777777" w:rsidR="006355A3" w:rsidRPr="00C25669" w:rsidRDefault="006355A3" w:rsidP="00F77751">
            <w:pPr>
              <w:keepNext/>
              <w:keepLines/>
              <w:spacing w:after="0"/>
              <w:jc w:val="center"/>
              <w:rPr>
                <w:rFonts w:ascii="Arial" w:hAnsi="Arial"/>
                <w:sz w:val="18"/>
              </w:rPr>
            </w:pPr>
            <w:r w:rsidRPr="00C25669">
              <w:rPr>
                <w:rFonts w:ascii="Arial" w:hAnsi="Arial"/>
                <w:sz w:val="18"/>
              </w:rPr>
              <w:t>0</w:t>
            </w:r>
          </w:p>
        </w:tc>
      </w:tr>
      <w:tr w:rsidR="006355A3" w:rsidRPr="00C25669" w14:paraId="111AA904" w14:textId="77777777" w:rsidTr="00F77751">
        <w:tc>
          <w:tcPr>
            <w:tcW w:w="1814" w:type="dxa"/>
            <w:vMerge/>
            <w:shd w:val="clear" w:color="auto" w:fill="auto"/>
            <w:vAlign w:val="center"/>
          </w:tcPr>
          <w:p w14:paraId="2F8CBFAB"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45A1D5C4" w14:textId="77777777" w:rsidR="006355A3" w:rsidRPr="00C25669" w:rsidRDefault="006355A3" w:rsidP="00F77751">
            <w:pPr>
              <w:keepNext/>
              <w:keepLines/>
              <w:spacing w:after="0"/>
              <w:rPr>
                <w:rFonts w:ascii="Arial" w:hAnsi="Arial"/>
                <w:sz w:val="18"/>
              </w:rPr>
            </w:pPr>
            <w:r w:rsidRPr="00C25669">
              <w:rPr>
                <w:rFonts w:ascii="Arial" w:hAnsi="Arial"/>
                <w:sz w:val="18"/>
              </w:rPr>
              <w:t xml:space="preserve">Starting symbol (S) </w:t>
            </w:r>
          </w:p>
        </w:tc>
        <w:tc>
          <w:tcPr>
            <w:tcW w:w="609" w:type="dxa"/>
            <w:shd w:val="clear" w:color="auto" w:fill="auto"/>
            <w:vAlign w:val="center"/>
          </w:tcPr>
          <w:p w14:paraId="6C92A774"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12EF285" w14:textId="77777777" w:rsidR="006355A3" w:rsidRPr="00C25669" w:rsidRDefault="006355A3" w:rsidP="00F77751">
            <w:pPr>
              <w:keepNext/>
              <w:keepLines/>
              <w:spacing w:after="0"/>
              <w:jc w:val="center"/>
              <w:rPr>
                <w:rFonts w:ascii="Arial" w:hAnsi="Arial"/>
                <w:sz w:val="18"/>
              </w:rPr>
            </w:pPr>
            <w:r w:rsidRPr="00C25669">
              <w:rPr>
                <w:rFonts w:ascii="Arial" w:hAnsi="Arial"/>
                <w:sz w:val="18"/>
              </w:rPr>
              <w:t>2</w:t>
            </w:r>
          </w:p>
        </w:tc>
      </w:tr>
      <w:tr w:rsidR="006355A3" w:rsidRPr="00C25669" w14:paraId="0C5C6174" w14:textId="77777777" w:rsidTr="00F77751">
        <w:tc>
          <w:tcPr>
            <w:tcW w:w="1814" w:type="dxa"/>
            <w:vMerge/>
            <w:shd w:val="clear" w:color="auto" w:fill="auto"/>
            <w:vAlign w:val="center"/>
          </w:tcPr>
          <w:p w14:paraId="46D2C9FB"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1F9B7F9F" w14:textId="77777777" w:rsidR="006355A3" w:rsidRPr="00C25669" w:rsidRDefault="006355A3" w:rsidP="00F77751">
            <w:pPr>
              <w:keepNext/>
              <w:keepLines/>
              <w:spacing w:after="0"/>
              <w:rPr>
                <w:rFonts w:ascii="Arial" w:hAnsi="Arial"/>
                <w:sz w:val="18"/>
              </w:rPr>
            </w:pPr>
            <w:r w:rsidRPr="00C25669">
              <w:rPr>
                <w:rFonts w:ascii="Arial" w:hAnsi="Arial"/>
                <w:sz w:val="18"/>
              </w:rPr>
              <w:t>Length (L)</w:t>
            </w:r>
          </w:p>
        </w:tc>
        <w:tc>
          <w:tcPr>
            <w:tcW w:w="609" w:type="dxa"/>
            <w:shd w:val="clear" w:color="auto" w:fill="auto"/>
            <w:vAlign w:val="center"/>
          </w:tcPr>
          <w:p w14:paraId="2B7BBDA5"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45273656" w14:textId="3EA95F6C" w:rsidR="006355A3" w:rsidRPr="00C25669" w:rsidRDefault="006355A3" w:rsidP="00F77751">
            <w:pPr>
              <w:keepNext/>
              <w:keepLines/>
              <w:spacing w:after="0"/>
              <w:jc w:val="center"/>
              <w:rPr>
                <w:rFonts w:ascii="Arial" w:hAnsi="Arial"/>
                <w:sz w:val="18"/>
              </w:rPr>
            </w:pPr>
            <w:del w:id="74" w:author="Huawei" w:date="2024-08-02T10:29:00Z">
              <w:r w:rsidRPr="00C25669" w:rsidDel="006355A3">
                <w:rPr>
                  <w:rFonts w:ascii="Arial" w:hAnsi="Arial"/>
                  <w:sz w:val="18"/>
                </w:rPr>
                <w:delText xml:space="preserve">Specific to each </w:delText>
              </w:r>
              <w:r w:rsidRPr="00C25669" w:rsidDel="006355A3">
                <w:rPr>
                  <w:rFonts w:ascii="Arial" w:hAnsi="Arial" w:cs="Arial"/>
                  <w:sz w:val="18"/>
                </w:rPr>
                <w:delText>Reference</w:delText>
              </w:r>
              <w:r w:rsidRPr="00C25669" w:rsidDel="006355A3">
                <w:rPr>
                  <w:rFonts w:ascii="Arial" w:hAnsi="Arial" w:cs="Arial" w:hint="eastAsia"/>
                  <w:sz w:val="18"/>
                </w:rPr>
                <w:delText xml:space="preserve"> </w:delText>
              </w:r>
              <w:r w:rsidRPr="00C25669" w:rsidDel="006355A3">
                <w:rPr>
                  <w:rFonts w:ascii="Arial" w:hAnsi="Arial" w:cs="Arial"/>
                  <w:sz w:val="18"/>
                </w:rPr>
                <w:delText>channel</w:delText>
              </w:r>
            </w:del>
            <w:ins w:id="75" w:author="Huawei" w:date="2024-08-02T10:29:00Z">
              <w:r>
                <w:rPr>
                  <w:rFonts w:ascii="Arial" w:hAnsi="Arial"/>
                  <w:sz w:val="18"/>
                </w:rPr>
                <w:t>12</w:t>
              </w:r>
            </w:ins>
          </w:p>
        </w:tc>
      </w:tr>
      <w:tr w:rsidR="006355A3" w:rsidRPr="00C25669" w14:paraId="68F9EA7E" w14:textId="77777777" w:rsidTr="00F77751">
        <w:tc>
          <w:tcPr>
            <w:tcW w:w="1814" w:type="dxa"/>
            <w:vMerge/>
            <w:shd w:val="clear" w:color="auto" w:fill="auto"/>
            <w:vAlign w:val="center"/>
          </w:tcPr>
          <w:p w14:paraId="4F135B4F"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34A2BA12" w14:textId="77777777" w:rsidR="006355A3" w:rsidRPr="00C25669" w:rsidRDefault="006355A3" w:rsidP="00F77751">
            <w:pPr>
              <w:keepNext/>
              <w:keepLines/>
              <w:spacing w:after="0"/>
              <w:rPr>
                <w:rFonts w:ascii="Arial" w:hAnsi="Arial"/>
                <w:sz w:val="18"/>
              </w:rPr>
            </w:pPr>
            <w:r w:rsidRPr="00C25669">
              <w:rPr>
                <w:rFonts w:ascii="Arial" w:hAnsi="Arial"/>
                <w:sz w:val="18"/>
              </w:rPr>
              <w:t>PDSCH aggregation factor</w:t>
            </w:r>
          </w:p>
        </w:tc>
        <w:tc>
          <w:tcPr>
            <w:tcW w:w="609" w:type="dxa"/>
            <w:shd w:val="clear" w:color="auto" w:fill="auto"/>
            <w:vAlign w:val="center"/>
          </w:tcPr>
          <w:p w14:paraId="61C90C3E"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78E7A034" w14:textId="77777777" w:rsidR="006355A3" w:rsidRPr="00C25669" w:rsidRDefault="006355A3" w:rsidP="00F77751">
            <w:pPr>
              <w:keepNext/>
              <w:keepLines/>
              <w:spacing w:after="0"/>
              <w:jc w:val="center"/>
              <w:rPr>
                <w:rFonts w:ascii="Arial" w:hAnsi="Arial"/>
                <w:sz w:val="18"/>
              </w:rPr>
            </w:pPr>
            <w:r w:rsidRPr="00C25669">
              <w:rPr>
                <w:rFonts w:ascii="Arial" w:hAnsi="Arial"/>
                <w:sz w:val="18"/>
              </w:rPr>
              <w:t>1</w:t>
            </w:r>
          </w:p>
        </w:tc>
      </w:tr>
      <w:tr w:rsidR="006355A3" w:rsidRPr="00C25669" w14:paraId="3B1EFA57" w14:textId="77777777" w:rsidTr="00F77751">
        <w:tc>
          <w:tcPr>
            <w:tcW w:w="1814" w:type="dxa"/>
            <w:vMerge/>
            <w:shd w:val="clear" w:color="auto" w:fill="auto"/>
            <w:vAlign w:val="center"/>
          </w:tcPr>
          <w:p w14:paraId="56A5CA80"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31566B77" w14:textId="77777777" w:rsidR="006355A3" w:rsidRPr="00C25669" w:rsidRDefault="006355A3" w:rsidP="00F77751">
            <w:pPr>
              <w:keepNext/>
              <w:keepLines/>
              <w:spacing w:after="0"/>
              <w:rPr>
                <w:rFonts w:ascii="Arial" w:hAnsi="Arial"/>
                <w:sz w:val="18"/>
              </w:rPr>
            </w:pPr>
            <w:r w:rsidRPr="00C25669">
              <w:rPr>
                <w:rFonts w:ascii="Arial" w:hAnsi="Arial"/>
                <w:sz w:val="18"/>
              </w:rPr>
              <w:t>PRB bundling type</w:t>
            </w:r>
          </w:p>
        </w:tc>
        <w:tc>
          <w:tcPr>
            <w:tcW w:w="609" w:type="dxa"/>
            <w:shd w:val="clear" w:color="auto" w:fill="auto"/>
            <w:vAlign w:val="center"/>
          </w:tcPr>
          <w:p w14:paraId="5B657B56"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F397A8A" w14:textId="77777777" w:rsidR="006355A3" w:rsidRPr="00C25669" w:rsidRDefault="006355A3" w:rsidP="00F77751">
            <w:pPr>
              <w:keepNext/>
              <w:keepLines/>
              <w:spacing w:after="0"/>
              <w:jc w:val="center"/>
              <w:rPr>
                <w:rFonts w:ascii="Arial" w:hAnsi="Arial"/>
                <w:sz w:val="18"/>
              </w:rPr>
            </w:pPr>
            <w:r w:rsidRPr="00C25669">
              <w:rPr>
                <w:rFonts w:ascii="Arial" w:hAnsi="Arial"/>
                <w:sz w:val="18"/>
              </w:rPr>
              <w:t>Static</w:t>
            </w:r>
          </w:p>
        </w:tc>
      </w:tr>
      <w:tr w:rsidR="006355A3" w:rsidRPr="00C25669" w14:paraId="4DCD842E" w14:textId="77777777" w:rsidTr="00F77751">
        <w:tc>
          <w:tcPr>
            <w:tcW w:w="1814" w:type="dxa"/>
            <w:vMerge/>
            <w:shd w:val="clear" w:color="auto" w:fill="auto"/>
            <w:vAlign w:val="center"/>
          </w:tcPr>
          <w:p w14:paraId="2E76BF43"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1C943726" w14:textId="77777777" w:rsidR="006355A3" w:rsidRPr="00C25669" w:rsidRDefault="006355A3" w:rsidP="00F77751">
            <w:pPr>
              <w:keepNext/>
              <w:keepLines/>
              <w:spacing w:after="0"/>
              <w:rPr>
                <w:rFonts w:ascii="Arial" w:hAnsi="Arial"/>
                <w:sz w:val="18"/>
              </w:rPr>
            </w:pPr>
            <w:r w:rsidRPr="00C25669">
              <w:rPr>
                <w:rFonts w:ascii="Arial" w:hAnsi="Arial"/>
                <w:sz w:val="18"/>
              </w:rPr>
              <w:t>PRB bundling size</w:t>
            </w:r>
          </w:p>
        </w:tc>
        <w:tc>
          <w:tcPr>
            <w:tcW w:w="609" w:type="dxa"/>
            <w:shd w:val="clear" w:color="auto" w:fill="auto"/>
            <w:vAlign w:val="center"/>
          </w:tcPr>
          <w:p w14:paraId="7D145D0E"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1142E164" w14:textId="77777777" w:rsidR="006355A3" w:rsidRPr="00C25669" w:rsidRDefault="006355A3" w:rsidP="00F77751">
            <w:pPr>
              <w:keepNext/>
              <w:keepLines/>
              <w:spacing w:after="0"/>
              <w:jc w:val="center"/>
              <w:rPr>
                <w:rFonts w:ascii="Arial" w:hAnsi="Arial"/>
                <w:sz w:val="18"/>
              </w:rPr>
            </w:pPr>
            <w:r>
              <w:rPr>
                <w:rFonts w:ascii="Arial" w:hAnsi="Arial"/>
                <w:sz w:val="18"/>
              </w:rPr>
              <w:t>2</w:t>
            </w:r>
          </w:p>
        </w:tc>
      </w:tr>
      <w:tr w:rsidR="006355A3" w:rsidRPr="00C25669" w14:paraId="3F168287" w14:textId="77777777" w:rsidTr="00F77751">
        <w:tc>
          <w:tcPr>
            <w:tcW w:w="1814" w:type="dxa"/>
            <w:vMerge/>
            <w:shd w:val="clear" w:color="auto" w:fill="auto"/>
            <w:vAlign w:val="center"/>
          </w:tcPr>
          <w:p w14:paraId="6054C428"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2EF61E81" w14:textId="77777777" w:rsidR="006355A3" w:rsidRPr="00C25669" w:rsidRDefault="006355A3" w:rsidP="00F77751">
            <w:pPr>
              <w:keepNext/>
              <w:keepLines/>
              <w:spacing w:after="0"/>
              <w:rPr>
                <w:rFonts w:ascii="Arial" w:hAnsi="Arial"/>
                <w:sz w:val="18"/>
              </w:rPr>
            </w:pPr>
            <w:r w:rsidRPr="00C25669">
              <w:rPr>
                <w:rFonts w:ascii="Arial" w:hAnsi="Arial"/>
                <w:sz w:val="18"/>
              </w:rPr>
              <w:t>Resource allocation type</w:t>
            </w:r>
          </w:p>
        </w:tc>
        <w:tc>
          <w:tcPr>
            <w:tcW w:w="609" w:type="dxa"/>
            <w:shd w:val="clear" w:color="auto" w:fill="auto"/>
            <w:vAlign w:val="center"/>
          </w:tcPr>
          <w:p w14:paraId="32FD0AE3"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30978001" w14:textId="77777777" w:rsidR="006355A3" w:rsidRPr="00C25669" w:rsidRDefault="006355A3" w:rsidP="00F77751">
            <w:pPr>
              <w:keepNext/>
              <w:keepLines/>
              <w:spacing w:after="0"/>
              <w:jc w:val="center"/>
              <w:rPr>
                <w:rFonts w:ascii="Arial" w:hAnsi="Arial"/>
                <w:sz w:val="18"/>
              </w:rPr>
            </w:pPr>
            <w:r w:rsidRPr="00C25669">
              <w:rPr>
                <w:rFonts w:ascii="Arial" w:hAnsi="Arial"/>
                <w:sz w:val="18"/>
              </w:rPr>
              <w:t>Type 0</w:t>
            </w:r>
          </w:p>
        </w:tc>
      </w:tr>
      <w:tr w:rsidR="006355A3" w:rsidRPr="00C25669" w14:paraId="6710FABF" w14:textId="77777777" w:rsidTr="00F77751">
        <w:tc>
          <w:tcPr>
            <w:tcW w:w="1814" w:type="dxa"/>
            <w:vMerge/>
            <w:shd w:val="clear" w:color="auto" w:fill="auto"/>
            <w:vAlign w:val="center"/>
          </w:tcPr>
          <w:p w14:paraId="5D9A388D"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00786C51" w14:textId="77777777" w:rsidR="006355A3" w:rsidRPr="00C25669" w:rsidRDefault="006355A3" w:rsidP="00F77751">
            <w:pPr>
              <w:keepNext/>
              <w:keepLines/>
              <w:spacing w:after="0"/>
              <w:rPr>
                <w:rFonts w:ascii="Arial" w:hAnsi="Arial"/>
                <w:sz w:val="18"/>
              </w:rPr>
            </w:pPr>
            <w:r w:rsidRPr="00C25669">
              <w:rPr>
                <w:rFonts w:ascii="Arial" w:hAnsi="Arial"/>
                <w:sz w:val="18"/>
              </w:rPr>
              <w:t>RBG size</w:t>
            </w:r>
          </w:p>
        </w:tc>
        <w:tc>
          <w:tcPr>
            <w:tcW w:w="609" w:type="dxa"/>
            <w:shd w:val="clear" w:color="auto" w:fill="auto"/>
            <w:vAlign w:val="center"/>
          </w:tcPr>
          <w:p w14:paraId="26E012E7"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7D41F996" w14:textId="77777777" w:rsidR="006355A3" w:rsidRPr="00C25669" w:rsidRDefault="006355A3" w:rsidP="00F77751">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6355A3" w:rsidRPr="00C25669" w14:paraId="15E9648D" w14:textId="77777777" w:rsidTr="00F77751">
        <w:tc>
          <w:tcPr>
            <w:tcW w:w="1814" w:type="dxa"/>
            <w:vMerge/>
            <w:shd w:val="clear" w:color="auto" w:fill="auto"/>
            <w:vAlign w:val="center"/>
          </w:tcPr>
          <w:p w14:paraId="11704E60" w14:textId="77777777" w:rsidR="006355A3" w:rsidRPr="00C25669" w:rsidRDefault="006355A3" w:rsidP="00F77751">
            <w:pPr>
              <w:keepNext/>
              <w:keepLines/>
              <w:spacing w:after="0"/>
              <w:rPr>
                <w:rFonts w:ascii="Arial" w:hAnsi="Arial"/>
                <w:i/>
                <w:sz w:val="18"/>
              </w:rPr>
            </w:pPr>
          </w:p>
        </w:tc>
        <w:tc>
          <w:tcPr>
            <w:tcW w:w="3851" w:type="dxa"/>
            <w:shd w:val="clear" w:color="auto" w:fill="auto"/>
            <w:vAlign w:val="center"/>
          </w:tcPr>
          <w:p w14:paraId="1C7B7C50" w14:textId="77777777" w:rsidR="006355A3" w:rsidRPr="00C25669" w:rsidRDefault="006355A3" w:rsidP="00F77751">
            <w:pPr>
              <w:keepNext/>
              <w:keepLines/>
              <w:spacing w:after="0"/>
              <w:rPr>
                <w:rFonts w:ascii="Arial" w:hAnsi="Arial"/>
                <w:sz w:val="18"/>
              </w:rPr>
            </w:pPr>
            <w:r w:rsidRPr="00C25669">
              <w:rPr>
                <w:rFonts w:ascii="Arial" w:hAnsi="Arial"/>
                <w:sz w:val="18"/>
                <w:szCs w:val="22"/>
                <w:lang w:eastAsia="ja-JP"/>
              </w:rPr>
              <w:t>VRB-to-PRB mapping type</w:t>
            </w:r>
          </w:p>
        </w:tc>
        <w:tc>
          <w:tcPr>
            <w:tcW w:w="609" w:type="dxa"/>
            <w:shd w:val="clear" w:color="auto" w:fill="auto"/>
            <w:vAlign w:val="center"/>
          </w:tcPr>
          <w:p w14:paraId="485CCED2"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2B772C40" w14:textId="77777777" w:rsidR="006355A3" w:rsidRPr="00C25669" w:rsidRDefault="006355A3" w:rsidP="00F77751">
            <w:pPr>
              <w:keepNext/>
              <w:keepLines/>
              <w:spacing w:after="0"/>
              <w:jc w:val="center"/>
              <w:rPr>
                <w:rFonts w:ascii="Arial" w:hAnsi="Arial"/>
                <w:sz w:val="18"/>
              </w:rPr>
            </w:pPr>
            <w:r w:rsidRPr="00C25669">
              <w:rPr>
                <w:rFonts w:ascii="Arial" w:hAnsi="Arial"/>
                <w:sz w:val="18"/>
              </w:rPr>
              <w:t>Non-interleaved</w:t>
            </w:r>
          </w:p>
        </w:tc>
      </w:tr>
      <w:tr w:rsidR="006355A3" w:rsidRPr="00C25669" w14:paraId="51AB0BF6" w14:textId="77777777" w:rsidTr="00F77751">
        <w:tc>
          <w:tcPr>
            <w:tcW w:w="1814" w:type="dxa"/>
            <w:vMerge/>
            <w:shd w:val="clear" w:color="auto" w:fill="auto"/>
            <w:vAlign w:val="center"/>
          </w:tcPr>
          <w:p w14:paraId="35C32BC5" w14:textId="77777777" w:rsidR="006355A3" w:rsidRPr="00C25669" w:rsidRDefault="006355A3" w:rsidP="00F77751">
            <w:pPr>
              <w:keepNext/>
              <w:keepLines/>
              <w:spacing w:after="0"/>
              <w:rPr>
                <w:rFonts w:ascii="Arial" w:hAnsi="Arial"/>
                <w:sz w:val="18"/>
              </w:rPr>
            </w:pPr>
          </w:p>
        </w:tc>
        <w:tc>
          <w:tcPr>
            <w:tcW w:w="3851" w:type="dxa"/>
            <w:shd w:val="clear" w:color="auto" w:fill="auto"/>
            <w:vAlign w:val="center"/>
          </w:tcPr>
          <w:p w14:paraId="1B730766" w14:textId="77777777" w:rsidR="006355A3" w:rsidRPr="00C25669" w:rsidRDefault="006355A3" w:rsidP="00F77751">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609" w:type="dxa"/>
            <w:shd w:val="clear" w:color="auto" w:fill="auto"/>
            <w:vAlign w:val="center"/>
          </w:tcPr>
          <w:p w14:paraId="26EF9DF0" w14:textId="77777777" w:rsidR="006355A3" w:rsidRPr="00C25669" w:rsidRDefault="006355A3" w:rsidP="00F77751">
            <w:pPr>
              <w:keepNext/>
              <w:keepLines/>
              <w:spacing w:after="0"/>
              <w:jc w:val="center"/>
              <w:rPr>
                <w:rFonts w:ascii="Arial" w:hAnsi="Arial"/>
                <w:sz w:val="18"/>
              </w:rPr>
            </w:pPr>
          </w:p>
        </w:tc>
        <w:tc>
          <w:tcPr>
            <w:tcW w:w="3355" w:type="dxa"/>
            <w:shd w:val="clear" w:color="auto" w:fill="auto"/>
            <w:vAlign w:val="center"/>
          </w:tcPr>
          <w:p w14:paraId="518AB769" w14:textId="77777777" w:rsidR="006355A3" w:rsidRPr="00C25669" w:rsidRDefault="006355A3" w:rsidP="00F77751">
            <w:pPr>
              <w:keepNext/>
              <w:keepLines/>
              <w:spacing w:after="0"/>
              <w:jc w:val="center"/>
              <w:rPr>
                <w:rFonts w:ascii="Arial" w:hAnsi="Arial"/>
                <w:sz w:val="18"/>
              </w:rPr>
            </w:pPr>
            <w:r w:rsidRPr="00C25669">
              <w:rPr>
                <w:rFonts w:ascii="Arial" w:hAnsi="Arial"/>
                <w:sz w:val="18"/>
              </w:rPr>
              <w:t>N/A</w:t>
            </w:r>
          </w:p>
        </w:tc>
      </w:tr>
      <w:tr w:rsidR="006355A3" w:rsidRPr="00C25669" w14:paraId="2DBB1B71" w14:textId="77777777" w:rsidTr="00F77751">
        <w:tc>
          <w:tcPr>
            <w:tcW w:w="1814" w:type="dxa"/>
            <w:vMerge w:val="restart"/>
            <w:shd w:val="clear" w:color="auto" w:fill="auto"/>
            <w:vAlign w:val="center"/>
          </w:tcPr>
          <w:p w14:paraId="29F6CDE3" w14:textId="77777777" w:rsidR="006355A3" w:rsidRPr="00C25669" w:rsidRDefault="006355A3" w:rsidP="00F77751">
            <w:pPr>
              <w:spacing w:after="0"/>
              <w:rPr>
                <w:rFonts w:ascii="Arial" w:hAnsi="Arial"/>
                <w:sz w:val="18"/>
              </w:rPr>
            </w:pPr>
            <w:r w:rsidRPr="00C25669">
              <w:rPr>
                <w:rFonts w:ascii="Arial" w:hAnsi="Arial"/>
                <w:sz w:val="18"/>
              </w:rPr>
              <w:t>PDSCH DMRS configuration</w:t>
            </w:r>
          </w:p>
        </w:tc>
        <w:tc>
          <w:tcPr>
            <w:tcW w:w="3851" w:type="dxa"/>
            <w:shd w:val="clear" w:color="auto" w:fill="auto"/>
            <w:vAlign w:val="center"/>
          </w:tcPr>
          <w:p w14:paraId="7C45380E" w14:textId="77777777" w:rsidR="006355A3" w:rsidRPr="00C25669" w:rsidRDefault="006355A3" w:rsidP="00F77751">
            <w:pPr>
              <w:spacing w:after="0"/>
              <w:rPr>
                <w:rFonts w:ascii="Arial" w:hAnsi="Arial" w:cs="Arial"/>
                <w:sz w:val="18"/>
                <w:szCs w:val="18"/>
              </w:rPr>
            </w:pPr>
            <w:r w:rsidRPr="00C25669">
              <w:rPr>
                <w:rFonts w:ascii="Arial" w:hAnsi="Arial" w:cs="Arial"/>
                <w:sz w:val="18"/>
                <w:szCs w:val="18"/>
              </w:rPr>
              <w:t>DMRS Type</w:t>
            </w:r>
          </w:p>
        </w:tc>
        <w:tc>
          <w:tcPr>
            <w:tcW w:w="609" w:type="dxa"/>
            <w:shd w:val="clear" w:color="auto" w:fill="auto"/>
            <w:vAlign w:val="center"/>
          </w:tcPr>
          <w:p w14:paraId="068472F1"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223A32C9" w14:textId="77777777" w:rsidR="006355A3" w:rsidRPr="00C25669" w:rsidRDefault="006355A3" w:rsidP="00F77751">
            <w:pPr>
              <w:spacing w:after="0"/>
              <w:jc w:val="center"/>
              <w:rPr>
                <w:rFonts w:ascii="Arial" w:hAnsi="Arial"/>
                <w:sz w:val="18"/>
              </w:rPr>
            </w:pPr>
            <w:r w:rsidRPr="00C25669">
              <w:rPr>
                <w:rFonts w:ascii="Arial" w:hAnsi="Arial"/>
                <w:sz w:val="18"/>
              </w:rPr>
              <w:t>Type 1</w:t>
            </w:r>
          </w:p>
        </w:tc>
      </w:tr>
      <w:tr w:rsidR="006355A3" w:rsidRPr="00C25669" w14:paraId="0BBDBEB9" w14:textId="77777777" w:rsidTr="00F77751">
        <w:tc>
          <w:tcPr>
            <w:tcW w:w="1814" w:type="dxa"/>
            <w:vMerge/>
            <w:shd w:val="clear" w:color="auto" w:fill="auto"/>
            <w:vAlign w:val="center"/>
          </w:tcPr>
          <w:p w14:paraId="7E189065" w14:textId="77777777" w:rsidR="006355A3" w:rsidRPr="00C25669" w:rsidRDefault="006355A3" w:rsidP="00F77751">
            <w:pPr>
              <w:spacing w:after="0"/>
              <w:rPr>
                <w:rFonts w:ascii="Arial" w:hAnsi="Arial"/>
                <w:sz w:val="18"/>
              </w:rPr>
            </w:pPr>
          </w:p>
        </w:tc>
        <w:tc>
          <w:tcPr>
            <w:tcW w:w="3851" w:type="dxa"/>
            <w:shd w:val="clear" w:color="auto" w:fill="auto"/>
            <w:vAlign w:val="center"/>
          </w:tcPr>
          <w:p w14:paraId="0F686470" w14:textId="77777777" w:rsidR="006355A3" w:rsidRPr="00C25669" w:rsidRDefault="006355A3" w:rsidP="00F77751">
            <w:pPr>
              <w:spacing w:after="0"/>
              <w:rPr>
                <w:rFonts w:ascii="Arial" w:hAnsi="Arial"/>
                <w:sz w:val="18"/>
              </w:rPr>
            </w:pPr>
            <w:r w:rsidRPr="00C25669">
              <w:rPr>
                <w:rFonts w:ascii="Arial" w:hAnsi="Arial"/>
                <w:sz w:val="18"/>
              </w:rPr>
              <w:t>Number of additional DMRS</w:t>
            </w:r>
          </w:p>
        </w:tc>
        <w:tc>
          <w:tcPr>
            <w:tcW w:w="609" w:type="dxa"/>
            <w:shd w:val="clear" w:color="auto" w:fill="auto"/>
            <w:vAlign w:val="center"/>
          </w:tcPr>
          <w:p w14:paraId="32E1C5F9"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1A74BE85" w14:textId="77777777" w:rsidR="006355A3" w:rsidRPr="00C25669" w:rsidRDefault="006355A3" w:rsidP="00F77751">
            <w:pPr>
              <w:spacing w:after="0"/>
              <w:jc w:val="center"/>
              <w:rPr>
                <w:rFonts w:ascii="Arial" w:hAnsi="Arial"/>
                <w:sz w:val="18"/>
                <w:lang w:eastAsia="zh-CN"/>
              </w:rPr>
            </w:pPr>
            <w:r>
              <w:rPr>
                <w:rFonts w:ascii="Arial" w:hAnsi="Arial"/>
                <w:sz w:val="18"/>
              </w:rPr>
              <w:t>1</w:t>
            </w:r>
          </w:p>
        </w:tc>
      </w:tr>
      <w:tr w:rsidR="006355A3" w:rsidRPr="00C25669" w14:paraId="78F4EA34" w14:textId="77777777" w:rsidTr="00F77751">
        <w:tc>
          <w:tcPr>
            <w:tcW w:w="1814" w:type="dxa"/>
            <w:vMerge/>
            <w:shd w:val="clear" w:color="auto" w:fill="auto"/>
            <w:vAlign w:val="center"/>
          </w:tcPr>
          <w:p w14:paraId="094A80D9" w14:textId="77777777" w:rsidR="006355A3" w:rsidRPr="00C25669" w:rsidRDefault="006355A3" w:rsidP="00F77751">
            <w:pPr>
              <w:spacing w:after="0"/>
              <w:rPr>
                <w:rFonts w:ascii="Arial" w:hAnsi="Arial"/>
                <w:sz w:val="18"/>
              </w:rPr>
            </w:pPr>
          </w:p>
        </w:tc>
        <w:tc>
          <w:tcPr>
            <w:tcW w:w="3851" w:type="dxa"/>
            <w:shd w:val="clear" w:color="auto" w:fill="auto"/>
            <w:vAlign w:val="center"/>
          </w:tcPr>
          <w:p w14:paraId="0A3DBCCF" w14:textId="77777777" w:rsidR="006355A3" w:rsidRPr="00C25669" w:rsidRDefault="006355A3" w:rsidP="00F77751">
            <w:pPr>
              <w:spacing w:after="0"/>
              <w:rPr>
                <w:rFonts w:ascii="Arial" w:hAnsi="Arial"/>
                <w:sz w:val="18"/>
              </w:rPr>
            </w:pPr>
            <w:r w:rsidRPr="00596D75">
              <w:rPr>
                <w:rFonts w:ascii="Arial" w:hAnsi="Arial"/>
                <w:sz w:val="18"/>
              </w:rPr>
              <w:t>Maximum number of OFDM symbols for DL front loaded DMRS</w:t>
            </w:r>
          </w:p>
        </w:tc>
        <w:tc>
          <w:tcPr>
            <w:tcW w:w="609" w:type="dxa"/>
            <w:shd w:val="clear" w:color="auto" w:fill="auto"/>
            <w:vAlign w:val="center"/>
          </w:tcPr>
          <w:p w14:paraId="7D80F89C"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57CE6757" w14:textId="77777777" w:rsidR="006355A3" w:rsidRDefault="006355A3" w:rsidP="00F77751">
            <w:pPr>
              <w:spacing w:after="0"/>
              <w:jc w:val="center"/>
              <w:rPr>
                <w:rFonts w:ascii="Arial" w:hAnsi="Arial"/>
                <w:sz w:val="18"/>
              </w:rPr>
            </w:pPr>
            <w:r w:rsidRPr="00C25669">
              <w:rPr>
                <w:rFonts w:ascii="Arial" w:hAnsi="Arial"/>
                <w:sz w:val="18"/>
              </w:rPr>
              <w:t>1</w:t>
            </w:r>
            <w:r>
              <w:rPr>
                <w:rFonts w:ascii="Arial" w:hAnsi="Arial"/>
                <w:sz w:val="18"/>
              </w:rPr>
              <w:t xml:space="preserve"> for rank &lt;= 4</w:t>
            </w:r>
          </w:p>
          <w:p w14:paraId="245F5963" w14:textId="77777777" w:rsidR="006355A3" w:rsidRPr="00C25669" w:rsidRDefault="006355A3" w:rsidP="00F77751">
            <w:pPr>
              <w:spacing w:after="0"/>
              <w:jc w:val="center"/>
              <w:rPr>
                <w:rFonts w:ascii="Arial" w:hAnsi="Arial"/>
                <w:sz w:val="18"/>
              </w:rPr>
            </w:pPr>
            <w:r>
              <w:rPr>
                <w:rFonts w:ascii="Arial" w:hAnsi="Arial"/>
                <w:sz w:val="18"/>
              </w:rPr>
              <w:t>2 for rank &gt; 4</w:t>
            </w:r>
          </w:p>
        </w:tc>
      </w:tr>
      <w:tr w:rsidR="006355A3" w:rsidRPr="00C25669" w14:paraId="773A3821" w14:textId="77777777" w:rsidTr="00F77751">
        <w:tc>
          <w:tcPr>
            <w:tcW w:w="1814" w:type="dxa"/>
            <w:vMerge w:val="restart"/>
            <w:shd w:val="clear" w:color="auto" w:fill="auto"/>
            <w:vAlign w:val="center"/>
          </w:tcPr>
          <w:p w14:paraId="66C9B26B" w14:textId="77777777" w:rsidR="006355A3" w:rsidRPr="00477F5E" w:rsidRDefault="006355A3" w:rsidP="00F77751">
            <w:pPr>
              <w:spacing w:after="0"/>
              <w:rPr>
                <w:rFonts w:ascii="Arial" w:hAnsi="Arial" w:cs="Arial"/>
                <w:sz w:val="18"/>
                <w:szCs w:val="18"/>
              </w:rPr>
            </w:pPr>
            <w:r w:rsidRPr="00477F5E">
              <w:rPr>
                <w:rFonts w:ascii="Arial" w:hAnsi="Arial" w:cs="Arial"/>
                <w:sz w:val="18"/>
                <w:szCs w:val="18"/>
              </w:rPr>
              <w:t xml:space="preserve">Codebook configuration </w:t>
            </w:r>
          </w:p>
        </w:tc>
        <w:tc>
          <w:tcPr>
            <w:tcW w:w="3851" w:type="dxa"/>
            <w:shd w:val="clear" w:color="auto" w:fill="auto"/>
          </w:tcPr>
          <w:p w14:paraId="62CE9181" w14:textId="77777777" w:rsidR="006355A3" w:rsidRPr="00C25669" w:rsidRDefault="006355A3" w:rsidP="00F77751">
            <w:pPr>
              <w:spacing w:after="0"/>
              <w:rPr>
                <w:rFonts w:ascii="Arial" w:hAnsi="Arial"/>
                <w:sz w:val="18"/>
              </w:rPr>
            </w:pPr>
            <w:proofErr w:type="spellStart"/>
            <w:r w:rsidRPr="00C25669">
              <w:rPr>
                <w:rFonts w:ascii="Arial" w:hAnsi="Arial"/>
                <w:sz w:val="18"/>
              </w:rPr>
              <w:t>CodebookType</w:t>
            </w:r>
            <w:proofErr w:type="spellEnd"/>
          </w:p>
        </w:tc>
        <w:tc>
          <w:tcPr>
            <w:tcW w:w="609" w:type="dxa"/>
            <w:shd w:val="clear" w:color="auto" w:fill="auto"/>
            <w:vAlign w:val="center"/>
          </w:tcPr>
          <w:p w14:paraId="29B0EB84"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0347DEC7" w14:textId="666B5A70" w:rsidR="006355A3" w:rsidRPr="00477F5E" w:rsidRDefault="006355A3" w:rsidP="00F77751">
            <w:pPr>
              <w:keepNext/>
              <w:keepLines/>
              <w:spacing w:after="0"/>
              <w:jc w:val="center"/>
              <w:rPr>
                <w:rFonts w:ascii="Arial" w:hAnsi="Arial" w:cs="Arial"/>
                <w:sz w:val="18"/>
                <w:szCs w:val="18"/>
              </w:rPr>
            </w:pPr>
            <w:proofErr w:type="spellStart"/>
            <w:r w:rsidRPr="00477F5E">
              <w:rPr>
                <w:rFonts w:ascii="Arial" w:hAnsi="Arial" w:cs="Arial"/>
                <w:sz w:val="18"/>
                <w:szCs w:val="18"/>
                <w:lang w:eastAsia="zh-CN"/>
              </w:rPr>
              <w:t>typeI-SinglePanel</w:t>
            </w:r>
            <w:proofErr w:type="spellEnd"/>
            <w:r w:rsidRPr="00477F5E">
              <w:rPr>
                <w:rFonts w:ascii="Arial" w:hAnsi="Arial" w:cs="Arial"/>
                <w:sz w:val="18"/>
                <w:szCs w:val="18"/>
                <w:lang w:eastAsia="zh-CN"/>
              </w:rPr>
              <w:t xml:space="preserve"> </w:t>
            </w:r>
            <w:del w:id="76" w:author="Huawei" w:date="2024-08-02T10:29:00Z">
              <w:r w:rsidRPr="00477F5E" w:rsidDel="006355A3">
                <w:rPr>
                  <w:rFonts w:ascii="Arial" w:hAnsi="Arial" w:cs="Arial"/>
                  <w:sz w:val="18"/>
                  <w:szCs w:val="18"/>
                  <w:lang w:eastAsia="zh-CN"/>
                </w:rPr>
                <w:delText>for 4Tx and 8Tx</w:delText>
              </w:r>
            </w:del>
          </w:p>
        </w:tc>
      </w:tr>
      <w:tr w:rsidR="006355A3" w:rsidRPr="00C25669" w14:paraId="59AE7432" w14:textId="77777777" w:rsidTr="00F77751">
        <w:tc>
          <w:tcPr>
            <w:tcW w:w="1814" w:type="dxa"/>
            <w:vMerge/>
            <w:shd w:val="clear" w:color="auto" w:fill="auto"/>
          </w:tcPr>
          <w:p w14:paraId="0F8840E8" w14:textId="77777777" w:rsidR="006355A3" w:rsidRPr="00C25669" w:rsidRDefault="006355A3" w:rsidP="00F77751">
            <w:pPr>
              <w:spacing w:after="0"/>
              <w:rPr>
                <w:rFonts w:ascii="Arial" w:hAnsi="Arial"/>
                <w:sz w:val="18"/>
              </w:rPr>
            </w:pPr>
          </w:p>
        </w:tc>
        <w:tc>
          <w:tcPr>
            <w:tcW w:w="3851" w:type="dxa"/>
            <w:shd w:val="clear" w:color="auto" w:fill="auto"/>
          </w:tcPr>
          <w:p w14:paraId="792EB282" w14:textId="77777777" w:rsidR="006355A3" w:rsidRPr="00C25669" w:rsidRDefault="006355A3" w:rsidP="00F77751">
            <w:pPr>
              <w:spacing w:after="0"/>
              <w:rPr>
                <w:rFonts w:ascii="Arial" w:hAnsi="Arial"/>
                <w:sz w:val="18"/>
              </w:rPr>
            </w:pPr>
            <w:proofErr w:type="spellStart"/>
            <w:r w:rsidRPr="00C25669">
              <w:rPr>
                <w:rFonts w:ascii="Arial" w:hAnsi="Arial"/>
                <w:sz w:val="18"/>
              </w:rPr>
              <w:t>CodebookMode</w:t>
            </w:r>
            <w:proofErr w:type="spellEnd"/>
          </w:p>
        </w:tc>
        <w:tc>
          <w:tcPr>
            <w:tcW w:w="609" w:type="dxa"/>
            <w:shd w:val="clear" w:color="auto" w:fill="auto"/>
            <w:vAlign w:val="center"/>
          </w:tcPr>
          <w:p w14:paraId="0F832834"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35AA19D9" w14:textId="77777777" w:rsidR="006355A3" w:rsidRPr="00477F5E" w:rsidRDefault="006355A3" w:rsidP="00F77751">
            <w:pPr>
              <w:keepNext/>
              <w:keepLines/>
              <w:spacing w:after="0"/>
              <w:jc w:val="center"/>
              <w:rPr>
                <w:rFonts w:ascii="Arial" w:hAnsi="Arial" w:cs="Arial"/>
                <w:sz w:val="18"/>
                <w:szCs w:val="18"/>
              </w:rPr>
            </w:pPr>
            <w:r w:rsidRPr="00477F5E">
              <w:rPr>
                <w:rFonts w:ascii="Arial" w:hAnsi="Arial" w:cs="Arial"/>
                <w:sz w:val="18"/>
                <w:szCs w:val="18"/>
                <w:lang w:eastAsia="zh-CN"/>
              </w:rPr>
              <w:t>1</w:t>
            </w:r>
          </w:p>
        </w:tc>
      </w:tr>
      <w:tr w:rsidR="006355A3" w:rsidRPr="00C25669" w14:paraId="31C55520" w14:textId="77777777" w:rsidTr="00F77751">
        <w:tc>
          <w:tcPr>
            <w:tcW w:w="1814" w:type="dxa"/>
            <w:vMerge/>
            <w:shd w:val="clear" w:color="auto" w:fill="auto"/>
          </w:tcPr>
          <w:p w14:paraId="14AC7E41" w14:textId="77777777" w:rsidR="006355A3" w:rsidRPr="00C25669" w:rsidRDefault="006355A3" w:rsidP="00F77751">
            <w:pPr>
              <w:spacing w:after="0"/>
              <w:rPr>
                <w:rFonts w:ascii="Arial" w:hAnsi="Arial"/>
                <w:sz w:val="18"/>
              </w:rPr>
            </w:pPr>
          </w:p>
        </w:tc>
        <w:tc>
          <w:tcPr>
            <w:tcW w:w="3851" w:type="dxa"/>
            <w:shd w:val="clear" w:color="auto" w:fill="auto"/>
          </w:tcPr>
          <w:p w14:paraId="38744028" w14:textId="77777777" w:rsidR="006355A3" w:rsidRPr="00C25669" w:rsidRDefault="006355A3" w:rsidP="00F77751">
            <w:pPr>
              <w:spacing w:after="0"/>
              <w:rPr>
                <w:rFonts w:ascii="Arial" w:hAnsi="Arial"/>
                <w:sz w:val="18"/>
              </w:rPr>
            </w:pPr>
            <w:r w:rsidRPr="00C25669">
              <w:rPr>
                <w:rFonts w:ascii="Arial" w:hAnsi="Arial"/>
                <w:sz w:val="18"/>
              </w:rPr>
              <w:t>(CodebookConfig-N1,CodebookConfig-N2)</w:t>
            </w:r>
          </w:p>
        </w:tc>
        <w:tc>
          <w:tcPr>
            <w:tcW w:w="609" w:type="dxa"/>
            <w:shd w:val="clear" w:color="auto" w:fill="auto"/>
            <w:vAlign w:val="center"/>
          </w:tcPr>
          <w:p w14:paraId="5ECE0F61"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2230D5B4" w14:textId="77777777" w:rsidR="006355A3" w:rsidRPr="00477F5E" w:rsidRDefault="006355A3" w:rsidP="00F77751">
            <w:pPr>
              <w:keepNext/>
              <w:keepLines/>
              <w:spacing w:after="0"/>
              <w:jc w:val="center"/>
              <w:rPr>
                <w:rFonts w:ascii="Arial" w:hAnsi="Arial" w:cs="Arial"/>
                <w:sz w:val="18"/>
                <w:szCs w:val="18"/>
                <w:lang w:eastAsia="zh-CN"/>
              </w:rPr>
            </w:pPr>
            <w:r w:rsidRPr="00477F5E">
              <w:rPr>
                <w:rFonts w:ascii="Arial" w:hAnsi="Arial" w:cs="Arial"/>
                <w:sz w:val="18"/>
                <w:szCs w:val="18"/>
                <w:lang w:eastAsia="zh-CN"/>
              </w:rPr>
              <w:t>(2,1) for 4Tx</w:t>
            </w:r>
          </w:p>
          <w:p w14:paraId="46832F96" w14:textId="77777777" w:rsidR="006355A3" w:rsidRPr="00477F5E" w:rsidRDefault="006355A3" w:rsidP="00F77751">
            <w:pPr>
              <w:keepNext/>
              <w:keepLines/>
              <w:spacing w:after="0"/>
              <w:jc w:val="center"/>
              <w:rPr>
                <w:rFonts w:ascii="Arial" w:hAnsi="Arial" w:cs="Arial"/>
                <w:sz w:val="18"/>
                <w:szCs w:val="18"/>
              </w:rPr>
            </w:pPr>
            <w:r w:rsidRPr="00477F5E">
              <w:rPr>
                <w:rFonts w:ascii="Arial" w:hAnsi="Arial" w:cs="Arial"/>
                <w:sz w:val="18"/>
                <w:szCs w:val="18"/>
                <w:lang w:eastAsia="zh-CN"/>
              </w:rPr>
              <w:t>(4,1) for 8Tx</w:t>
            </w:r>
          </w:p>
        </w:tc>
      </w:tr>
      <w:tr w:rsidR="006355A3" w:rsidRPr="00C25669" w14:paraId="5D405C36" w14:textId="77777777" w:rsidTr="00F77751">
        <w:tc>
          <w:tcPr>
            <w:tcW w:w="1814" w:type="dxa"/>
            <w:vMerge/>
            <w:shd w:val="clear" w:color="auto" w:fill="auto"/>
          </w:tcPr>
          <w:p w14:paraId="7A5F78F9" w14:textId="77777777" w:rsidR="006355A3" w:rsidRPr="00C25669" w:rsidRDefault="006355A3" w:rsidP="00F77751">
            <w:pPr>
              <w:spacing w:after="0"/>
              <w:rPr>
                <w:rFonts w:ascii="Arial" w:hAnsi="Arial"/>
                <w:sz w:val="18"/>
              </w:rPr>
            </w:pPr>
          </w:p>
        </w:tc>
        <w:tc>
          <w:tcPr>
            <w:tcW w:w="3851" w:type="dxa"/>
            <w:shd w:val="clear" w:color="auto" w:fill="auto"/>
          </w:tcPr>
          <w:p w14:paraId="3BB0EC2E" w14:textId="77777777" w:rsidR="006355A3" w:rsidRPr="00C25669" w:rsidRDefault="006355A3" w:rsidP="00F77751">
            <w:pPr>
              <w:spacing w:after="0"/>
              <w:rPr>
                <w:rFonts w:ascii="Arial" w:hAnsi="Arial"/>
                <w:sz w:val="18"/>
              </w:rPr>
            </w:pPr>
            <w:r w:rsidRPr="00C25669">
              <w:rPr>
                <w:rFonts w:ascii="Arial" w:hAnsi="Arial"/>
                <w:sz w:val="18"/>
              </w:rPr>
              <w:t>(CodebookConfig-O1,CodebookConfig-O2)</w:t>
            </w:r>
          </w:p>
        </w:tc>
        <w:tc>
          <w:tcPr>
            <w:tcW w:w="609" w:type="dxa"/>
            <w:shd w:val="clear" w:color="auto" w:fill="auto"/>
            <w:vAlign w:val="center"/>
          </w:tcPr>
          <w:p w14:paraId="0D618724"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718A2F2A" w14:textId="77777777" w:rsidR="006355A3" w:rsidRPr="00477F5E" w:rsidRDefault="006355A3" w:rsidP="00F77751">
            <w:pPr>
              <w:keepNext/>
              <w:keepLines/>
              <w:spacing w:after="0"/>
              <w:jc w:val="center"/>
              <w:rPr>
                <w:rFonts w:ascii="Arial" w:hAnsi="Arial" w:cs="Arial"/>
                <w:sz w:val="18"/>
                <w:szCs w:val="18"/>
              </w:rPr>
            </w:pPr>
            <w:r w:rsidRPr="00477F5E">
              <w:rPr>
                <w:rFonts w:ascii="Arial" w:hAnsi="Arial" w:cs="Arial"/>
                <w:sz w:val="18"/>
                <w:szCs w:val="18"/>
                <w:lang w:eastAsia="zh-CN"/>
              </w:rPr>
              <w:t>(4,1)</w:t>
            </w:r>
          </w:p>
        </w:tc>
      </w:tr>
      <w:tr w:rsidR="006355A3" w:rsidRPr="00C25669" w14:paraId="79684A14" w14:textId="77777777" w:rsidTr="00F77751">
        <w:tc>
          <w:tcPr>
            <w:tcW w:w="1814" w:type="dxa"/>
            <w:shd w:val="clear" w:color="auto" w:fill="auto"/>
          </w:tcPr>
          <w:p w14:paraId="091E6A7F" w14:textId="77777777" w:rsidR="006355A3" w:rsidRPr="00C25669" w:rsidRDefault="006355A3" w:rsidP="00F77751">
            <w:pPr>
              <w:spacing w:after="0"/>
              <w:rPr>
                <w:rFonts w:ascii="Arial" w:hAnsi="Arial"/>
                <w:sz w:val="18"/>
              </w:rPr>
            </w:pPr>
            <w:r w:rsidRPr="00477F5E">
              <w:rPr>
                <w:rFonts w:ascii="Arial" w:hAnsi="Arial"/>
                <w:sz w:val="18"/>
              </w:rPr>
              <w:t>CSI-RS for tracking</w:t>
            </w:r>
          </w:p>
        </w:tc>
        <w:tc>
          <w:tcPr>
            <w:tcW w:w="3851" w:type="dxa"/>
            <w:shd w:val="clear" w:color="auto" w:fill="auto"/>
          </w:tcPr>
          <w:p w14:paraId="6EE84CAC" w14:textId="77777777" w:rsidR="006355A3" w:rsidRPr="00C25669" w:rsidRDefault="006355A3" w:rsidP="00F77751">
            <w:pPr>
              <w:spacing w:after="0"/>
              <w:rPr>
                <w:rFonts w:ascii="Arial" w:hAnsi="Arial"/>
                <w:sz w:val="18"/>
              </w:rPr>
            </w:pPr>
            <w:r w:rsidRPr="00477F5E">
              <w:rPr>
                <w:rFonts w:ascii="Arial" w:hAnsi="Arial"/>
                <w:sz w:val="18"/>
              </w:rPr>
              <w:t>First OFDM symbol in the PRB used for CSI-RS</w:t>
            </w:r>
          </w:p>
        </w:tc>
        <w:tc>
          <w:tcPr>
            <w:tcW w:w="609" w:type="dxa"/>
            <w:shd w:val="clear" w:color="auto" w:fill="auto"/>
            <w:vAlign w:val="center"/>
          </w:tcPr>
          <w:p w14:paraId="60D247B6" w14:textId="77777777" w:rsidR="006355A3" w:rsidRPr="00C25669" w:rsidRDefault="006355A3" w:rsidP="00F77751">
            <w:pPr>
              <w:spacing w:after="0"/>
              <w:jc w:val="center"/>
              <w:rPr>
                <w:rFonts w:ascii="Arial" w:hAnsi="Arial"/>
                <w:sz w:val="18"/>
              </w:rPr>
            </w:pPr>
          </w:p>
        </w:tc>
        <w:tc>
          <w:tcPr>
            <w:tcW w:w="3355" w:type="dxa"/>
            <w:shd w:val="clear" w:color="auto" w:fill="auto"/>
            <w:vAlign w:val="center"/>
          </w:tcPr>
          <w:p w14:paraId="7E15FA3D" w14:textId="77777777" w:rsidR="006355A3" w:rsidRPr="00477F5E" w:rsidRDefault="006355A3" w:rsidP="00F77751">
            <w:pPr>
              <w:keepNext/>
              <w:keepLines/>
              <w:spacing w:after="0"/>
              <w:jc w:val="center"/>
              <w:rPr>
                <w:rFonts w:ascii="Arial" w:hAnsi="Arial" w:cs="Arial"/>
                <w:sz w:val="18"/>
                <w:szCs w:val="18"/>
                <w:lang w:eastAsia="zh-CN"/>
              </w:rPr>
            </w:pPr>
            <w:r w:rsidRPr="00477F5E">
              <w:rPr>
                <w:rFonts w:ascii="Arial" w:hAnsi="Arial" w:cs="Arial"/>
                <w:sz w:val="18"/>
                <w:szCs w:val="18"/>
              </w:rPr>
              <w:t>l</w:t>
            </w:r>
            <w:r w:rsidRPr="00477F5E">
              <w:rPr>
                <w:rFonts w:ascii="Arial" w:hAnsi="Arial" w:cs="Arial"/>
                <w:sz w:val="18"/>
                <w:szCs w:val="18"/>
                <w:vertAlign w:val="subscript"/>
              </w:rPr>
              <w:t xml:space="preserve">0 </w:t>
            </w:r>
            <w:r w:rsidRPr="00477F5E">
              <w:rPr>
                <w:rFonts w:ascii="Arial" w:hAnsi="Arial" w:cs="Arial"/>
                <w:sz w:val="18"/>
                <w:szCs w:val="18"/>
                <w:lang w:eastAsia="zh-CN"/>
              </w:rPr>
              <w:t>= 5 for CSI-RS resource 1 and 3</w:t>
            </w:r>
          </w:p>
          <w:p w14:paraId="2C2DF04B" w14:textId="77777777" w:rsidR="006355A3" w:rsidRPr="00294AB6" w:rsidRDefault="006355A3" w:rsidP="00F77751">
            <w:pPr>
              <w:keepNext/>
              <w:keepLines/>
              <w:spacing w:after="0"/>
              <w:jc w:val="center"/>
              <w:rPr>
                <w:lang w:eastAsia="zh-CN"/>
              </w:rPr>
            </w:pPr>
            <w:r w:rsidRPr="00477F5E">
              <w:rPr>
                <w:rFonts w:ascii="Arial" w:hAnsi="Arial" w:cs="Arial"/>
                <w:sz w:val="18"/>
                <w:szCs w:val="18"/>
              </w:rPr>
              <w:t>l</w:t>
            </w:r>
            <w:r w:rsidRPr="00477F5E">
              <w:rPr>
                <w:rFonts w:ascii="Arial" w:hAnsi="Arial" w:cs="Arial"/>
                <w:sz w:val="18"/>
                <w:szCs w:val="18"/>
                <w:vertAlign w:val="subscript"/>
              </w:rPr>
              <w:t>0</w:t>
            </w:r>
            <w:r w:rsidRPr="00477F5E">
              <w:rPr>
                <w:rFonts w:ascii="Arial" w:hAnsi="Arial" w:cs="Arial"/>
                <w:sz w:val="18"/>
                <w:szCs w:val="18"/>
                <w:lang w:eastAsia="zh-CN"/>
              </w:rPr>
              <w:t xml:space="preserve"> = 9 for CSI-RS resource 2 and 4</w:t>
            </w:r>
          </w:p>
        </w:tc>
      </w:tr>
      <w:tr w:rsidR="006355A3" w:rsidRPr="00C25669" w14:paraId="167EAC34" w14:textId="77777777" w:rsidTr="00F77751">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EE37E" w14:textId="77777777" w:rsidR="006355A3" w:rsidRPr="00C25669" w:rsidRDefault="006355A3" w:rsidP="00F77751">
            <w:pPr>
              <w:keepNext/>
              <w:keepLines/>
              <w:spacing w:after="0"/>
              <w:rPr>
                <w:rFonts w:ascii="Arial" w:hAnsi="Arial"/>
                <w:sz w:val="18"/>
                <w:lang w:val="en-US"/>
              </w:rPr>
            </w:pPr>
            <w:r w:rsidRPr="00C25669">
              <w:rPr>
                <w:rFonts w:ascii="Arial" w:hAnsi="Arial"/>
                <w:sz w:val="18"/>
                <w:lang w:val="en-US"/>
              </w:rPr>
              <w:t>Number of HARQ Processes</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579A26EC" w14:textId="77777777" w:rsidR="006355A3" w:rsidRPr="00C25669" w:rsidRDefault="006355A3" w:rsidP="00F77751">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FD416E2" w14:textId="77777777" w:rsidR="006355A3" w:rsidRPr="00C25669" w:rsidRDefault="006355A3" w:rsidP="00F77751">
            <w:pPr>
              <w:keepNext/>
              <w:keepLines/>
              <w:spacing w:after="0"/>
              <w:jc w:val="center"/>
              <w:rPr>
                <w:rFonts w:ascii="Arial" w:hAnsi="Arial"/>
                <w:sz w:val="18"/>
              </w:rPr>
            </w:pPr>
            <w:r>
              <w:rPr>
                <w:rFonts w:ascii="Arial" w:hAnsi="Arial"/>
                <w:sz w:val="18"/>
              </w:rPr>
              <w:t>8</w:t>
            </w:r>
          </w:p>
        </w:tc>
      </w:tr>
      <w:tr w:rsidR="006355A3" w:rsidRPr="00C25669" w14:paraId="69ED71A1" w14:textId="77777777" w:rsidTr="00F77751">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1010A" w14:textId="77777777" w:rsidR="006355A3" w:rsidRPr="00C25669" w:rsidRDefault="006355A3" w:rsidP="00F77751">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7FB18E4F" w14:textId="77777777" w:rsidR="006355A3" w:rsidRPr="00C25669" w:rsidRDefault="006355A3" w:rsidP="00F77751">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9AD56F2" w14:textId="77777777" w:rsidR="006355A3" w:rsidRPr="00C25669" w:rsidRDefault="006355A3" w:rsidP="00F77751">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552D2705" w14:textId="77777777" w:rsidR="006355A3" w:rsidRDefault="006355A3" w:rsidP="006355A3"/>
    <w:p w14:paraId="403EDC7C" w14:textId="77777777" w:rsidR="006355A3" w:rsidRPr="00AC3283" w:rsidRDefault="006355A3" w:rsidP="006355A3">
      <w:pPr>
        <w:pStyle w:val="TH"/>
      </w:pPr>
      <w:r w:rsidRPr="00AC3283">
        <w:t>Table 5.2.</w:t>
      </w:r>
      <w:r>
        <w:t>4</w:t>
      </w:r>
      <w:r w:rsidRPr="00AC3283">
        <w:t>.2.1-</w:t>
      </w:r>
      <w:r>
        <w:t>3</w:t>
      </w:r>
      <w:r w:rsidRPr="00AC3283">
        <w:t>: Minimum performance for Rank 2</w:t>
      </w:r>
      <w:r>
        <w:t xml:space="preserve"> with Baseline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6355A3" w:rsidRPr="00AC3283" w14:paraId="35C819F7" w14:textId="77777777" w:rsidTr="00F77751">
        <w:trPr>
          <w:trHeight w:val="384"/>
          <w:jc w:val="center"/>
        </w:trPr>
        <w:tc>
          <w:tcPr>
            <w:tcW w:w="315" w:type="pct"/>
            <w:vMerge w:val="restart"/>
            <w:shd w:val="clear" w:color="auto" w:fill="FFFFFF"/>
            <w:vAlign w:val="center"/>
          </w:tcPr>
          <w:p w14:paraId="469D4994"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Test num.</w:t>
            </w:r>
          </w:p>
        </w:tc>
        <w:tc>
          <w:tcPr>
            <w:tcW w:w="618" w:type="pct"/>
            <w:vMerge w:val="restart"/>
            <w:shd w:val="clear" w:color="auto" w:fill="FFFFFF"/>
            <w:vAlign w:val="center"/>
          </w:tcPr>
          <w:p w14:paraId="1B1C8603"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46" w:type="pct"/>
            <w:vMerge w:val="restart"/>
            <w:shd w:val="clear" w:color="auto" w:fill="FFFFFF"/>
            <w:vAlign w:val="center"/>
          </w:tcPr>
          <w:p w14:paraId="304DF35D" w14:textId="77777777" w:rsidR="006355A3" w:rsidRPr="00AC3283" w:rsidRDefault="006355A3" w:rsidP="00F77751">
            <w:pPr>
              <w:keepNext/>
              <w:keepLines/>
              <w:spacing w:after="0"/>
              <w:jc w:val="center"/>
              <w:rPr>
                <w:rFonts w:ascii="Arial" w:hAnsi="Arial" w:cs="Arial"/>
                <w:b/>
                <w:sz w:val="18"/>
              </w:rPr>
            </w:pPr>
            <w:r w:rsidRPr="00AC3283">
              <w:rPr>
                <w:rFonts w:ascii="Arial" w:hAnsi="Arial"/>
                <w:b/>
                <w:sz w:val="18"/>
              </w:rPr>
              <w:t>Bandwidth (MHz) / Subcarrier spacing (kHz)</w:t>
            </w:r>
          </w:p>
        </w:tc>
        <w:tc>
          <w:tcPr>
            <w:tcW w:w="565" w:type="pct"/>
            <w:vMerge w:val="restart"/>
            <w:shd w:val="clear" w:color="auto" w:fill="FFFFFF"/>
            <w:vAlign w:val="center"/>
          </w:tcPr>
          <w:p w14:paraId="397DFB32" w14:textId="77777777" w:rsidR="006355A3" w:rsidRPr="00AC3283" w:rsidRDefault="006355A3" w:rsidP="00F77751">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20" w:type="pct"/>
            <w:vMerge w:val="restart"/>
            <w:shd w:val="clear" w:color="auto" w:fill="FFFFFF"/>
            <w:vAlign w:val="center"/>
          </w:tcPr>
          <w:p w14:paraId="311A80C9"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TDD UL-DL pattern</w:t>
            </w:r>
          </w:p>
        </w:tc>
        <w:tc>
          <w:tcPr>
            <w:tcW w:w="608" w:type="pct"/>
            <w:vMerge w:val="restart"/>
            <w:shd w:val="clear" w:color="auto" w:fill="FFFFFF"/>
            <w:vAlign w:val="center"/>
          </w:tcPr>
          <w:p w14:paraId="60CB6DC4"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Propagation condition</w:t>
            </w:r>
          </w:p>
        </w:tc>
        <w:tc>
          <w:tcPr>
            <w:tcW w:w="655" w:type="pct"/>
            <w:vMerge w:val="restart"/>
            <w:shd w:val="clear" w:color="auto" w:fill="FFFFFF"/>
            <w:vAlign w:val="center"/>
          </w:tcPr>
          <w:p w14:paraId="773EF4BB"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273" w:type="pct"/>
            <w:gridSpan w:val="2"/>
            <w:shd w:val="clear" w:color="auto" w:fill="FFFFFF"/>
            <w:vAlign w:val="center"/>
          </w:tcPr>
          <w:p w14:paraId="453FA5CA"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 value</w:t>
            </w:r>
          </w:p>
        </w:tc>
      </w:tr>
      <w:tr w:rsidR="006355A3" w:rsidRPr="00AC3283" w14:paraId="122CC053" w14:textId="77777777" w:rsidTr="00F77751">
        <w:trPr>
          <w:trHeight w:val="384"/>
          <w:jc w:val="center"/>
        </w:trPr>
        <w:tc>
          <w:tcPr>
            <w:tcW w:w="315" w:type="pct"/>
            <w:vMerge/>
            <w:shd w:val="clear" w:color="auto" w:fill="FFFFFF"/>
            <w:vAlign w:val="center"/>
          </w:tcPr>
          <w:p w14:paraId="5898DB91" w14:textId="77777777" w:rsidR="006355A3" w:rsidRPr="00AC3283" w:rsidRDefault="006355A3" w:rsidP="00F77751">
            <w:pPr>
              <w:keepNext/>
              <w:keepLines/>
              <w:spacing w:after="0"/>
              <w:jc w:val="center"/>
              <w:rPr>
                <w:rFonts w:ascii="Arial" w:hAnsi="Arial" w:cs="Arial"/>
                <w:b/>
                <w:sz w:val="18"/>
              </w:rPr>
            </w:pPr>
          </w:p>
        </w:tc>
        <w:tc>
          <w:tcPr>
            <w:tcW w:w="618" w:type="pct"/>
            <w:vMerge/>
            <w:shd w:val="clear" w:color="auto" w:fill="FFFFFF"/>
            <w:vAlign w:val="center"/>
          </w:tcPr>
          <w:p w14:paraId="7B2C2469" w14:textId="77777777" w:rsidR="006355A3" w:rsidRPr="00AC3283" w:rsidRDefault="006355A3" w:rsidP="00F77751">
            <w:pPr>
              <w:keepNext/>
              <w:keepLines/>
              <w:spacing w:after="0"/>
              <w:jc w:val="center"/>
              <w:rPr>
                <w:rFonts w:ascii="Arial" w:hAnsi="Arial" w:cs="Arial"/>
                <w:b/>
                <w:sz w:val="18"/>
              </w:rPr>
            </w:pPr>
          </w:p>
        </w:tc>
        <w:tc>
          <w:tcPr>
            <w:tcW w:w="546" w:type="pct"/>
            <w:vMerge/>
            <w:shd w:val="clear" w:color="auto" w:fill="FFFFFF"/>
          </w:tcPr>
          <w:p w14:paraId="677DCF12" w14:textId="77777777" w:rsidR="006355A3" w:rsidRPr="00AC3283" w:rsidRDefault="006355A3" w:rsidP="00F77751">
            <w:pPr>
              <w:keepNext/>
              <w:keepLines/>
              <w:spacing w:after="0"/>
              <w:jc w:val="center"/>
              <w:rPr>
                <w:rFonts w:ascii="Arial" w:hAnsi="Arial" w:cs="Arial"/>
                <w:b/>
                <w:sz w:val="18"/>
              </w:rPr>
            </w:pPr>
          </w:p>
        </w:tc>
        <w:tc>
          <w:tcPr>
            <w:tcW w:w="565" w:type="pct"/>
            <w:vMerge/>
            <w:shd w:val="clear" w:color="auto" w:fill="FFFFFF"/>
          </w:tcPr>
          <w:p w14:paraId="607DDA5A" w14:textId="77777777" w:rsidR="006355A3" w:rsidRPr="00AC3283" w:rsidRDefault="006355A3" w:rsidP="00F77751">
            <w:pPr>
              <w:keepNext/>
              <w:keepLines/>
              <w:spacing w:after="0"/>
              <w:jc w:val="center"/>
              <w:rPr>
                <w:rFonts w:ascii="Arial" w:hAnsi="Arial" w:cs="Arial"/>
                <w:b/>
                <w:sz w:val="18"/>
              </w:rPr>
            </w:pPr>
          </w:p>
        </w:tc>
        <w:tc>
          <w:tcPr>
            <w:tcW w:w="420" w:type="pct"/>
            <w:vMerge/>
            <w:shd w:val="clear" w:color="auto" w:fill="FFFFFF"/>
          </w:tcPr>
          <w:p w14:paraId="572E8F5A" w14:textId="77777777" w:rsidR="006355A3" w:rsidRPr="00AC3283" w:rsidRDefault="006355A3" w:rsidP="00F77751">
            <w:pPr>
              <w:keepNext/>
              <w:keepLines/>
              <w:spacing w:after="0"/>
              <w:jc w:val="center"/>
              <w:rPr>
                <w:rFonts w:ascii="Arial" w:hAnsi="Arial" w:cs="Arial"/>
                <w:b/>
                <w:sz w:val="18"/>
              </w:rPr>
            </w:pPr>
          </w:p>
        </w:tc>
        <w:tc>
          <w:tcPr>
            <w:tcW w:w="608" w:type="pct"/>
            <w:vMerge/>
            <w:shd w:val="clear" w:color="auto" w:fill="FFFFFF"/>
            <w:vAlign w:val="center"/>
          </w:tcPr>
          <w:p w14:paraId="303E55AD" w14:textId="77777777" w:rsidR="006355A3" w:rsidRPr="00AC3283" w:rsidRDefault="006355A3" w:rsidP="00F77751">
            <w:pPr>
              <w:keepNext/>
              <w:keepLines/>
              <w:spacing w:after="0"/>
              <w:jc w:val="center"/>
              <w:rPr>
                <w:rFonts w:ascii="Arial" w:hAnsi="Arial" w:cs="Arial"/>
                <w:b/>
                <w:sz w:val="18"/>
              </w:rPr>
            </w:pPr>
          </w:p>
        </w:tc>
        <w:tc>
          <w:tcPr>
            <w:tcW w:w="655" w:type="pct"/>
            <w:vMerge/>
            <w:shd w:val="clear" w:color="auto" w:fill="FFFFFF"/>
            <w:vAlign w:val="center"/>
          </w:tcPr>
          <w:p w14:paraId="6269897D" w14:textId="77777777" w:rsidR="006355A3" w:rsidRPr="00AC3283" w:rsidRDefault="006355A3" w:rsidP="00F77751">
            <w:pPr>
              <w:keepNext/>
              <w:keepLines/>
              <w:spacing w:after="0"/>
              <w:jc w:val="center"/>
              <w:rPr>
                <w:rFonts w:ascii="Arial" w:hAnsi="Arial" w:cs="Arial"/>
                <w:b/>
                <w:sz w:val="18"/>
              </w:rPr>
            </w:pPr>
          </w:p>
        </w:tc>
        <w:tc>
          <w:tcPr>
            <w:tcW w:w="565" w:type="pct"/>
            <w:shd w:val="clear" w:color="auto" w:fill="FFFFFF"/>
            <w:vAlign w:val="center"/>
          </w:tcPr>
          <w:p w14:paraId="05CC70BB"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Fraction of maximum throughput (%)</w:t>
            </w:r>
          </w:p>
        </w:tc>
        <w:tc>
          <w:tcPr>
            <w:tcW w:w="707" w:type="pct"/>
            <w:shd w:val="clear" w:color="auto" w:fill="FFFFFF"/>
            <w:vAlign w:val="center"/>
          </w:tcPr>
          <w:p w14:paraId="0F0D7421"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SNR (dB)</w:t>
            </w:r>
          </w:p>
        </w:tc>
      </w:tr>
      <w:tr w:rsidR="006355A3" w:rsidRPr="00AC3283" w14:paraId="556D76E5" w14:textId="77777777" w:rsidTr="00F77751">
        <w:trPr>
          <w:trHeight w:val="194"/>
          <w:jc w:val="center"/>
        </w:trPr>
        <w:tc>
          <w:tcPr>
            <w:tcW w:w="315" w:type="pct"/>
            <w:shd w:val="clear" w:color="auto" w:fill="FFFFFF"/>
            <w:vAlign w:val="center"/>
          </w:tcPr>
          <w:p w14:paraId="59DAFBAE" w14:textId="77777777" w:rsidR="006355A3" w:rsidRPr="00AC3283" w:rsidRDefault="006355A3" w:rsidP="00F77751">
            <w:pPr>
              <w:keepNext/>
              <w:keepLines/>
              <w:spacing w:after="0"/>
              <w:jc w:val="center"/>
              <w:rPr>
                <w:rFonts w:ascii="Arial" w:hAnsi="Arial" w:cs="Arial"/>
                <w:sz w:val="18"/>
                <w:lang w:eastAsia="zh-CN"/>
              </w:rPr>
            </w:pPr>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p>
        </w:tc>
        <w:tc>
          <w:tcPr>
            <w:tcW w:w="618" w:type="pct"/>
            <w:shd w:val="clear" w:color="auto" w:fill="FFFFFF"/>
            <w:vAlign w:val="center"/>
          </w:tcPr>
          <w:p w14:paraId="40F61FA6" w14:textId="77777777" w:rsidR="006355A3" w:rsidRPr="00AC3283" w:rsidRDefault="006355A3" w:rsidP="00F77751">
            <w:pPr>
              <w:keepNext/>
              <w:keepLines/>
              <w:spacing w:after="0"/>
              <w:jc w:val="center"/>
              <w:rPr>
                <w:rFonts w:ascii="Arial" w:hAnsi="Arial" w:cs="Arial"/>
                <w:sz w:val="18"/>
              </w:rPr>
            </w:pPr>
            <w:r w:rsidRPr="00C25669">
              <w:rPr>
                <w:rFonts w:ascii="Arial" w:hAnsi="Arial" w:cs="Arial"/>
                <w:sz w:val="18"/>
                <w:szCs w:val="18"/>
              </w:rPr>
              <w:t>R.PDSCH.2-3.1 TDD</w:t>
            </w:r>
          </w:p>
        </w:tc>
        <w:tc>
          <w:tcPr>
            <w:tcW w:w="546" w:type="pct"/>
            <w:shd w:val="clear" w:color="auto" w:fill="FFFFFF"/>
            <w:vAlign w:val="center"/>
          </w:tcPr>
          <w:p w14:paraId="3D28EA30" w14:textId="77777777" w:rsidR="006355A3" w:rsidRPr="00AC3283" w:rsidRDefault="006355A3" w:rsidP="00F77751">
            <w:pPr>
              <w:keepNext/>
              <w:keepLines/>
              <w:spacing w:after="0"/>
              <w:jc w:val="center"/>
              <w:rPr>
                <w:rFonts w:ascii="Arial" w:hAnsi="Arial"/>
                <w:sz w:val="18"/>
              </w:rPr>
            </w:pPr>
            <w:r w:rsidRPr="00AC3283">
              <w:rPr>
                <w:rFonts w:ascii="Arial" w:hAnsi="Arial"/>
                <w:sz w:val="18"/>
              </w:rPr>
              <w:t>40 / 30</w:t>
            </w:r>
          </w:p>
        </w:tc>
        <w:tc>
          <w:tcPr>
            <w:tcW w:w="565" w:type="pct"/>
            <w:shd w:val="clear" w:color="auto" w:fill="FFFFFF"/>
            <w:vAlign w:val="center"/>
          </w:tcPr>
          <w:p w14:paraId="65AD06D5" w14:textId="77777777" w:rsidR="006355A3" w:rsidRPr="00AC3283" w:rsidRDefault="006355A3" w:rsidP="00F77751">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420" w:type="pct"/>
            <w:shd w:val="clear" w:color="auto" w:fill="FFFFFF"/>
            <w:vAlign w:val="center"/>
          </w:tcPr>
          <w:p w14:paraId="39EBF996" w14:textId="77777777" w:rsidR="006355A3" w:rsidRPr="00AC3283" w:rsidRDefault="006355A3" w:rsidP="00F77751">
            <w:pPr>
              <w:keepNext/>
              <w:keepLines/>
              <w:spacing w:after="0"/>
              <w:jc w:val="center"/>
              <w:rPr>
                <w:rFonts w:ascii="Arial" w:hAnsi="Arial" w:cs="Arial"/>
                <w:sz w:val="18"/>
              </w:rPr>
            </w:pPr>
            <w:r w:rsidRPr="00AC3283">
              <w:rPr>
                <w:rFonts w:ascii="Arial" w:hAnsi="Arial"/>
                <w:sz w:val="18"/>
              </w:rPr>
              <w:t>FR1.30-1</w:t>
            </w:r>
          </w:p>
        </w:tc>
        <w:tc>
          <w:tcPr>
            <w:tcW w:w="608" w:type="pct"/>
            <w:shd w:val="clear" w:color="auto" w:fill="FFFFFF"/>
            <w:vAlign w:val="center"/>
          </w:tcPr>
          <w:p w14:paraId="2CD2D206"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655" w:type="pct"/>
            <w:shd w:val="clear" w:color="auto" w:fill="FFFFFF"/>
            <w:vAlign w:val="center"/>
          </w:tcPr>
          <w:p w14:paraId="2ED0048D"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565" w:type="pct"/>
            <w:shd w:val="clear" w:color="auto" w:fill="FFFFFF"/>
            <w:vAlign w:val="center"/>
          </w:tcPr>
          <w:p w14:paraId="7D4B5CED"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70</w:t>
            </w:r>
          </w:p>
        </w:tc>
        <w:tc>
          <w:tcPr>
            <w:tcW w:w="707" w:type="pct"/>
            <w:shd w:val="clear" w:color="auto" w:fill="FFFFFF"/>
            <w:vAlign w:val="center"/>
          </w:tcPr>
          <w:p w14:paraId="4F38E9C8" w14:textId="649774FC" w:rsidR="006355A3" w:rsidRPr="00AC3283" w:rsidRDefault="006355A3" w:rsidP="00F77751">
            <w:pPr>
              <w:keepNext/>
              <w:keepLines/>
              <w:spacing w:after="0"/>
              <w:jc w:val="center"/>
              <w:rPr>
                <w:rFonts w:ascii="Arial" w:hAnsi="Arial" w:cs="Arial"/>
                <w:sz w:val="18"/>
                <w:lang w:eastAsia="zh-CN"/>
              </w:rPr>
            </w:pPr>
            <w:del w:id="77" w:author="Huawei" w:date="2024-08-02T10:30:00Z">
              <w:r w:rsidDel="006355A3">
                <w:rPr>
                  <w:rFonts w:ascii="Arial" w:hAnsi="Arial" w:cs="Arial"/>
                  <w:sz w:val="18"/>
                  <w:lang w:eastAsia="zh-CN"/>
                </w:rPr>
                <w:delText>[</w:delText>
              </w:r>
            </w:del>
            <w:r>
              <w:rPr>
                <w:rFonts w:ascii="Arial" w:hAnsi="Arial" w:cs="Arial"/>
                <w:sz w:val="18"/>
                <w:lang w:eastAsia="zh-CN"/>
              </w:rPr>
              <w:t>13.7</w:t>
            </w:r>
            <w:del w:id="78" w:author="Huawei" w:date="2024-08-02T10:30:00Z">
              <w:r w:rsidDel="006355A3">
                <w:rPr>
                  <w:rFonts w:ascii="Arial" w:hAnsi="Arial" w:cs="Arial"/>
                  <w:sz w:val="18"/>
                  <w:lang w:eastAsia="zh-CN"/>
                </w:rPr>
                <w:delText>]</w:delText>
              </w:r>
            </w:del>
          </w:p>
        </w:tc>
      </w:tr>
    </w:tbl>
    <w:p w14:paraId="637715D7" w14:textId="77777777" w:rsidR="006355A3" w:rsidRDefault="006355A3" w:rsidP="006355A3"/>
    <w:p w14:paraId="6A8DD376" w14:textId="77777777" w:rsidR="006355A3" w:rsidRPr="00AC3283" w:rsidRDefault="006355A3" w:rsidP="006355A3">
      <w:pPr>
        <w:pStyle w:val="TH"/>
      </w:pPr>
      <w:r w:rsidRPr="00AC3283">
        <w:t>Table 5.2.</w:t>
      </w:r>
      <w:r>
        <w:t>4</w:t>
      </w:r>
      <w:r w:rsidRPr="00AC3283">
        <w:t>.2.1-</w:t>
      </w:r>
      <w:r>
        <w:t>4</w:t>
      </w:r>
      <w:r w:rsidRPr="00AC3283">
        <w:t>: Minimum performance for Rank 2</w:t>
      </w:r>
      <w:r>
        <w:t xml:space="preserve"> with Simplified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6355A3" w:rsidRPr="00AC3283" w14:paraId="6A150B2A" w14:textId="77777777" w:rsidTr="00F77751">
        <w:trPr>
          <w:trHeight w:val="384"/>
          <w:jc w:val="center"/>
        </w:trPr>
        <w:tc>
          <w:tcPr>
            <w:tcW w:w="335" w:type="pct"/>
            <w:vMerge w:val="restart"/>
            <w:shd w:val="clear" w:color="auto" w:fill="FFFFFF"/>
            <w:vAlign w:val="center"/>
          </w:tcPr>
          <w:p w14:paraId="5DF64775"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Test num.</w:t>
            </w:r>
          </w:p>
        </w:tc>
        <w:tc>
          <w:tcPr>
            <w:tcW w:w="642" w:type="pct"/>
            <w:vMerge w:val="restart"/>
            <w:shd w:val="clear" w:color="auto" w:fill="FFFFFF"/>
            <w:vAlign w:val="center"/>
          </w:tcPr>
          <w:p w14:paraId="4C203B6E"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90" w:type="pct"/>
            <w:vMerge w:val="restart"/>
            <w:shd w:val="clear" w:color="auto" w:fill="FFFFFF"/>
            <w:vAlign w:val="center"/>
          </w:tcPr>
          <w:p w14:paraId="0B94C255" w14:textId="77777777" w:rsidR="006355A3" w:rsidRPr="00AC3283" w:rsidRDefault="006355A3" w:rsidP="00F77751">
            <w:pPr>
              <w:keepNext/>
              <w:keepLines/>
              <w:spacing w:after="0"/>
              <w:jc w:val="center"/>
              <w:rPr>
                <w:rFonts w:ascii="Arial" w:hAnsi="Arial" w:cs="Arial"/>
                <w:b/>
                <w:sz w:val="18"/>
              </w:rPr>
            </w:pPr>
            <w:r w:rsidRPr="00AC3283">
              <w:rPr>
                <w:rFonts w:ascii="Arial" w:hAnsi="Arial"/>
                <w:b/>
                <w:sz w:val="18"/>
              </w:rPr>
              <w:t>Bandwidth (MHz) / Subcarrier spacing (kHz)</w:t>
            </w:r>
          </w:p>
        </w:tc>
        <w:tc>
          <w:tcPr>
            <w:tcW w:w="611" w:type="pct"/>
            <w:vMerge w:val="restart"/>
            <w:shd w:val="clear" w:color="auto" w:fill="FFFFFF"/>
            <w:vAlign w:val="center"/>
          </w:tcPr>
          <w:p w14:paraId="64EFE269" w14:textId="77777777" w:rsidR="006355A3" w:rsidRPr="00AC3283" w:rsidRDefault="006355A3" w:rsidP="00F77751">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50" w:type="pct"/>
            <w:vMerge w:val="restart"/>
            <w:shd w:val="clear" w:color="auto" w:fill="FFFFFF"/>
            <w:vAlign w:val="center"/>
          </w:tcPr>
          <w:p w14:paraId="61CDC470"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TDD UL-DL pattern</w:t>
            </w:r>
          </w:p>
        </w:tc>
        <w:tc>
          <w:tcPr>
            <w:tcW w:w="658" w:type="pct"/>
            <w:vMerge w:val="restart"/>
            <w:shd w:val="clear" w:color="auto" w:fill="FFFFFF"/>
            <w:vAlign w:val="center"/>
          </w:tcPr>
          <w:p w14:paraId="2DF5E4EA"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Propagation condition</w:t>
            </w:r>
          </w:p>
        </w:tc>
        <w:tc>
          <w:tcPr>
            <w:tcW w:w="709" w:type="pct"/>
            <w:vMerge w:val="restart"/>
            <w:shd w:val="clear" w:color="auto" w:fill="FFFFFF"/>
            <w:vAlign w:val="center"/>
          </w:tcPr>
          <w:p w14:paraId="4D5BB1E2"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004" w:type="pct"/>
            <w:gridSpan w:val="2"/>
            <w:shd w:val="clear" w:color="auto" w:fill="FFFFFF"/>
            <w:vAlign w:val="center"/>
          </w:tcPr>
          <w:p w14:paraId="51C412E0"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Reference value</w:t>
            </w:r>
          </w:p>
        </w:tc>
      </w:tr>
      <w:tr w:rsidR="006355A3" w:rsidRPr="00AC3283" w14:paraId="1204929A" w14:textId="77777777" w:rsidTr="00F77751">
        <w:trPr>
          <w:trHeight w:val="384"/>
          <w:jc w:val="center"/>
        </w:trPr>
        <w:tc>
          <w:tcPr>
            <w:tcW w:w="335" w:type="pct"/>
            <w:vMerge/>
            <w:shd w:val="clear" w:color="auto" w:fill="FFFFFF"/>
            <w:vAlign w:val="center"/>
          </w:tcPr>
          <w:p w14:paraId="445A4AC3" w14:textId="77777777" w:rsidR="006355A3" w:rsidRPr="00AC3283" w:rsidRDefault="006355A3" w:rsidP="00F77751">
            <w:pPr>
              <w:keepNext/>
              <w:keepLines/>
              <w:spacing w:after="0"/>
              <w:jc w:val="center"/>
              <w:rPr>
                <w:rFonts w:ascii="Arial" w:hAnsi="Arial" w:cs="Arial"/>
                <w:b/>
                <w:sz w:val="18"/>
              </w:rPr>
            </w:pPr>
          </w:p>
        </w:tc>
        <w:tc>
          <w:tcPr>
            <w:tcW w:w="642" w:type="pct"/>
            <w:vMerge/>
            <w:shd w:val="clear" w:color="auto" w:fill="FFFFFF"/>
            <w:vAlign w:val="center"/>
          </w:tcPr>
          <w:p w14:paraId="56F2E205" w14:textId="77777777" w:rsidR="006355A3" w:rsidRPr="00AC3283" w:rsidRDefault="006355A3" w:rsidP="00F77751">
            <w:pPr>
              <w:keepNext/>
              <w:keepLines/>
              <w:spacing w:after="0"/>
              <w:jc w:val="center"/>
              <w:rPr>
                <w:rFonts w:ascii="Arial" w:hAnsi="Arial" w:cs="Arial"/>
                <w:b/>
                <w:sz w:val="18"/>
              </w:rPr>
            </w:pPr>
          </w:p>
        </w:tc>
        <w:tc>
          <w:tcPr>
            <w:tcW w:w="590" w:type="pct"/>
            <w:vMerge/>
            <w:shd w:val="clear" w:color="auto" w:fill="FFFFFF"/>
          </w:tcPr>
          <w:p w14:paraId="3ED5C916" w14:textId="77777777" w:rsidR="006355A3" w:rsidRPr="00AC3283" w:rsidRDefault="006355A3" w:rsidP="00F77751">
            <w:pPr>
              <w:keepNext/>
              <w:keepLines/>
              <w:spacing w:after="0"/>
              <w:jc w:val="center"/>
              <w:rPr>
                <w:rFonts w:ascii="Arial" w:hAnsi="Arial" w:cs="Arial"/>
                <w:b/>
                <w:sz w:val="18"/>
              </w:rPr>
            </w:pPr>
          </w:p>
        </w:tc>
        <w:tc>
          <w:tcPr>
            <w:tcW w:w="611" w:type="pct"/>
            <w:vMerge/>
            <w:shd w:val="clear" w:color="auto" w:fill="FFFFFF"/>
          </w:tcPr>
          <w:p w14:paraId="2A9020B8" w14:textId="77777777" w:rsidR="006355A3" w:rsidRPr="00AC3283" w:rsidRDefault="006355A3" w:rsidP="00F77751">
            <w:pPr>
              <w:keepNext/>
              <w:keepLines/>
              <w:spacing w:after="0"/>
              <w:jc w:val="center"/>
              <w:rPr>
                <w:rFonts w:ascii="Arial" w:hAnsi="Arial" w:cs="Arial"/>
                <w:b/>
                <w:sz w:val="18"/>
              </w:rPr>
            </w:pPr>
          </w:p>
        </w:tc>
        <w:tc>
          <w:tcPr>
            <w:tcW w:w="450" w:type="pct"/>
            <w:vMerge/>
            <w:shd w:val="clear" w:color="auto" w:fill="FFFFFF"/>
          </w:tcPr>
          <w:p w14:paraId="7643F082" w14:textId="77777777" w:rsidR="006355A3" w:rsidRPr="00AC3283" w:rsidRDefault="006355A3" w:rsidP="00F77751">
            <w:pPr>
              <w:keepNext/>
              <w:keepLines/>
              <w:spacing w:after="0"/>
              <w:jc w:val="center"/>
              <w:rPr>
                <w:rFonts w:ascii="Arial" w:hAnsi="Arial" w:cs="Arial"/>
                <w:b/>
                <w:sz w:val="18"/>
              </w:rPr>
            </w:pPr>
          </w:p>
        </w:tc>
        <w:tc>
          <w:tcPr>
            <w:tcW w:w="658" w:type="pct"/>
            <w:vMerge/>
            <w:shd w:val="clear" w:color="auto" w:fill="FFFFFF"/>
            <w:vAlign w:val="center"/>
          </w:tcPr>
          <w:p w14:paraId="276E97E0" w14:textId="77777777" w:rsidR="006355A3" w:rsidRPr="00AC3283" w:rsidRDefault="006355A3" w:rsidP="00F77751">
            <w:pPr>
              <w:keepNext/>
              <w:keepLines/>
              <w:spacing w:after="0"/>
              <w:jc w:val="center"/>
              <w:rPr>
                <w:rFonts w:ascii="Arial" w:hAnsi="Arial" w:cs="Arial"/>
                <w:b/>
                <w:sz w:val="18"/>
              </w:rPr>
            </w:pPr>
          </w:p>
        </w:tc>
        <w:tc>
          <w:tcPr>
            <w:tcW w:w="709" w:type="pct"/>
            <w:vMerge/>
            <w:shd w:val="clear" w:color="auto" w:fill="FFFFFF"/>
            <w:vAlign w:val="center"/>
          </w:tcPr>
          <w:p w14:paraId="58C52E89" w14:textId="77777777" w:rsidR="006355A3" w:rsidRPr="00AC3283" w:rsidRDefault="006355A3" w:rsidP="00F77751">
            <w:pPr>
              <w:keepNext/>
              <w:keepLines/>
              <w:spacing w:after="0"/>
              <w:jc w:val="center"/>
              <w:rPr>
                <w:rFonts w:ascii="Arial" w:hAnsi="Arial" w:cs="Arial"/>
                <w:b/>
                <w:sz w:val="18"/>
              </w:rPr>
            </w:pPr>
          </w:p>
        </w:tc>
        <w:tc>
          <w:tcPr>
            <w:tcW w:w="611" w:type="pct"/>
            <w:shd w:val="clear" w:color="auto" w:fill="FFFFFF"/>
            <w:vAlign w:val="center"/>
          </w:tcPr>
          <w:p w14:paraId="1F972686"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Fraction of maximum throughput (%)</w:t>
            </w:r>
          </w:p>
        </w:tc>
        <w:tc>
          <w:tcPr>
            <w:tcW w:w="394" w:type="pct"/>
            <w:shd w:val="clear" w:color="auto" w:fill="FFFFFF"/>
            <w:vAlign w:val="center"/>
          </w:tcPr>
          <w:p w14:paraId="04AD939D" w14:textId="77777777" w:rsidR="006355A3" w:rsidRPr="00AC3283" w:rsidRDefault="006355A3" w:rsidP="00F77751">
            <w:pPr>
              <w:keepNext/>
              <w:keepLines/>
              <w:spacing w:after="0"/>
              <w:jc w:val="center"/>
              <w:rPr>
                <w:rFonts w:ascii="Arial" w:hAnsi="Arial" w:cs="Arial"/>
                <w:b/>
                <w:sz w:val="18"/>
              </w:rPr>
            </w:pPr>
            <w:r w:rsidRPr="00AC3283">
              <w:rPr>
                <w:rFonts w:ascii="Arial" w:hAnsi="Arial" w:cs="Arial"/>
                <w:b/>
                <w:sz w:val="18"/>
              </w:rPr>
              <w:t>SNR (dB)</w:t>
            </w:r>
          </w:p>
        </w:tc>
      </w:tr>
      <w:tr w:rsidR="006355A3" w:rsidRPr="00AC3283" w14:paraId="2DD769CD" w14:textId="77777777" w:rsidTr="00F77751">
        <w:trPr>
          <w:trHeight w:val="194"/>
          <w:jc w:val="center"/>
        </w:trPr>
        <w:tc>
          <w:tcPr>
            <w:tcW w:w="335" w:type="pct"/>
            <w:shd w:val="clear" w:color="auto" w:fill="FFFFFF"/>
            <w:vAlign w:val="center"/>
          </w:tcPr>
          <w:p w14:paraId="5478E9FF" w14:textId="77777777" w:rsidR="006355A3" w:rsidRDefault="006355A3" w:rsidP="00F77751">
            <w:pPr>
              <w:keepNext/>
              <w:keepLines/>
              <w:spacing w:after="0"/>
              <w:jc w:val="center"/>
              <w:rPr>
                <w:rFonts w:ascii="Arial" w:hAnsi="Arial" w:cs="Arial"/>
                <w:sz w:val="18"/>
              </w:rPr>
            </w:pPr>
            <w:r>
              <w:rPr>
                <w:rFonts w:ascii="Arial" w:hAnsi="Arial" w:cs="Arial"/>
                <w:sz w:val="18"/>
              </w:rPr>
              <w:t>2</w:t>
            </w:r>
            <w:r w:rsidRPr="00AC3283">
              <w:rPr>
                <w:rFonts w:ascii="Arial" w:hAnsi="Arial" w:cs="Arial"/>
                <w:sz w:val="18"/>
              </w:rPr>
              <w:t>-</w:t>
            </w:r>
            <w:r w:rsidRPr="00AC3283">
              <w:rPr>
                <w:rFonts w:ascii="Arial" w:hAnsi="Arial" w:cs="Arial" w:hint="eastAsia"/>
                <w:sz w:val="18"/>
                <w:lang w:eastAsia="zh-CN"/>
              </w:rPr>
              <w:t>1</w:t>
            </w:r>
          </w:p>
        </w:tc>
        <w:tc>
          <w:tcPr>
            <w:tcW w:w="642" w:type="pct"/>
            <w:shd w:val="clear" w:color="auto" w:fill="FFFFFF"/>
            <w:vAlign w:val="center"/>
          </w:tcPr>
          <w:p w14:paraId="3DB5C37D" w14:textId="77777777" w:rsidR="006355A3" w:rsidDel="006F0DBA" w:rsidRDefault="006355A3" w:rsidP="00F77751">
            <w:pPr>
              <w:keepNext/>
              <w:keepLines/>
              <w:spacing w:after="0"/>
              <w:jc w:val="center"/>
              <w:rPr>
                <w:rFonts w:ascii="Arial" w:hAnsi="Arial" w:cs="Arial"/>
                <w:sz w:val="18"/>
                <w:szCs w:val="18"/>
              </w:rPr>
            </w:pPr>
            <w:r w:rsidRPr="00C25669">
              <w:rPr>
                <w:rFonts w:ascii="Arial" w:hAnsi="Arial" w:cs="Arial"/>
                <w:sz w:val="18"/>
                <w:szCs w:val="18"/>
              </w:rPr>
              <w:t>R.PDSCH.2-3.1 TDD</w:t>
            </w:r>
          </w:p>
        </w:tc>
        <w:tc>
          <w:tcPr>
            <w:tcW w:w="590" w:type="pct"/>
            <w:shd w:val="clear" w:color="auto" w:fill="FFFFFF"/>
            <w:vAlign w:val="center"/>
          </w:tcPr>
          <w:p w14:paraId="011962D0" w14:textId="77777777" w:rsidR="006355A3" w:rsidRPr="00AC3283" w:rsidRDefault="006355A3" w:rsidP="00F77751">
            <w:pPr>
              <w:keepNext/>
              <w:keepLines/>
              <w:spacing w:after="0"/>
              <w:jc w:val="center"/>
              <w:rPr>
                <w:rFonts w:ascii="Arial" w:hAnsi="Arial"/>
                <w:sz w:val="18"/>
              </w:rPr>
            </w:pPr>
            <w:r w:rsidRPr="00AC3283">
              <w:rPr>
                <w:rFonts w:ascii="Arial" w:hAnsi="Arial"/>
                <w:sz w:val="18"/>
              </w:rPr>
              <w:t>40 / 30</w:t>
            </w:r>
          </w:p>
        </w:tc>
        <w:tc>
          <w:tcPr>
            <w:tcW w:w="611" w:type="pct"/>
            <w:shd w:val="clear" w:color="auto" w:fill="FFFFFF"/>
            <w:vAlign w:val="center"/>
          </w:tcPr>
          <w:p w14:paraId="45F07538" w14:textId="77777777" w:rsidR="006355A3" w:rsidDel="006F0DBA" w:rsidRDefault="006355A3" w:rsidP="00F77751">
            <w:pPr>
              <w:keepNext/>
              <w:keepLines/>
              <w:spacing w:after="0"/>
              <w:jc w:val="center"/>
              <w:rPr>
                <w:rFonts w:ascii="Arial" w:hAnsi="Arial"/>
                <w:sz w:val="18"/>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450" w:type="pct"/>
            <w:shd w:val="clear" w:color="auto" w:fill="FFFFFF"/>
            <w:vAlign w:val="center"/>
          </w:tcPr>
          <w:p w14:paraId="34CDACE7" w14:textId="77777777" w:rsidR="006355A3" w:rsidRPr="00AC3283" w:rsidRDefault="006355A3" w:rsidP="00F77751">
            <w:pPr>
              <w:keepNext/>
              <w:keepLines/>
              <w:spacing w:after="0"/>
              <w:jc w:val="center"/>
              <w:rPr>
                <w:rFonts w:ascii="Arial" w:hAnsi="Arial"/>
                <w:sz w:val="18"/>
              </w:rPr>
            </w:pPr>
            <w:r w:rsidRPr="00AC3283">
              <w:rPr>
                <w:rFonts w:ascii="Arial" w:hAnsi="Arial"/>
                <w:sz w:val="18"/>
              </w:rPr>
              <w:t>FR1.30-1</w:t>
            </w:r>
          </w:p>
        </w:tc>
        <w:tc>
          <w:tcPr>
            <w:tcW w:w="658" w:type="pct"/>
            <w:shd w:val="clear" w:color="auto" w:fill="FFFFFF"/>
            <w:vAlign w:val="center"/>
          </w:tcPr>
          <w:p w14:paraId="516EEAC4"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09" w:type="pct"/>
            <w:shd w:val="clear" w:color="auto" w:fill="FFFFFF"/>
            <w:vAlign w:val="center"/>
          </w:tcPr>
          <w:p w14:paraId="27313AAB"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11" w:type="pct"/>
            <w:shd w:val="clear" w:color="auto" w:fill="FFFFFF"/>
            <w:vAlign w:val="center"/>
          </w:tcPr>
          <w:p w14:paraId="26A48751" w14:textId="77777777" w:rsidR="006355A3" w:rsidRPr="00AC3283" w:rsidRDefault="006355A3" w:rsidP="00F77751">
            <w:pPr>
              <w:keepNext/>
              <w:keepLines/>
              <w:spacing w:after="0"/>
              <w:jc w:val="center"/>
              <w:rPr>
                <w:rFonts w:ascii="Arial" w:hAnsi="Arial" w:cs="Arial"/>
                <w:sz w:val="18"/>
              </w:rPr>
            </w:pPr>
            <w:r w:rsidRPr="00AC3283">
              <w:rPr>
                <w:rFonts w:ascii="Arial" w:hAnsi="Arial" w:cs="Arial"/>
                <w:sz w:val="18"/>
              </w:rPr>
              <w:t>70</w:t>
            </w:r>
          </w:p>
        </w:tc>
        <w:tc>
          <w:tcPr>
            <w:tcW w:w="394" w:type="pct"/>
            <w:shd w:val="clear" w:color="auto" w:fill="FFFFFF"/>
            <w:vAlign w:val="center"/>
          </w:tcPr>
          <w:p w14:paraId="10E7F60F" w14:textId="5988828D" w:rsidR="006355A3" w:rsidRDefault="006355A3" w:rsidP="00F77751">
            <w:pPr>
              <w:keepNext/>
              <w:keepLines/>
              <w:spacing w:after="0"/>
              <w:jc w:val="center"/>
              <w:rPr>
                <w:rFonts w:ascii="Arial" w:hAnsi="Arial" w:cs="Arial"/>
                <w:sz w:val="18"/>
                <w:lang w:eastAsia="zh-CN"/>
              </w:rPr>
            </w:pPr>
            <w:del w:id="79" w:author="Huawei" w:date="2024-08-02T10:30:00Z">
              <w:r w:rsidDel="006355A3">
                <w:rPr>
                  <w:rFonts w:ascii="Arial" w:hAnsi="Arial" w:cs="Arial"/>
                  <w:sz w:val="18"/>
                  <w:lang w:eastAsia="zh-CN"/>
                </w:rPr>
                <w:delText>[</w:delText>
              </w:r>
            </w:del>
            <w:r>
              <w:rPr>
                <w:rFonts w:ascii="Arial" w:hAnsi="Arial" w:cs="Arial"/>
                <w:sz w:val="18"/>
                <w:lang w:eastAsia="zh-CN"/>
              </w:rPr>
              <w:t>15.8</w:t>
            </w:r>
            <w:del w:id="80" w:author="Huawei" w:date="2024-08-02T10:30:00Z">
              <w:r w:rsidDel="006355A3">
                <w:rPr>
                  <w:rFonts w:ascii="Arial" w:hAnsi="Arial" w:cs="Arial"/>
                  <w:sz w:val="18"/>
                  <w:lang w:eastAsia="zh-CN"/>
                </w:rPr>
                <w:delText>]</w:delText>
              </w:r>
            </w:del>
          </w:p>
        </w:tc>
      </w:tr>
    </w:tbl>
    <w:p w14:paraId="3C02BAD5" w14:textId="77777777" w:rsidR="006355A3" w:rsidRDefault="006355A3" w:rsidP="006355A3"/>
    <w:p w14:paraId="4FC663A8" w14:textId="77777777" w:rsidR="006355A3" w:rsidRPr="00C25669" w:rsidRDefault="006355A3" w:rsidP="006355A3">
      <w:pPr>
        <w:pStyle w:val="TH"/>
      </w:pPr>
      <w:r w:rsidRPr="00C25669">
        <w:lastRenderedPageBreak/>
        <w:t>Table 5.2.</w:t>
      </w:r>
      <w:r>
        <w:t>4</w:t>
      </w:r>
      <w:r w:rsidRPr="00C25669">
        <w:t>.2.1-</w:t>
      </w:r>
      <w:r>
        <w:t>5</w:t>
      </w:r>
      <w:r w:rsidRPr="00C25669">
        <w:t>: Minimum performance for Rank 4</w:t>
      </w:r>
      <w:r>
        <w:t xml:space="preserve"> with Baseline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6355A3" w:rsidRPr="00C25669" w14:paraId="4E4F994E" w14:textId="77777777" w:rsidTr="00F77751">
        <w:trPr>
          <w:trHeight w:val="380"/>
          <w:jc w:val="center"/>
        </w:trPr>
        <w:tc>
          <w:tcPr>
            <w:tcW w:w="324" w:type="pct"/>
            <w:vMerge w:val="restart"/>
            <w:shd w:val="clear" w:color="auto" w:fill="FFFFFF"/>
            <w:vAlign w:val="center"/>
          </w:tcPr>
          <w:p w14:paraId="08E9FB8D"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Test num.</w:t>
            </w:r>
          </w:p>
        </w:tc>
        <w:tc>
          <w:tcPr>
            <w:tcW w:w="640" w:type="pct"/>
            <w:vMerge w:val="restart"/>
            <w:shd w:val="clear" w:color="auto" w:fill="FFFFFF"/>
            <w:vAlign w:val="center"/>
          </w:tcPr>
          <w:p w14:paraId="136409B2"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65" w:type="pct"/>
            <w:vMerge w:val="restart"/>
            <w:shd w:val="clear" w:color="auto" w:fill="FFFFFF"/>
            <w:vAlign w:val="center"/>
          </w:tcPr>
          <w:p w14:paraId="7FD4B159" w14:textId="77777777" w:rsidR="006355A3" w:rsidRPr="00C25669" w:rsidRDefault="006355A3" w:rsidP="00F77751">
            <w:pPr>
              <w:keepNext/>
              <w:keepLines/>
              <w:spacing w:after="0"/>
              <w:jc w:val="center"/>
              <w:rPr>
                <w:rFonts w:ascii="Arial" w:hAnsi="Arial" w:cs="Arial"/>
                <w:b/>
                <w:sz w:val="18"/>
              </w:rPr>
            </w:pPr>
            <w:r w:rsidRPr="00C25669">
              <w:rPr>
                <w:rFonts w:ascii="Arial" w:hAnsi="Arial"/>
                <w:b/>
                <w:sz w:val="18"/>
              </w:rPr>
              <w:t>Bandwidth (MHz) / Subcarrier spacing (kHz)</w:t>
            </w:r>
          </w:p>
        </w:tc>
        <w:tc>
          <w:tcPr>
            <w:tcW w:w="585" w:type="pct"/>
            <w:vMerge w:val="restart"/>
            <w:shd w:val="clear" w:color="auto" w:fill="FFFFFF"/>
            <w:vAlign w:val="center"/>
          </w:tcPr>
          <w:p w14:paraId="1DA4B2AC" w14:textId="77777777" w:rsidR="006355A3" w:rsidRPr="00C25669" w:rsidRDefault="006355A3" w:rsidP="00F7775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33" w:type="pct"/>
            <w:vMerge w:val="restart"/>
            <w:shd w:val="clear" w:color="auto" w:fill="FFFFFF"/>
            <w:vAlign w:val="center"/>
          </w:tcPr>
          <w:p w14:paraId="52673664"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TDD UL-DL pattern</w:t>
            </w:r>
          </w:p>
        </w:tc>
        <w:tc>
          <w:tcPr>
            <w:tcW w:w="630" w:type="pct"/>
            <w:vMerge w:val="restart"/>
            <w:shd w:val="clear" w:color="auto" w:fill="FFFFFF"/>
            <w:vAlign w:val="center"/>
          </w:tcPr>
          <w:p w14:paraId="5C9E8639"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Propagation condition</w:t>
            </w:r>
          </w:p>
        </w:tc>
        <w:tc>
          <w:tcPr>
            <w:tcW w:w="679" w:type="pct"/>
            <w:vMerge w:val="restart"/>
            <w:shd w:val="clear" w:color="auto" w:fill="FFFFFF"/>
            <w:vAlign w:val="center"/>
          </w:tcPr>
          <w:p w14:paraId="48902820"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145" w:type="pct"/>
            <w:gridSpan w:val="2"/>
            <w:shd w:val="clear" w:color="auto" w:fill="FFFFFF"/>
            <w:vAlign w:val="center"/>
          </w:tcPr>
          <w:p w14:paraId="5D603149"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 value</w:t>
            </w:r>
          </w:p>
        </w:tc>
      </w:tr>
      <w:tr w:rsidR="006355A3" w:rsidRPr="00C25669" w14:paraId="5B9BA54F" w14:textId="77777777" w:rsidTr="00F77751">
        <w:trPr>
          <w:trHeight w:val="380"/>
          <w:jc w:val="center"/>
        </w:trPr>
        <w:tc>
          <w:tcPr>
            <w:tcW w:w="324" w:type="pct"/>
            <w:vMerge/>
            <w:shd w:val="clear" w:color="auto" w:fill="FFFFFF"/>
            <w:vAlign w:val="center"/>
          </w:tcPr>
          <w:p w14:paraId="5EB932BB" w14:textId="77777777" w:rsidR="006355A3" w:rsidRPr="00C25669" w:rsidRDefault="006355A3" w:rsidP="00F77751">
            <w:pPr>
              <w:keepNext/>
              <w:keepLines/>
              <w:spacing w:after="0"/>
              <w:jc w:val="center"/>
              <w:rPr>
                <w:rFonts w:ascii="Arial" w:hAnsi="Arial" w:cs="Arial"/>
                <w:b/>
                <w:sz w:val="18"/>
              </w:rPr>
            </w:pPr>
          </w:p>
        </w:tc>
        <w:tc>
          <w:tcPr>
            <w:tcW w:w="640" w:type="pct"/>
            <w:vMerge/>
            <w:shd w:val="clear" w:color="auto" w:fill="FFFFFF"/>
            <w:vAlign w:val="center"/>
          </w:tcPr>
          <w:p w14:paraId="01DC1145" w14:textId="77777777" w:rsidR="006355A3" w:rsidRPr="00C25669" w:rsidRDefault="006355A3" w:rsidP="00F77751">
            <w:pPr>
              <w:keepNext/>
              <w:keepLines/>
              <w:spacing w:after="0"/>
              <w:jc w:val="center"/>
              <w:rPr>
                <w:rFonts w:ascii="Arial" w:hAnsi="Arial" w:cs="Arial"/>
                <w:b/>
                <w:sz w:val="18"/>
              </w:rPr>
            </w:pPr>
          </w:p>
        </w:tc>
        <w:tc>
          <w:tcPr>
            <w:tcW w:w="565" w:type="pct"/>
            <w:vMerge/>
            <w:shd w:val="clear" w:color="auto" w:fill="FFFFFF"/>
          </w:tcPr>
          <w:p w14:paraId="728F35AB" w14:textId="77777777" w:rsidR="006355A3" w:rsidRPr="00C25669" w:rsidRDefault="006355A3" w:rsidP="00F77751">
            <w:pPr>
              <w:keepNext/>
              <w:keepLines/>
              <w:spacing w:after="0"/>
              <w:jc w:val="center"/>
              <w:rPr>
                <w:rFonts w:ascii="Arial" w:hAnsi="Arial" w:cs="Arial"/>
                <w:b/>
                <w:sz w:val="18"/>
              </w:rPr>
            </w:pPr>
          </w:p>
        </w:tc>
        <w:tc>
          <w:tcPr>
            <w:tcW w:w="585" w:type="pct"/>
            <w:vMerge/>
            <w:shd w:val="clear" w:color="auto" w:fill="FFFFFF"/>
          </w:tcPr>
          <w:p w14:paraId="7B0AC466" w14:textId="77777777" w:rsidR="006355A3" w:rsidRPr="00C25669" w:rsidRDefault="006355A3" w:rsidP="00F77751">
            <w:pPr>
              <w:keepNext/>
              <w:keepLines/>
              <w:spacing w:after="0"/>
              <w:jc w:val="center"/>
              <w:rPr>
                <w:rFonts w:ascii="Arial" w:hAnsi="Arial" w:cs="Arial"/>
                <w:b/>
                <w:sz w:val="18"/>
              </w:rPr>
            </w:pPr>
          </w:p>
        </w:tc>
        <w:tc>
          <w:tcPr>
            <w:tcW w:w="433" w:type="pct"/>
            <w:vMerge/>
            <w:shd w:val="clear" w:color="auto" w:fill="FFFFFF"/>
          </w:tcPr>
          <w:p w14:paraId="671D87BF" w14:textId="77777777" w:rsidR="006355A3" w:rsidRPr="00C25669" w:rsidRDefault="006355A3" w:rsidP="00F77751">
            <w:pPr>
              <w:keepNext/>
              <w:keepLines/>
              <w:spacing w:after="0"/>
              <w:jc w:val="center"/>
              <w:rPr>
                <w:rFonts w:ascii="Arial" w:hAnsi="Arial" w:cs="Arial"/>
                <w:b/>
                <w:sz w:val="18"/>
              </w:rPr>
            </w:pPr>
          </w:p>
        </w:tc>
        <w:tc>
          <w:tcPr>
            <w:tcW w:w="630" w:type="pct"/>
            <w:vMerge/>
            <w:shd w:val="clear" w:color="auto" w:fill="FFFFFF"/>
            <w:vAlign w:val="center"/>
          </w:tcPr>
          <w:p w14:paraId="72ED8C9D" w14:textId="77777777" w:rsidR="006355A3" w:rsidRPr="00C25669" w:rsidRDefault="006355A3" w:rsidP="00F77751">
            <w:pPr>
              <w:keepNext/>
              <w:keepLines/>
              <w:spacing w:after="0"/>
              <w:jc w:val="center"/>
              <w:rPr>
                <w:rFonts w:ascii="Arial" w:hAnsi="Arial" w:cs="Arial"/>
                <w:b/>
                <w:sz w:val="18"/>
              </w:rPr>
            </w:pPr>
          </w:p>
        </w:tc>
        <w:tc>
          <w:tcPr>
            <w:tcW w:w="679" w:type="pct"/>
            <w:vMerge/>
            <w:shd w:val="clear" w:color="auto" w:fill="FFFFFF"/>
            <w:vAlign w:val="center"/>
          </w:tcPr>
          <w:p w14:paraId="1E386843" w14:textId="77777777" w:rsidR="006355A3" w:rsidRPr="00C25669" w:rsidRDefault="006355A3" w:rsidP="00F77751">
            <w:pPr>
              <w:keepNext/>
              <w:keepLines/>
              <w:spacing w:after="0"/>
              <w:jc w:val="center"/>
              <w:rPr>
                <w:rFonts w:ascii="Arial" w:hAnsi="Arial" w:cs="Arial"/>
                <w:b/>
                <w:sz w:val="18"/>
              </w:rPr>
            </w:pPr>
          </w:p>
        </w:tc>
        <w:tc>
          <w:tcPr>
            <w:tcW w:w="585" w:type="pct"/>
            <w:shd w:val="clear" w:color="auto" w:fill="FFFFFF"/>
            <w:vAlign w:val="center"/>
          </w:tcPr>
          <w:p w14:paraId="75048450"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Fraction of maximum throughput (%)</w:t>
            </w:r>
          </w:p>
        </w:tc>
        <w:tc>
          <w:tcPr>
            <w:tcW w:w="561" w:type="pct"/>
            <w:shd w:val="clear" w:color="auto" w:fill="FFFFFF"/>
            <w:vAlign w:val="center"/>
          </w:tcPr>
          <w:p w14:paraId="4954F72F"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SNR (dB)</w:t>
            </w:r>
          </w:p>
        </w:tc>
      </w:tr>
      <w:tr w:rsidR="006355A3" w:rsidRPr="00C25669" w14:paraId="32B3B52E" w14:textId="77777777" w:rsidTr="00F77751">
        <w:trPr>
          <w:trHeight w:val="191"/>
          <w:jc w:val="center"/>
        </w:trPr>
        <w:tc>
          <w:tcPr>
            <w:tcW w:w="324" w:type="pct"/>
            <w:shd w:val="clear" w:color="auto" w:fill="FFFFFF"/>
            <w:vAlign w:val="center"/>
          </w:tcPr>
          <w:p w14:paraId="7D219C5D" w14:textId="77777777" w:rsidR="006355A3" w:rsidRPr="00C25669" w:rsidRDefault="006355A3" w:rsidP="00F77751">
            <w:pPr>
              <w:keepNext/>
              <w:keepLines/>
              <w:spacing w:after="0"/>
              <w:jc w:val="center"/>
              <w:rPr>
                <w:rFonts w:ascii="Arial" w:hAnsi="Arial" w:cs="Arial"/>
                <w:sz w:val="18"/>
              </w:rPr>
            </w:pPr>
            <w:r>
              <w:rPr>
                <w:rFonts w:ascii="Arial" w:hAnsi="Arial" w:cs="Arial"/>
                <w:sz w:val="18"/>
              </w:rPr>
              <w:t>3</w:t>
            </w:r>
            <w:r w:rsidRPr="00C25669">
              <w:rPr>
                <w:rFonts w:ascii="Arial" w:hAnsi="Arial" w:cs="Arial" w:hint="eastAsia"/>
                <w:sz w:val="18"/>
              </w:rPr>
              <w:t>-1</w:t>
            </w:r>
          </w:p>
        </w:tc>
        <w:tc>
          <w:tcPr>
            <w:tcW w:w="640" w:type="pct"/>
            <w:shd w:val="clear" w:color="auto" w:fill="FFFFFF"/>
            <w:vAlign w:val="center"/>
          </w:tcPr>
          <w:p w14:paraId="0D78A5BB" w14:textId="3DEC408C" w:rsidR="006355A3" w:rsidRPr="00C25669" w:rsidRDefault="006355A3" w:rsidP="00F77751">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del w:id="81" w:author="like (P)" w:date="2024-08-20T01:13:00Z">
              <w:r w:rsidDel="006840A5">
                <w:rPr>
                  <w:rFonts w:ascii="Arial" w:hAnsi="Arial" w:cs="Arial"/>
                  <w:sz w:val="18"/>
                </w:rPr>
                <w:delText>6</w:delText>
              </w:r>
              <w:r w:rsidRPr="00C25669" w:rsidDel="006840A5">
                <w:rPr>
                  <w:rFonts w:ascii="Arial" w:hAnsi="Arial" w:cs="Arial"/>
                  <w:sz w:val="18"/>
                </w:rPr>
                <w:delText xml:space="preserve"> </w:delText>
              </w:r>
            </w:del>
            <w:ins w:id="82" w:author="like (P)" w:date="2024-08-20T01:13:00Z">
              <w:r w:rsidR="006840A5">
                <w:rPr>
                  <w:rFonts w:ascii="Arial" w:hAnsi="Arial" w:cs="Arial"/>
                  <w:sz w:val="18"/>
                </w:rPr>
                <w:t>7</w:t>
              </w:r>
              <w:r w:rsidR="006840A5" w:rsidRPr="00C25669">
                <w:rPr>
                  <w:rFonts w:ascii="Arial" w:hAnsi="Arial" w:cs="Arial"/>
                  <w:sz w:val="18"/>
                </w:rPr>
                <w:t xml:space="preserve"> </w:t>
              </w:r>
            </w:ins>
            <w:r w:rsidRPr="00C25669">
              <w:rPr>
                <w:rFonts w:ascii="Arial" w:hAnsi="Arial" w:cs="Arial"/>
                <w:sz w:val="18"/>
              </w:rPr>
              <w:t>TDD</w:t>
            </w:r>
          </w:p>
        </w:tc>
        <w:tc>
          <w:tcPr>
            <w:tcW w:w="565" w:type="pct"/>
            <w:shd w:val="clear" w:color="auto" w:fill="FFFFFF"/>
            <w:vAlign w:val="center"/>
          </w:tcPr>
          <w:p w14:paraId="687AB9D8" w14:textId="77777777" w:rsidR="006355A3" w:rsidRPr="00C25669" w:rsidRDefault="006355A3" w:rsidP="00F77751">
            <w:pPr>
              <w:keepNext/>
              <w:keepLines/>
              <w:spacing w:after="0"/>
              <w:jc w:val="center"/>
              <w:rPr>
                <w:rFonts w:ascii="Arial" w:hAnsi="Arial"/>
                <w:sz w:val="18"/>
              </w:rPr>
            </w:pPr>
            <w:r w:rsidRPr="00C25669">
              <w:rPr>
                <w:rFonts w:ascii="Arial" w:hAnsi="Arial"/>
                <w:sz w:val="18"/>
              </w:rPr>
              <w:t>40 / 30</w:t>
            </w:r>
          </w:p>
        </w:tc>
        <w:tc>
          <w:tcPr>
            <w:tcW w:w="585" w:type="pct"/>
            <w:shd w:val="clear" w:color="auto" w:fill="FFFFFF"/>
            <w:vAlign w:val="center"/>
          </w:tcPr>
          <w:p w14:paraId="4738752D" w14:textId="77777777" w:rsidR="006355A3" w:rsidRPr="00C25669" w:rsidRDefault="006355A3" w:rsidP="00F7775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33" w:type="pct"/>
            <w:shd w:val="clear" w:color="auto" w:fill="FFFFFF"/>
            <w:vAlign w:val="center"/>
          </w:tcPr>
          <w:p w14:paraId="5BF413CA" w14:textId="77777777" w:rsidR="006355A3" w:rsidRPr="00C25669" w:rsidRDefault="006355A3" w:rsidP="00F77751">
            <w:pPr>
              <w:keepNext/>
              <w:keepLines/>
              <w:spacing w:after="0"/>
              <w:jc w:val="center"/>
              <w:rPr>
                <w:rFonts w:ascii="Arial" w:hAnsi="Arial" w:cs="Arial"/>
                <w:sz w:val="18"/>
              </w:rPr>
            </w:pPr>
            <w:r w:rsidRPr="00C25669">
              <w:rPr>
                <w:rFonts w:ascii="Arial" w:hAnsi="Arial"/>
                <w:sz w:val="18"/>
              </w:rPr>
              <w:t>FR1.30-1</w:t>
            </w:r>
          </w:p>
        </w:tc>
        <w:tc>
          <w:tcPr>
            <w:tcW w:w="630" w:type="pct"/>
            <w:shd w:val="clear" w:color="auto" w:fill="FFFFFF"/>
            <w:vAlign w:val="center"/>
          </w:tcPr>
          <w:p w14:paraId="3DA8216C"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TDLA30-10</w:t>
            </w:r>
          </w:p>
        </w:tc>
        <w:tc>
          <w:tcPr>
            <w:tcW w:w="679" w:type="pct"/>
            <w:shd w:val="clear" w:color="auto" w:fill="FFFFFF"/>
            <w:vAlign w:val="center"/>
          </w:tcPr>
          <w:p w14:paraId="7616FB6E"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585" w:type="pct"/>
            <w:shd w:val="clear" w:color="auto" w:fill="FFFFFF"/>
            <w:vAlign w:val="center"/>
          </w:tcPr>
          <w:p w14:paraId="6AB8AAF0"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70</w:t>
            </w:r>
          </w:p>
        </w:tc>
        <w:tc>
          <w:tcPr>
            <w:tcW w:w="561" w:type="pct"/>
            <w:shd w:val="clear" w:color="auto" w:fill="FFFFFF"/>
            <w:vAlign w:val="center"/>
          </w:tcPr>
          <w:p w14:paraId="49829C51" w14:textId="13501E4F" w:rsidR="006355A3" w:rsidRPr="00C25669" w:rsidRDefault="006355A3" w:rsidP="00F77751">
            <w:pPr>
              <w:keepNext/>
              <w:keepLines/>
              <w:spacing w:after="0"/>
              <w:jc w:val="center"/>
              <w:rPr>
                <w:rFonts w:ascii="Arial" w:hAnsi="Arial" w:cs="Arial"/>
                <w:sz w:val="18"/>
                <w:lang w:eastAsia="zh-CN"/>
              </w:rPr>
            </w:pPr>
            <w:del w:id="83" w:author="Huawei" w:date="2024-08-02T10:30:00Z">
              <w:r w:rsidDel="006355A3">
                <w:rPr>
                  <w:rFonts w:ascii="Arial" w:hAnsi="Arial" w:cs="Arial"/>
                  <w:sz w:val="18"/>
                  <w:lang w:eastAsia="zh-CN"/>
                </w:rPr>
                <w:delText>[</w:delText>
              </w:r>
            </w:del>
            <w:r>
              <w:rPr>
                <w:rFonts w:ascii="Arial" w:hAnsi="Arial" w:cs="Arial"/>
                <w:sz w:val="18"/>
                <w:lang w:eastAsia="zh-CN"/>
              </w:rPr>
              <w:t>12.9</w:t>
            </w:r>
            <w:del w:id="84" w:author="Huawei" w:date="2024-08-02T10:30:00Z">
              <w:r w:rsidDel="006355A3">
                <w:rPr>
                  <w:rFonts w:ascii="Arial" w:hAnsi="Arial" w:cs="Arial"/>
                  <w:sz w:val="18"/>
                  <w:lang w:eastAsia="zh-CN"/>
                </w:rPr>
                <w:delText>]</w:delText>
              </w:r>
            </w:del>
          </w:p>
        </w:tc>
      </w:tr>
    </w:tbl>
    <w:p w14:paraId="333A72D0" w14:textId="77777777" w:rsidR="006355A3" w:rsidRDefault="006355A3" w:rsidP="006355A3"/>
    <w:p w14:paraId="64536BE1" w14:textId="77777777" w:rsidR="006355A3" w:rsidRPr="00C25669" w:rsidRDefault="006355A3" w:rsidP="006355A3">
      <w:pPr>
        <w:pStyle w:val="TH"/>
      </w:pPr>
      <w:r w:rsidRPr="00C25669">
        <w:t>Table 5.2.</w:t>
      </w:r>
      <w:r>
        <w:t>4</w:t>
      </w:r>
      <w:r w:rsidRPr="00C25669">
        <w:t>.2.1-</w:t>
      </w:r>
      <w:r>
        <w:t>6</w:t>
      </w:r>
      <w:r w:rsidRPr="00C25669">
        <w:t>: Minimum performance for Rank 4</w:t>
      </w:r>
      <w:r>
        <w:t xml:space="preserve"> with Simplified SU-MIMO 8Rx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6355A3" w:rsidRPr="00C25669" w14:paraId="5B7CD7EF" w14:textId="77777777" w:rsidTr="00F77751">
        <w:trPr>
          <w:trHeight w:val="380"/>
          <w:jc w:val="center"/>
        </w:trPr>
        <w:tc>
          <w:tcPr>
            <w:tcW w:w="335" w:type="pct"/>
            <w:vMerge w:val="restart"/>
            <w:shd w:val="clear" w:color="auto" w:fill="FFFFFF"/>
            <w:vAlign w:val="center"/>
          </w:tcPr>
          <w:p w14:paraId="6F5E7A2A"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Test num.</w:t>
            </w:r>
          </w:p>
        </w:tc>
        <w:tc>
          <w:tcPr>
            <w:tcW w:w="642" w:type="pct"/>
            <w:vMerge w:val="restart"/>
            <w:shd w:val="clear" w:color="auto" w:fill="FFFFFF"/>
            <w:vAlign w:val="center"/>
          </w:tcPr>
          <w:p w14:paraId="16819EE3"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0" w:type="pct"/>
            <w:vMerge w:val="restart"/>
            <w:shd w:val="clear" w:color="auto" w:fill="FFFFFF"/>
            <w:vAlign w:val="center"/>
          </w:tcPr>
          <w:p w14:paraId="05B9273C" w14:textId="77777777" w:rsidR="006355A3" w:rsidRPr="00C25669" w:rsidRDefault="006355A3" w:rsidP="00F77751">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2B22E830" w14:textId="77777777" w:rsidR="006355A3" w:rsidRPr="00C25669" w:rsidRDefault="006355A3" w:rsidP="00F7775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50" w:type="pct"/>
            <w:vMerge w:val="restart"/>
            <w:shd w:val="clear" w:color="auto" w:fill="FFFFFF"/>
            <w:vAlign w:val="center"/>
          </w:tcPr>
          <w:p w14:paraId="75324689"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TDD UL-DL pattern</w:t>
            </w:r>
          </w:p>
        </w:tc>
        <w:tc>
          <w:tcPr>
            <w:tcW w:w="658" w:type="pct"/>
            <w:vMerge w:val="restart"/>
            <w:shd w:val="clear" w:color="auto" w:fill="FFFFFF"/>
            <w:vAlign w:val="center"/>
          </w:tcPr>
          <w:p w14:paraId="24C8F274"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Propagation condition</w:t>
            </w:r>
          </w:p>
        </w:tc>
        <w:tc>
          <w:tcPr>
            <w:tcW w:w="709" w:type="pct"/>
            <w:vMerge w:val="restart"/>
            <w:shd w:val="clear" w:color="auto" w:fill="FFFFFF"/>
            <w:vAlign w:val="center"/>
          </w:tcPr>
          <w:p w14:paraId="4C0A0935"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04" w:type="pct"/>
            <w:gridSpan w:val="2"/>
            <w:shd w:val="clear" w:color="auto" w:fill="FFFFFF"/>
            <w:vAlign w:val="center"/>
          </w:tcPr>
          <w:p w14:paraId="38101184"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 value</w:t>
            </w:r>
          </w:p>
        </w:tc>
      </w:tr>
      <w:tr w:rsidR="006355A3" w:rsidRPr="00C25669" w14:paraId="6F1F37D8" w14:textId="77777777" w:rsidTr="00F77751">
        <w:trPr>
          <w:trHeight w:val="380"/>
          <w:jc w:val="center"/>
        </w:trPr>
        <w:tc>
          <w:tcPr>
            <w:tcW w:w="335" w:type="pct"/>
            <w:vMerge/>
            <w:shd w:val="clear" w:color="auto" w:fill="FFFFFF"/>
            <w:vAlign w:val="center"/>
          </w:tcPr>
          <w:p w14:paraId="5F74C3A3" w14:textId="77777777" w:rsidR="006355A3" w:rsidRPr="00C25669" w:rsidRDefault="006355A3" w:rsidP="00F77751">
            <w:pPr>
              <w:keepNext/>
              <w:keepLines/>
              <w:spacing w:after="0"/>
              <w:jc w:val="center"/>
              <w:rPr>
                <w:rFonts w:ascii="Arial" w:hAnsi="Arial" w:cs="Arial"/>
                <w:b/>
                <w:sz w:val="18"/>
              </w:rPr>
            </w:pPr>
          </w:p>
        </w:tc>
        <w:tc>
          <w:tcPr>
            <w:tcW w:w="642" w:type="pct"/>
            <w:vMerge/>
            <w:shd w:val="clear" w:color="auto" w:fill="FFFFFF"/>
            <w:vAlign w:val="center"/>
          </w:tcPr>
          <w:p w14:paraId="1D823FED" w14:textId="77777777" w:rsidR="006355A3" w:rsidRPr="00C25669" w:rsidRDefault="006355A3" w:rsidP="00F77751">
            <w:pPr>
              <w:keepNext/>
              <w:keepLines/>
              <w:spacing w:after="0"/>
              <w:jc w:val="center"/>
              <w:rPr>
                <w:rFonts w:ascii="Arial" w:hAnsi="Arial" w:cs="Arial"/>
                <w:b/>
                <w:sz w:val="18"/>
              </w:rPr>
            </w:pPr>
          </w:p>
        </w:tc>
        <w:tc>
          <w:tcPr>
            <w:tcW w:w="590" w:type="pct"/>
            <w:vMerge/>
            <w:shd w:val="clear" w:color="auto" w:fill="FFFFFF"/>
          </w:tcPr>
          <w:p w14:paraId="28DB164E" w14:textId="77777777" w:rsidR="006355A3" w:rsidRPr="00C25669" w:rsidRDefault="006355A3" w:rsidP="00F77751">
            <w:pPr>
              <w:keepNext/>
              <w:keepLines/>
              <w:spacing w:after="0"/>
              <w:jc w:val="center"/>
              <w:rPr>
                <w:rFonts w:ascii="Arial" w:hAnsi="Arial" w:cs="Arial"/>
                <w:b/>
                <w:sz w:val="18"/>
              </w:rPr>
            </w:pPr>
          </w:p>
        </w:tc>
        <w:tc>
          <w:tcPr>
            <w:tcW w:w="611" w:type="pct"/>
            <w:vMerge/>
            <w:shd w:val="clear" w:color="auto" w:fill="FFFFFF"/>
          </w:tcPr>
          <w:p w14:paraId="77F37271" w14:textId="77777777" w:rsidR="006355A3" w:rsidRPr="00C25669" w:rsidRDefault="006355A3" w:rsidP="00F77751">
            <w:pPr>
              <w:keepNext/>
              <w:keepLines/>
              <w:spacing w:after="0"/>
              <w:jc w:val="center"/>
              <w:rPr>
                <w:rFonts w:ascii="Arial" w:hAnsi="Arial" w:cs="Arial"/>
                <w:b/>
                <w:sz w:val="18"/>
              </w:rPr>
            </w:pPr>
          </w:p>
        </w:tc>
        <w:tc>
          <w:tcPr>
            <w:tcW w:w="450" w:type="pct"/>
            <w:vMerge/>
            <w:shd w:val="clear" w:color="auto" w:fill="FFFFFF"/>
          </w:tcPr>
          <w:p w14:paraId="517A5D86" w14:textId="77777777" w:rsidR="006355A3" w:rsidRPr="00C25669" w:rsidRDefault="006355A3" w:rsidP="00F77751">
            <w:pPr>
              <w:keepNext/>
              <w:keepLines/>
              <w:spacing w:after="0"/>
              <w:jc w:val="center"/>
              <w:rPr>
                <w:rFonts w:ascii="Arial" w:hAnsi="Arial" w:cs="Arial"/>
                <w:b/>
                <w:sz w:val="18"/>
              </w:rPr>
            </w:pPr>
          </w:p>
        </w:tc>
        <w:tc>
          <w:tcPr>
            <w:tcW w:w="658" w:type="pct"/>
            <w:vMerge/>
            <w:shd w:val="clear" w:color="auto" w:fill="FFFFFF"/>
            <w:vAlign w:val="center"/>
          </w:tcPr>
          <w:p w14:paraId="5E62BCE9" w14:textId="77777777" w:rsidR="006355A3" w:rsidRPr="00C25669" w:rsidRDefault="006355A3" w:rsidP="00F77751">
            <w:pPr>
              <w:keepNext/>
              <w:keepLines/>
              <w:spacing w:after="0"/>
              <w:jc w:val="center"/>
              <w:rPr>
                <w:rFonts w:ascii="Arial" w:hAnsi="Arial" w:cs="Arial"/>
                <w:b/>
                <w:sz w:val="18"/>
              </w:rPr>
            </w:pPr>
          </w:p>
        </w:tc>
        <w:tc>
          <w:tcPr>
            <w:tcW w:w="709" w:type="pct"/>
            <w:vMerge/>
            <w:shd w:val="clear" w:color="auto" w:fill="FFFFFF"/>
            <w:vAlign w:val="center"/>
          </w:tcPr>
          <w:p w14:paraId="0CF631AE" w14:textId="77777777" w:rsidR="006355A3" w:rsidRPr="00C25669" w:rsidRDefault="006355A3" w:rsidP="00F77751">
            <w:pPr>
              <w:keepNext/>
              <w:keepLines/>
              <w:spacing w:after="0"/>
              <w:jc w:val="center"/>
              <w:rPr>
                <w:rFonts w:ascii="Arial" w:hAnsi="Arial" w:cs="Arial"/>
                <w:b/>
                <w:sz w:val="18"/>
              </w:rPr>
            </w:pPr>
          </w:p>
        </w:tc>
        <w:tc>
          <w:tcPr>
            <w:tcW w:w="611" w:type="pct"/>
            <w:shd w:val="clear" w:color="auto" w:fill="FFFFFF"/>
            <w:vAlign w:val="center"/>
          </w:tcPr>
          <w:p w14:paraId="5BDC9D6D"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Fraction of maximum throughput (%)</w:t>
            </w:r>
          </w:p>
        </w:tc>
        <w:tc>
          <w:tcPr>
            <w:tcW w:w="394" w:type="pct"/>
            <w:shd w:val="clear" w:color="auto" w:fill="FFFFFF"/>
            <w:vAlign w:val="center"/>
          </w:tcPr>
          <w:p w14:paraId="399047CC"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SNR (dB)</w:t>
            </w:r>
          </w:p>
        </w:tc>
      </w:tr>
      <w:tr w:rsidR="006355A3" w:rsidRPr="00C25669" w14:paraId="6E03752C" w14:textId="77777777" w:rsidTr="00F77751">
        <w:trPr>
          <w:trHeight w:val="191"/>
          <w:jc w:val="center"/>
        </w:trPr>
        <w:tc>
          <w:tcPr>
            <w:tcW w:w="335" w:type="pct"/>
            <w:shd w:val="clear" w:color="auto" w:fill="FFFFFF"/>
            <w:vAlign w:val="center"/>
          </w:tcPr>
          <w:p w14:paraId="1BAE5866" w14:textId="77777777" w:rsidR="006355A3" w:rsidRDefault="006355A3" w:rsidP="00F77751">
            <w:pPr>
              <w:keepNext/>
              <w:keepLines/>
              <w:spacing w:after="0"/>
              <w:jc w:val="center"/>
              <w:rPr>
                <w:rFonts w:ascii="Arial" w:hAnsi="Arial" w:cs="Arial"/>
                <w:sz w:val="18"/>
              </w:rPr>
            </w:pPr>
            <w:r>
              <w:rPr>
                <w:rFonts w:ascii="Arial" w:hAnsi="Arial" w:cs="Arial"/>
                <w:sz w:val="18"/>
              </w:rPr>
              <w:t>4</w:t>
            </w:r>
            <w:r w:rsidRPr="00C25669">
              <w:rPr>
                <w:rFonts w:ascii="Arial" w:hAnsi="Arial" w:cs="Arial" w:hint="eastAsia"/>
                <w:sz w:val="18"/>
              </w:rPr>
              <w:t>-</w:t>
            </w:r>
            <w:r>
              <w:rPr>
                <w:rFonts w:ascii="Arial" w:hAnsi="Arial" w:cs="Arial"/>
                <w:sz w:val="18"/>
              </w:rPr>
              <w:t>1</w:t>
            </w:r>
          </w:p>
        </w:tc>
        <w:tc>
          <w:tcPr>
            <w:tcW w:w="642" w:type="pct"/>
            <w:shd w:val="clear" w:color="auto" w:fill="FFFFFF"/>
            <w:vAlign w:val="center"/>
          </w:tcPr>
          <w:p w14:paraId="0A820F82" w14:textId="169A1FF0" w:rsidR="006355A3" w:rsidDel="006F0DBA" w:rsidRDefault="006355A3" w:rsidP="00F77751">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del w:id="85" w:author="like (P)" w:date="2024-08-20T01:13:00Z">
              <w:r w:rsidDel="006840A5">
                <w:rPr>
                  <w:rFonts w:ascii="Arial" w:hAnsi="Arial" w:cs="Arial"/>
                  <w:sz w:val="18"/>
                </w:rPr>
                <w:delText>6</w:delText>
              </w:r>
              <w:r w:rsidRPr="00C25669" w:rsidDel="006840A5">
                <w:rPr>
                  <w:rFonts w:ascii="Arial" w:hAnsi="Arial" w:cs="Arial"/>
                  <w:sz w:val="18"/>
                </w:rPr>
                <w:delText xml:space="preserve"> </w:delText>
              </w:r>
            </w:del>
            <w:ins w:id="86" w:author="like (P)" w:date="2024-08-20T01:13:00Z">
              <w:r w:rsidR="006840A5">
                <w:rPr>
                  <w:rFonts w:ascii="Arial" w:hAnsi="Arial" w:cs="Arial"/>
                  <w:sz w:val="18"/>
                </w:rPr>
                <w:t>7</w:t>
              </w:r>
              <w:r w:rsidR="006840A5" w:rsidRPr="00C25669">
                <w:rPr>
                  <w:rFonts w:ascii="Arial" w:hAnsi="Arial" w:cs="Arial"/>
                  <w:sz w:val="18"/>
                </w:rPr>
                <w:t xml:space="preserve"> </w:t>
              </w:r>
            </w:ins>
            <w:r w:rsidRPr="00C25669">
              <w:rPr>
                <w:rFonts w:ascii="Arial" w:hAnsi="Arial" w:cs="Arial"/>
                <w:sz w:val="18"/>
              </w:rPr>
              <w:t>TDD</w:t>
            </w:r>
          </w:p>
        </w:tc>
        <w:tc>
          <w:tcPr>
            <w:tcW w:w="590" w:type="pct"/>
            <w:shd w:val="clear" w:color="auto" w:fill="FFFFFF"/>
            <w:vAlign w:val="center"/>
          </w:tcPr>
          <w:p w14:paraId="3A99A885" w14:textId="77777777" w:rsidR="006355A3" w:rsidRPr="00C25669" w:rsidRDefault="006355A3" w:rsidP="00F77751">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33E2DC4B" w14:textId="77777777" w:rsidR="006355A3" w:rsidDel="006F0DBA" w:rsidRDefault="006355A3" w:rsidP="00F7775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50" w:type="pct"/>
            <w:shd w:val="clear" w:color="auto" w:fill="FFFFFF"/>
            <w:vAlign w:val="center"/>
          </w:tcPr>
          <w:p w14:paraId="212A0B41" w14:textId="77777777" w:rsidR="006355A3" w:rsidRPr="00C25669" w:rsidRDefault="006355A3" w:rsidP="00F77751">
            <w:pPr>
              <w:keepNext/>
              <w:keepLines/>
              <w:spacing w:after="0"/>
              <w:jc w:val="center"/>
              <w:rPr>
                <w:rFonts w:ascii="Arial" w:hAnsi="Arial"/>
                <w:sz w:val="18"/>
              </w:rPr>
            </w:pPr>
            <w:r w:rsidRPr="00C25669">
              <w:rPr>
                <w:rFonts w:ascii="Arial" w:hAnsi="Arial"/>
                <w:sz w:val="18"/>
              </w:rPr>
              <w:t>FR1.30-1</w:t>
            </w:r>
          </w:p>
        </w:tc>
        <w:tc>
          <w:tcPr>
            <w:tcW w:w="658" w:type="pct"/>
            <w:shd w:val="clear" w:color="auto" w:fill="FFFFFF"/>
            <w:vAlign w:val="center"/>
          </w:tcPr>
          <w:p w14:paraId="64FE8691"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TDLA30-10</w:t>
            </w:r>
          </w:p>
        </w:tc>
        <w:tc>
          <w:tcPr>
            <w:tcW w:w="709" w:type="pct"/>
            <w:shd w:val="clear" w:color="auto" w:fill="FFFFFF"/>
            <w:vAlign w:val="center"/>
          </w:tcPr>
          <w:p w14:paraId="137D4D3C"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4908A122"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70</w:t>
            </w:r>
          </w:p>
        </w:tc>
        <w:tc>
          <w:tcPr>
            <w:tcW w:w="394" w:type="pct"/>
            <w:shd w:val="clear" w:color="auto" w:fill="FFFFFF"/>
            <w:vAlign w:val="center"/>
          </w:tcPr>
          <w:p w14:paraId="6B1A60E1" w14:textId="1D0C1208" w:rsidR="006355A3" w:rsidRDefault="006355A3" w:rsidP="00F77751">
            <w:pPr>
              <w:keepNext/>
              <w:keepLines/>
              <w:spacing w:after="0"/>
              <w:jc w:val="center"/>
              <w:rPr>
                <w:rFonts w:ascii="Arial" w:hAnsi="Arial" w:cs="Arial"/>
                <w:sz w:val="18"/>
                <w:lang w:eastAsia="zh-CN"/>
              </w:rPr>
            </w:pPr>
            <w:del w:id="87" w:author="Huawei" w:date="2024-08-02T10:30:00Z">
              <w:r w:rsidDel="006355A3">
                <w:rPr>
                  <w:rFonts w:ascii="Arial" w:hAnsi="Arial" w:cs="Arial"/>
                  <w:sz w:val="18"/>
                  <w:lang w:eastAsia="zh-CN"/>
                </w:rPr>
                <w:delText>[</w:delText>
              </w:r>
            </w:del>
            <w:r>
              <w:rPr>
                <w:rFonts w:ascii="Arial" w:hAnsi="Arial" w:cs="Arial"/>
                <w:sz w:val="18"/>
                <w:lang w:eastAsia="zh-CN"/>
              </w:rPr>
              <w:t>16.0</w:t>
            </w:r>
            <w:del w:id="88" w:author="Huawei" w:date="2024-08-02T10:30:00Z">
              <w:r w:rsidDel="006355A3">
                <w:rPr>
                  <w:rFonts w:ascii="Arial" w:hAnsi="Arial" w:cs="Arial"/>
                  <w:sz w:val="18"/>
                  <w:lang w:eastAsia="zh-CN"/>
                </w:rPr>
                <w:delText>]</w:delText>
              </w:r>
            </w:del>
          </w:p>
        </w:tc>
      </w:tr>
    </w:tbl>
    <w:p w14:paraId="15B3064F" w14:textId="77777777" w:rsidR="006355A3" w:rsidRDefault="006355A3" w:rsidP="006355A3"/>
    <w:p w14:paraId="1005B8C7" w14:textId="77777777" w:rsidR="006355A3" w:rsidRPr="00C25669" w:rsidRDefault="006355A3" w:rsidP="006355A3">
      <w:pPr>
        <w:pStyle w:val="TH"/>
      </w:pPr>
      <w:r w:rsidRPr="00C25669">
        <w:t>Table 5.2.</w:t>
      </w:r>
      <w:r>
        <w:t>4</w:t>
      </w:r>
      <w:r w:rsidRPr="00C25669">
        <w:t>.2.1-</w:t>
      </w:r>
      <w:r>
        <w:t>7</w:t>
      </w:r>
      <w:r w:rsidRPr="00C25669">
        <w:t xml:space="preserve">: Minimum performance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4"/>
        <w:gridCol w:w="1267"/>
        <w:gridCol w:w="1366"/>
        <w:gridCol w:w="1176"/>
        <w:gridCol w:w="667"/>
      </w:tblGrid>
      <w:tr w:rsidR="006355A3" w:rsidRPr="00C25669" w14:paraId="15D15E74" w14:textId="77777777" w:rsidTr="00F77751">
        <w:trPr>
          <w:trHeight w:val="380"/>
          <w:jc w:val="center"/>
        </w:trPr>
        <w:tc>
          <w:tcPr>
            <w:tcW w:w="328" w:type="pct"/>
            <w:vMerge w:val="restart"/>
            <w:shd w:val="clear" w:color="auto" w:fill="FFFFFF"/>
            <w:vAlign w:val="center"/>
          </w:tcPr>
          <w:p w14:paraId="468E66FC"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Test num.</w:t>
            </w:r>
          </w:p>
        </w:tc>
        <w:tc>
          <w:tcPr>
            <w:tcW w:w="628" w:type="pct"/>
            <w:vMerge w:val="restart"/>
            <w:shd w:val="clear" w:color="auto" w:fill="FFFFFF"/>
            <w:vAlign w:val="center"/>
          </w:tcPr>
          <w:p w14:paraId="6011B054"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77" w:type="pct"/>
            <w:vMerge w:val="restart"/>
            <w:shd w:val="clear" w:color="auto" w:fill="FFFFFF"/>
            <w:vAlign w:val="center"/>
          </w:tcPr>
          <w:p w14:paraId="21A67E1A" w14:textId="77777777" w:rsidR="006355A3" w:rsidRPr="00C25669" w:rsidRDefault="006355A3" w:rsidP="00F77751">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0B408164" w14:textId="77777777" w:rsidR="006355A3" w:rsidRPr="00C25669" w:rsidRDefault="006355A3" w:rsidP="00F77751">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45" w:type="pct"/>
            <w:vMerge w:val="restart"/>
            <w:shd w:val="clear" w:color="auto" w:fill="FFFFFF"/>
            <w:vAlign w:val="center"/>
          </w:tcPr>
          <w:p w14:paraId="44B099EB"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TDD UL-DL pattern</w:t>
            </w:r>
          </w:p>
        </w:tc>
        <w:tc>
          <w:tcPr>
            <w:tcW w:w="644" w:type="pct"/>
            <w:vMerge w:val="restart"/>
            <w:shd w:val="clear" w:color="auto" w:fill="FFFFFF"/>
            <w:vAlign w:val="center"/>
          </w:tcPr>
          <w:p w14:paraId="460D95E0"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Propagation condition</w:t>
            </w:r>
          </w:p>
        </w:tc>
        <w:tc>
          <w:tcPr>
            <w:tcW w:w="694" w:type="pct"/>
            <w:vMerge w:val="restart"/>
            <w:shd w:val="clear" w:color="auto" w:fill="FFFFFF"/>
            <w:vAlign w:val="center"/>
          </w:tcPr>
          <w:p w14:paraId="123B937C"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7" w:type="pct"/>
            <w:gridSpan w:val="2"/>
            <w:shd w:val="clear" w:color="auto" w:fill="FFFFFF"/>
            <w:vAlign w:val="center"/>
          </w:tcPr>
          <w:p w14:paraId="1295BF1C"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Reference value</w:t>
            </w:r>
          </w:p>
        </w:tc>
      </w:tr>
      <w:tr w:rsidR="006355A3" w:rsidRPr="00C25669" w14:paraId="53639573" w14:textId="77777777" w:rsidTr="00F77751">
        <w:trPr>
          <w:trHeight w:val="380"/>
          <w:jc w:val="center"/>
        </w:trPr>
        <w:tc>
          <w:tcPr>
            <w:tcW w:w="328" w:type="pct"/>
            <w:vMerge/>
            <w:shd w:val="clear" w:color="auto" w:fill="FFFFFF"/>
            <w:vAlign w:val="center"/>
          </w:tcPr>
          <w:p w14:paraId="1C215458" w14:textId="77777777" w:rsidR="006355A3" w:rsidRPr="00C25669" w:rsidRDefault="006355A3" w:rsidP="00F77751">
            <w:pPr>
              <w:keepNext/>
              <w:keepLines/>
              <w:spacing w:after="0"/>
              <w:jc w:val="center"/>
              <w:rPr>
                <w:rFonts w:ascii="Arial" w:hAnsi="Arial" w:cs="Arial"/>
                <w:b/>
                <w:sz w:val="18"/>
              </w:rPr>
            </w:pPr>
          </w:p>
        </w:tc>
        <w:tc>
          <w:tcPr>
            <w:tcW w:w="628" w:type="pct"/>
            <w:vMerge/>
            <w:shd w:val="clear" w:color="auto" w:fill="FFFFFF"/>
            <w:vAlign w:val="center"/>
          </w:tcPr>
          <w:p w14:paraId="45AD8365" w14:textId="77777777" w:rsidR="006355A3" w:rsidRPr="00C25669" w:rsidRDefault="006355A3" w:rsidP="00F77751">
            <w:pPr>
              <w:keepNext/>
              <w:keepLines/>
              <w:spacing w:after="0"/>
              <w:jc w:val="center"/>
              <w:rPr>
                <w:rFonts w:ascii="Arial" w:hAnsi="Arial" w:cs="Arial"/>
                <w:b/>
                <w:sz w:val="18"/>
              </w:rPr>
            </w:pPr>
          </w:p>
        </w:tc>
        <w:tc>
          <w:tcPr>
            <w:tcW w:w="577" w:type="pct"/>
            <w:vMerge/>
            <w:shd w:val="clear" w:color="auto" w:fill="FFFFFF"/>
          </w:tcPr>
          <w:p w14:paraId="2C9681D9" w14:textId="77777777" w:rsidR="006355A3" w:rsidRPr="00C25669" w:rsidRDefault="006355A3" w:rsidP="00F77751">
            <w:pPr>
              <w:keepNext/>
              <w:keepLines/>
              <w:spacing w:after="0"/>
              <w:jc w:val="center"/>
              <w:rPr>
                <w:rFonts w:ascii="Arial" w:hAnsi="Arial" w:cs="Arial"/>
                <w:b/>
                <w:sz w:val="18"/>
              </w:rPr>
            </w:pPr>
          </w:p>
        </w:tc>
        <w:tc>
          <w:tcPr>
            <w:tcW w:w="597" w:type="pct"/>
            <w:vMerge/>
            <w:shd w:val="clear" w:color="auto" w:fill="FFFFFF"/>
          </w:tcPr>
          <w:p w14:paraId="2500389A" w14:textId="77777777" w:rsidR="006355A3" w:rsidRPr="00C25669" w:rsidRDefault="006355A3" w:rsidP="00F77751">
            <w:pPr>
              <w:keepNext/>
              <w:keepLines/>
              <w:spacing w:after="0"/>
              <w:jc w:val="center"/>
              <w:rPr>
                <w:rFonts w:ascii="Arial" w:hAnsi="Arial" w:cs="Arial"/>
                <w:b/>
                <w:sz w:val="18"/>
              </w:rPr>
            </w:pPr>
          </w:p>
        </w:tc>
        <w:tc>
          <w:tcPr>
            <w:tcW w:w="545" w:type="pct"/>
            <w:vMerge/>
            <w:shd w:val="clear" w:color="auto" w:fill="FFFFFF"/>
          </w:tcPr>
          <w:p w14:paraId="14882C76" w14:textId="77777777" w:rsidR="006355A3" w:rsidRPr="00C25669" w:rsidRDefault="006355A3" w:rsidP="00F77751">
            <w:pPr>
              <w:keepNext/>
              <w:keepLines/>
              <w:spacing w:after="0"/>
              <w:jc w:val="center"/>
              <w:rPr>
                <w:rFonts w:ascii="Arial" w:hAnsi="Arial" w:cs="Arial"/>
                <w:b/>
                <w:sz w:val="18"/>
              </w:rPr>
            </w:pPr>
          </w:p>
        </w:tc>
        <w:tc>
          <w:tcPr>
            <w:tcW w:w="644" w:type="pct"/>
            <w:vMerge/>
            <w:shd w:val="clear" w:color="auto" w:fill="FFFFFF"/>
            <w:vAlign w:val="center"/>
          </w:tcPr>
          <w:p w14:paraId="471E6D67" w14:textId="77777777" w:rsidR="006355A3" w:rsidRPr="00C25669" w:rsidRDefault="006355A3" w:rsidP="00F77751">
            <w:pPr>
              <w:keepNext/>
              <w:keepLines/>
              <w:spacing w:after="0"/>
              <w:jc w:val="center"/>
              <w:rPr>
                <w:rFonts w:ascii="Arial" w:hAnsi="Arial" w:cs="Arial"/>
                <w:b/>
                <w:sz w:val="18"/>
              </w:rPr>
            </w:pPr>
          </w:p>
        </w:tc>
        <w:tc>
          <w:tcPr>
            <w:tcW w:w="694" w:type="pct"/>
            <w:vMerge/>
            <w:shd w:val="clear" w:color="auto" w:fill="FFFFFF"/>
            <w:vAlign w:val="center"/>
          </w:tcPr>
          <w:p w14:paraId="7557EDA5" w14:textId="77777777" w:rsidR="006355A3" w:rsidRPr="00C25669" w:rsidRDefault="006355A3" w:rsidP="00F77751">
            <w:pPr>
              <w:keepNext/>
              <w:keepLines/>
              <w:spacing w:after="0"/>
              <w:jc w:val="center"/>
              <w:rPr>
                <w:rFonts w:ascii="Arial" w:hAnsi="Arial" w:cs="Arial"/>
                <w:b/>
                <w:sz w:val="18"/>
              </w:rPr>
            </w:pPr>
          </w:p>
        </w:tc>
        <w:tc>
          <w:tcPr>
            <w:tcW w:w="597" w:type="pct"/>
            <w:shd w:val="clear" w:color="auto" w:fill="FFFFFF"/>
            <w:vAlign w:val="center"/>
          </w:tcPr>
          <w:p w14:paraId="4944BBFE"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Fraction of maximum throughput (%)</w:t>
            </w:r>
          </w:p>
        </w:tc>
        <w:tc>
          <w:tcPr>
            <w:tcW w:w="390" w:type="pct"/>
            <w:shd w:val="clear" w:color="auto" w:fill="FFFFFF"/>
            <w:vAlign w:val="center"/>
          </w:tcPr>
          <w:p w14:paraId="6CECCC39" w14:textId="77777777" w:rsidR="006355A3" w:rsidRPr="00C25669" w:rsidRDefault="006355A3" w:rsidP="00F77751">
            <w:pPr>
              <w:keepNext/>
              <w:keepLines/>
              <w:spacing w:after="0"/>
              <w:jc w:val="center"/>
              <w:rPr>
                <w:rFonts w:ascii="Arial" w:hAnsi="Arial" w:cs="Arial"/>
                <w:b/>
                <w:sz w:val="18"/>
              </w:rPr>
            </w:pPr>
            <w:r w:rsidRPr="00C25669">
              <w:rPr>
                <w:rFonts w:ascii="Arial" w:hAnsi="Arial" w:cs="Arial"/>
                <w:b/>
                <w:sz w:val="18"/>
              </w:rPr>
              <w:t>SNR (dB)</w:t>
            </w:r>
          </w:p>
        </w:tc>
      </w:tr>
      <w:tr w:rsidR="006355A3" w:rsidRPr="00C25669" w14:paraId="305755BA" w14:textId="77777777" w:rsidTr="00F77751">
        <w:trPr>
          <w:trHeight w:val="191"/>
          <w:jc w:val="center"/>
        </w:trPr>
        <w:tc>
          <w:tcPr>
            <w:tcW w:w="328" w:type="pct"/>
            <w:shd w:val="clear" w:color="auto" w:fill="FFFFFF"/>
            <w:vAlign w:val="center"/>
          </w:tcPr>
          <w:p w14:paraId="2E69489A" w14:textId="77777777" w:rsidR="006355A3" w:rsidRPr="00C25669" w:rsidRDefault="006355A3" w:rsidP="00F77751">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28" w:type="pct"/>
            <w:shd w:val="clear" w:color="auto" w:fill="FFFFFF"/>
            <w:vAlign w:val="center"/>
          </w:tcPr>
          <w:p w14:paraId="1812FE09" w14:textId="5ED9B20B" w:rsidR="006355A3" w:rsidRPr="00C25669" w:rsidRDefault="006355A3" w:rsidP="00F77751">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del w:id="89" w:author="like (P)" w:date="2024-08-20T01:13:00Z">
              <w:r w:rsidDel="006840A5">
                <w:rPr>
                  <w:rFonts w:ascii="Arial" w:hAnsi="Arial" w:cs="Arial"/>
                  <w:sz w:val="18"/>
                </w:rPr>
                <w:delText>7</w:delText>
              </w:r>
              <w:r w:rsidRPr="00C25669" w:rsidDel="006840A5">
                <w:rPr>
                  <w:rFonts w:ascii="Arial" w:hAnsi="Arial" w:cs="Arial"/>
                  <w:sz w:val="18"/>
                </w:rPr>
                <w:delText xml:space="preserve"> </w:delText>
              </w:r>
            </w:del>
            <w:ins w:id="90" w:author="like (P)" w:date="2024-08-20T01:13:00Z">
              <w:r w:rsidR="006840A5">
                <w:rPr>
                  <w:rFonts w:ascii="Arial" w:hAnsi="Arial" w:cs="Arial"/>
                  <w:sz w:val="18"/>
                </w:rPr>
                <w:t>8</w:t>
              </w:r>
              <w:r w:rsidR="006840A5" w:rsidRPr="00C25669">
                <w:rPr>
                  <w:rFonts w:ascii="Arial" w:hAnsi="Arial" w:cs="Arial"/>
                  <w:sz w:val="18"/>
                </w:rPr>
                <w:t xml:space="preserve"> </w:t>
              </w:r>
            </w:ins>
            <w:r w:rsidRPr="00C25669">
              <w:rPr>
                <w:rFonts w:ascii="Arial" w:hAnsi="Arial" w:cs="Arial"/>
                <w:sz w:val="18"/>
              </w:rPr>
              <w:t>TDD</w:t>
            </w:r>
          </w:p>
        </w:tc>
        <w:tc>
          <w:tcPr>
            <w:tcW w:w="577" w:type="pct"/>
            <w:shd w:val="clear" w:color="auto" w:fill="FFFFFF"/>
            <w:vAlign w:val="center"/>
          </w:tcPr>
          <w:p w14:paraId="2BA85AB0" w14:textId="77777777" w:rsidR="006355A3" w:rsidRPr="00C25669" w:rsidRDefault="006355A3" w:rsidP="00F77751">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74ABED59" w14:textId="77777777" w:rsidR="006355A3" w:rsidRPr="00C25669" w:rsidRDefault="006355A3" w:rsidP="00F77751">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545" w:type="pct"/>
            <w:shd w:val="clear" w:color="auto" w:fill="FFFFFF"/>
            <w:vAlign w:val="center"/>
          </w:tcPr>
          <w:p w14:paraId="02BD6041" w14:textId="77777777" w:rsidR="006355A3" w:rsidRPr="00C25669" w:rsidRDefault="006355A3" w:rsidP="00F77751">
            <w:pPr>
              <w:keepNext/>
              <w:keepLines/>
              <w:spacing w:after="0"/>
              <w:jc w:val="center"/>
              <w:rPr>
                <w:rFonts w:ascii="Arial" w:hAnsi="Arial" w:cs="Arial"/>
                <w:sz w:val="18"/>
              </w:rPr>
            </w:pPr>
            <w:r w:rsidRPr="00C25669">
              <w:rPr>
                <w:rFonts w:ascii="Arial" w:hAnsi="Arial"/>
                <w:sz w:val="18"/>
              </w:rPr>
              <w:t>FR1.30-1</w:t>
            </w:r>
          </w:p>
        </w:tc>
        <w:tc>
          <w:tcPr>
            <w:tcW w:w="644" w:type="pct"/>
            <w:shd w:val="clear" w:color="auto" w:fill="FFFFFF"/>
            <w:vAlign w:val="center"/>
          </w:tcPr>
          <w:p w14:paraId="362246E6"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TDLA30-10</w:t>
            </w:r>
          </w:p>
        </w:tc>
        <w:tc>
          <w:tcPr>
            <w:tcW w:w="694" w:type="pct"/>
            <w:shd w:val="clear" w:color="auto" w:fill="FFFFFF"/>
            <w:vAlign w:val="center"/>
          </w:tcPr>
          <w:p w14:paraId="5C06C29E" w14:textId="77777777" w:rsidR="006355A3" w:rsidRPr="00C25669" w:rsidRDefault="006355A3" w:rsidP="00F77751">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597" w:type="pct"/>
            <w:shd w:val="clear" w:color="auto" w:fill="FFFFFF"/>
            <w:vAlign w:val="center"/>
          </w:tcPr>
          <w:p w14:paraId="0A6508CF" w14:textId="77777777" w:rsidR="006355A3" w:rsidRPr="00C25669" w:rsidRDefault="006355A3" w:rsidP="00F77751">
            <w:pPr>
              <w:keepNext/>
              <w:keepLines/>
              <w:spacing w:after="0"/>
              <w:jc w:val="center"/>
              <w:rPr>
                <w:rFonts w:ascii="Arial" w:hAnsi="Arial" w:cs="Arial"/>
                <w:sz w:val="18"/>
              </w:rPr>
            </w:pPr>
            <w:r w:rsidRPr="00C25669">
              <w:rPr>
                <w:rFonts w:ascii="Arial" w:hAnsi="Arial" w:cs="Arial"/>
                <w:sz w:val="18"/>
              </w:rPr>
              <w:t>70</w:t>
            </w:r>
          </w:p>
        </w:tc>
        <w:tc>
          <w:tcPr>
            <w:tcW w:w="390" w:type="pct"/>
            <w:shd w:val="clear" w:color="auto" w:fill="FFFFFF"/>
            <w:vAlign w:val="center"/>
          </w:tcPr>
          <w:p w14:paraId="610FA5C5" w14:textId="24FC122E" w:rsidR="006355A3" w:rsidRPr="00C25669" w:rsidRDefault="006355A3" w:rsidP="00F77751">
            <w:pPr>
              <w:keepNext/>
              <w:keepLines/>
              <w:spacing w:after="0"/>
              <w:jc w:val="center"/>
              <w:rPr>
                <w:rFonts w:ascii="Arial" w:hAnsi="Arial" w:cs="Arial"/>
                <w:sz w:val="18"/>
                <w:lang w:eastAsia="zh-CN"/>
              </w:rPr>
            </w:pPr>
            <w:del w:id="91" w:author="Huawei" w:date="2024-08-02T10:30:00Z">
              <w:r w:rsidDel="006355A3">
                <w:rPr>
                  <w:rFonts w:ascii="Arial" w:hAnsi="Arial" w:cs="Arial"/>
                  <w:sz w:val="18"/>
                  <w:lang w:eastAsia="zh-CN"/>
                </w:rPr>
                <w:delText>[</w:delText>
              </w:r>
            </w:del>
            <w:r>
              <w:rPr>
                <w:rFonts w:ascii="Arial" w:hAnsi="Arial" w:cs="Arial"/>
                <w:sz w:val="18"/>
                <w:lang w:eastAsia="zh-CN"/>
              </w:rPr>
              <w:t>23.2</w:t>
            </w:r>
            <w:del w:id="92" w:author="Huawei" w:date="2024-08-02T10:30:00Z">
              <w:r w:rsidDel="006355A3">
                <w:rPr>
                  <w:rFonts w:ascii="Arial" w:hAnsi="Arial" w:cs="Arial"/>
                  <w:sz w:val="18"/>
                  <w:lang w:eastAsia="zh-CN"/>
                </w:rPr>
                <w:delText>]</w:delText>
              </w:r>
            </w:del>
          </w:p>
        </w:tc>
      </w:tr>
    </w:tbl>
    <w:p w14:paraId="06A93F7D" w14:textId="561262C4" w:rsidR="00417AC9" w:rsidRDefault="00417AC9" w:rsidP="006355A3">
      <w:pPr>
        <w:rPr>
          <w:lang w:val="en-US" w:eastAsia="zh-CN"/>
        </w:rPr>
      </w:pPr>
    </w:p>
    <w:p w14:paraId="7EC9B20B" w14:textId="77777777" w:rsidR="006355A3" w:rsidRDefault="006355A3" w:rsidP="006355A3">
      <w:pPr>
        <w:pStyle w:val="30"/>
        <w:rPr>
          <w:lang w:eastAsia="zh-CN"/>
        </w:rPr>
      </w:pPr>
      <w:bookmarkStart w:id="93" w:name="_Hlk173487100"/>
      <w:r>
        <w:t>5.2A.4</w:t>
      </w:r>
      <w:r>
        <w:rPr>
          <w:lang w:eastAsia="zh-CN"/>
        </w:rPr>
        <w:tab/>
      </w:r>
      <w:r>
        <w:t>8RX requirements</w:t>
      </w:r>
    </w:p>
    <w:p w14:paraId="1AC057C5" w14:textId="77777777" w:rsidR="006355A3" w:rsidRDefault="006355A3" w:rsidP="006355A3">
      <w:pPr>
        <w:pStyle w:val="40"/>
      </w:pPr>
      <w:r>
        <w:t>5.2A.4.1</w:t>
      </w:r>
      <w:r>
        <w:tab/>
        <w:t>Minimum requirements</w:t>
      </w:r>
    </w:p>
    <w:p w14:paraId="5FF3D923" w14:textId="77777777" w:rsidR="006355A3" w:rsidRDefault="006355A3" w:rsidP="006355A3">
      <w:pPr>
        <w:rPr>
          <w:lang w:eastAsia="zh-CN"/>
        </w:rPr>
      </w:pPr>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 xml:space="preserve">Table 5.2A.4.1-7 or Table 5.2A.4.1-8 (dependent on </w:t>
      </w:r>
      <w:r w:rsidRPr="00435134">
        <w:rPr>
          <w:rFonts w:eastAsiaTheme="minorEastAsia"/>
          <w:lang w:val="en-US" w:eastAsia="zh-CN"/>
        </w:rPr>
        <w:t xml:space="preserve">Baseline </w:t>
      </w:r>
      <w:r>
        <w:t xml:space="preserve">or Simplified </w:t>
      </w:r>
      <w:r w:rsidRPr="00435134">
        <w:rPr>
          <w:rFonts w:eastAsiaTheme="minorEastAsia"/>
          <w:lang w:val="en-US" w:eastAsia="zh-CN"/>
        </w:rPr>
        <w:t>SU-MIMO 8Rx Receiver</w:t>
      </w:r>
      <w:r>
        <w:t>), the requirements are</w:t>
      </w:r>
      <w:r>
        <w:rPr>
          <w:lang w:eastAsia="zh-CN"/>
        </w:rPr>
        <w:t xml:space="preserve"> based on t</w:t>
      </w:r>
      <w:r>
        <w:t>he single carrier requirements for different SCSs and different bandwidth specified in Table 5.2A.4.1-1 ~ Table</w:t>
      </w:r>
      <w:r>
        <w:rPr>
          <w:lang w:eastAsia="zh-CN"/>
        </w:rPr>
        <w:t xml:space="preserve"> </w:t>
      </w:r>
      <w:r>
        <w:t>5.2A.4.1-6</w:t>
      </w:r>
      <w:r>
        <w:rPr>
          <w:lang w:eastAsia="zh-CN"/>
        </w:rPr>
        <w:t>,</w:t>
      </w:r>
      <w:r>
        <w:t xml:space="preserve"> with the parameters in Table 5.2A-</w:t>
      </w:r>
      <w:r>
        <w:rPr>
          <w:lang w:eastAsia="zh-CN"/>
        </w:rPr>
        <w:t>1 ~ Table 5.2A-3</w:t>
      </w:r>
      <w:r>
        <w:t xml:space="preserve"> and the downlink physical channel setup according to Annex C.3.1. The performance requirements </w:t>
      </w:r>
      <w:r>
        <w:rPr>
          <w:lang w:eastAsia="zh-CN"/>
        </w:rPr>
        <w:t xml:space="preserve">specified in this sub-clause </w:t>
      </w:r>
      <w:r>
        <w:t xml:space="preserve">do not apply for </w:t>
      </w:r>
      <w:r>
        <w:rPr>
          <w:lang w:eastAsia="zh-CN"/>
        </w:rPr>
        <w:t xml:space="preserve">UE </w:t>
      </w:r>
      <w:r>
        <w:t>single carrier test.</w:t>
      </w:r>
    </w:p>
    <w:p w14:paraId="28DDF2E0" w14:textId="77777777" w:rsidR="006355A3" w:rsidRDefault="006355A3" w:rsidP="006355A3">
      <w:pPr>
        <w:pStyle w:val="TH"/>
      </w:pPr>
      <w:r>
        <w:t xml:space="preserve">Table 5.2A.4.1-1: Single carrier performance for FDD 15 kHz SCS for CA configurations, Rank 2, Baseline </w:t>
      </w:r>
      <w:r w:rsidRPr="00435134">
        <w:rPr>
          <w:rFonts w:eastAsiaTheme="minorEastAsia"/>
          <w:lang w:val="en-US" w:eastAsia="zh-CN"/>
        </w:rPr>
        <w:t xml:space="preserve">SU-MIMO 8Rx </w:t>
      </w:r>
      <w:r>
        <w:t>Receiver</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6355A3" w14:paraId="06CC7199" w14:textId="77777777" w:rsidTr="00F77751">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BB4913" w14:textId="77777777" w:rsidR="006355A3" w:rsidRDefault="006355A3" w:rsidP="00F77751">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EF459A" w14:textId="77777777" w:rsidR="006355A3" w:rsidRDefault="006355A3" w:rsidP="00F77751">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4E0DC5" w14:textId="77777777" w:rsidR="006355A3" w:rsidRDefault="006355A3" w:rsidP="00F77751">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731CD3" w14:textId="77777777" w:rsidR="006355A3" w:rsidRDefault="006355A3" w:rsidP="00F77751">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25B7D3" w14:textId="77777777" w:rsidR="006355A3" w:rsidRDefault="006355A3" w:rsidP="00F77751">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09E615" w14:textId="77777777" w:rsidR="006355A3" w:rsidRDefault="006355A3" w:rsidP="00F77751">
            <w:pPr>
              <w:pStyle w:val="TAH"/>
              <w:rPr>
                <w:rFonts w:cs="Arial"/>
              </w:rPr>
            </w:pPr>
            <w:r>
              <w:rPr>
                <w:rFonts w:cs="Arial"/>
              </w:rPr>
              <w:t>Reference value</w:t>
            </w:r>
          </w:p>
        </w:tc>
      </w:tr>
      <w:tr w:rsidR="006355A3" w14:paraId="642D5301" w14:textId="77777777" w:rsidTr="00F7775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2EB65F"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758C4"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B53397" w14:textId="77777777" w:rsidR="006355A3" w:rsidRDefault="006355A3" w:rsidP="00F77751">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890046"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DC3DCB" w14:textId="77777777" w:rsidR="006355A3" w:rsidRDefault="006355A3" w:rsidP="00F77751">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3B6FB5" w14:textId="77777777" w:rsidR="006355A3" w:rsidRDefault="006355A3" w:rsidP="00F77751">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396039" w14:textId="77777777" w:rsidR="006355A3" w:rsidRDefault="006355A3" w:rsidP="00F77751">
            <w:pPr>
              <w:pStyle w:val="TAH"/>
              <w:rPr>
                <w:rFonts w:cs="Arial"/>
              </w:rPr>
            </w:pPr>
            <w:r>
              <w:rPr>
                <w:rFonts w:cs="Arial"/>
              </w:rPr>
              <w:t>SNR (dB)</w:t>
            </w:r>
          </w:p>
        </w:tc>
      </w:tr>
      <w:tr w:rsidR="006355A3" w14:paraId="4DAF16D2"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9D64792" w14:textId="77777777" w:rsidR="006355A3" w:rsidRDefault="006355A3" w:rsidP="00F77751">
            <w:pPr>
              <w:pStyle w:val="TAC"/>
              <w:rPr>
                <w:rFonts w:cs="Arial"/>
              </w:rPr>
            </w:pPr>
            <w:r>
              <w:lastRenderedPageBreak/>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C848FB1" w14:textId="77777777" w:rsidR="006355A3" w:rsidRPr="00F07054" w:rsidRDefault="006355A3" w:rsidP="00F77751">
            <w:pPr>
              <w:pStyle w:val="TAC"/>
              <w:rPr>
                <w:lang w:val="fr-FR"/>
              </w:rPr>
            </w:pPr>
            <w:del w:id="94" w:author="Huawei" w:date="2024-08-02T10:32:00Z">
              <w:r w:rsidDel="006355A3">
                <w:rPr>
                  <w:lang w:val="fr-FR"/>
                </w:rPr>
                <w:delText>[</w:delText>
              </w:r>
            </w:del>
            <w:r>
              <w:rPr>
                <w:lang w:val="fr-FR"/>
              </w:rPr>
              <w:t>R.PDSCH.1-22.1 FDD</w:t>
            </w:r>
            <w:del w:id="95" w:author="Huawei" w:date="2024-08-02T10:32:00Z">
              <w:r w:rsidDel="006355A3">
                <w:rPr>
                  <w:lang w:val="fr-FR"/>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4896978" w14:textId="77777777" w:rsidR="006355A3" w:rsidRPr="00983EDE"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69FF74A"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1DE8B6E"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197C19F"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5EBAF40" w14:textId="77777777" w:rsidR="006355A3" w:rsidRDefault="006355A3" w:rsidP="00F77751">
            <w:pPr>
              <w:pStyle w:val="TAC"/>
              <w:rPr>
                <w:rFonts w:cs="Arial"/>
                <w:lang w:eastAsia="zh-CN"/>
              </w:rPr>
            </w:pPr>
            <w:del w:id="96" w:author="Huawei" w:date="2024-08-02T10:32:00Z">
              <w:r w:rsidDel="006355A3">
                <w:delText>[</w:delText>
              </w:r>
            </w:del>
            <w:r w:rsidRPr="00946181">
              <w:t>13.</w:t>
            </w:r>
            <w:r>
              <w:t>6</w:t>
            </w:r>
            <w:del w:id="97" w:author="Huawei" w:date="2024-08-02T10:32:00Z">
              <w:r w:rsidDel="006355A3">
                <w:delText>]</w:delText>
              </w:r>
            </w:del>
          </w:p>
        </w:tc>
      </w:tr>
      <w:tr w:rsidR="006355A3" w14:paraId="74472858"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10B57B2" w14:textId="77777777" w:rsidR="006355A3" w:rsidRDefault="006355A3" w:rsidP="00F77751">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B302699" w14:textId="61E14CDB" w:rsidR="006355A3" w:rsidRDefault="006355A3" w:rsidP="00F77751">
            <w:pPr>
              <w:pStyle w:val="TAC"/>
              <w:rPr>
                <w:rFonts w:cs="Arial"/>
                <w:lang w:eastAsia="zh-CN"/>
              </w:rPr>
            </w:pPr>
            <w:r>
              <w:t>R.PDSCH.1-</w:t>
            </w:r>
            <w:del w:id="98" w:author="like (P)" w:date="2024-08-20T01:20:00Z">
              <w:r w:rsidDel="00EE0A6E">
                <w:delText>2.2</w:delText>
              </w:r>
            </w:del>
            <w:ins w:id="99" w:author="like (P)" w:date="2024-08-20T01:20:00Z">
              <w:r w:rsidR="00EE0A6E">
                <w:t>3</w:t>
              </w:r>
            </w:ins>
            <w:ins w:id="100" w:author="like (P)" w:date="2024-08-20T01:21:00Z">
              <w:r w:rsidR="00EE0A6E">
                <w:t>.1</w:t>
              </w:r>
            </w:ins>
            <w:r>
              <w:t xml:space="preserve">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1459ABE"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64E38BA"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1E2F8E9"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B73C51C"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35D7B12" w14:textId="77777777" w:rsidR="006355A3" w:rsidRDefault="006355A3" w:rsidP="00F77751">
            <w:pPr>
              <w:pStyle w:val="TAC"/>
              <w:rPr>
                <w:rFonts w:cs="Arial"/>
                <w:lang w:eastAsia="zh-CN"/>
              </w:rPr>
            </w:pPr>
            <w:del w:id="101" w:author="Huawei" w:date="2024-08-02T10:32:00Z">
              <w:r w:rsidDel="006355A3">
                <w:delText>[</w:delText>
              </w:r>
            </w:del>
            <w:r w:rsidRPr="00946181">
              <w:t>13.</w:t>
            </w:r>
            <w:r>
              <w:t>6</w:t>
            </w:r>
            <w:del w:id="102" w:author="Huawei" w:date="2024-08-02T10:32:00Z">
              <w:r w:rsidDel="006355A3">
                <w:delText>]</w:delText>
              </w:r>
            </w:del>
          </w:p>
        </w:tc>
      </w:tr>
      <w:tr w:rsidR="006355A3" w14:paraId="5FB84306"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8E3AAC2" w14:textId="77777777" w:rsidR="006355A3" w:rsidRDefault="006355A3" w:rsidP="00F77751">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11AB8CF" w14:textId="77777777" w:rsidR="006355A3" w:rsidRDefault="006355A3" w:rsidP="00F77751">
            <w:pPr>
              <w:pStyle w:val="TAC"/>
              <w:rPr>
                <w:rFonts w:cs="Arial"/>
                <w:lang w:eastAsia="zh-CN"/>
              </w:rPr>
            </w:pPr>
            <w:del w:id="103" w:author="Huawei" w:date="2024-08-02T10:32:00Z">
              <w:r w:rsidDel="006355A3">
                <w:delText>[</w:delText>
              </w:r>
            </w:del>
            <w:r>
              <w:t>R.PDSCH.1-22.2 FDD</w:t>
            </w:r>
            <w:del w:id="104" w:author="Huawei" w:date="2024-08-02T10:32:00Z">
              <w:r w:rsidDel="006355A3">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93098FD"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86A202A"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A60D32E"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F928970"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3AF8618" w14:textId="77777777" w:rsidR="006355A3" w:rsidRDefault="006355A3" w:rsidP="00F77751">
            <w:pPr>
              <w:pStyle w:val="TAC"/>
              <w:rPr>
                <w:rFonts w:cs="Arial"/>
                <w:lang w:eastAsia="zh-CN"/>
              </w:rPr>
            </w:pPr>
            <w:del w:id="105" w:author="Huawei" w:date="2024-08-02T10:32:00Z">
              <w:r w:rsidDel="006355A3">
                <w:delText>[</w:delText>
              </w:r>
            </w:del>
            <w:r w:rsidRPr="00946181">
              <w:t>13.</w:t>
            </w:r>
            <w:r>
              <w:t>7</w:t>
            </w:r>
            <w:del w:id="106" w:author="Huawei" w:date="2024-08-02T10:32:00Z">
              <w:r w:rsidDel="006355A3">
                <w:delText>]</w:delText>
              </w:r>
            </w:del>
          </w:p>
        </w:tc>
      </w:tr>
      <w:tr w:rsidR="006355A3" w14:paraId="65F3D15B"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AF02422" w14:textId="77777777" w:rsidR="006355A3" w:rsidRDefault="006355A3" w:rsidP="00F77751">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9A6F5DC" w14:textId="77777777" w:rsidR="006355A3" w:rsidRPr="00F07054" w:rsidRDefault="006355A3" w:rsidP="00F77751">
            <w:pPr>
              <w:pStyle w:val="TAC"/>
              <w:rPr>
                <w:lang w:val="fr-FR"/>
              </w:rPr>
            </w:pPr>
            <w:del w:id="107" w:author="Huawei" w:date="2024-08-02T10:32:00Z">
              <w:r w:rsidDel="006355A3">
                <w:rPr>
                  <w:lang w:val="fr-FR"/>
                </w:rPr>
                <w:delText>[</w:delText>
              </w:r>
            </w:del>
            <w:r>
              <w:rPr>
                <w:lang w:val="fr-FR"/>
              </w:rPr>
              <w:t>R.PDSCH.1-22.3 FDD</w:t>
            </w:r>
            <w:del w:id="108" w:author="Huawei" w:date="2024-08-02T10:32:00Z">
              <w:r w:rsidDel="006355A3">
                <w:rPr>
                  <w:lang w:val="fr-FR"/>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532B3AB"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5236A30"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AAD565B"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6D6AD43"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4C1B2C4" w14:textId="77777777" w:rsidR="006355A3" w:rsidRDefault="006355A3" w:rsidP="00F77751">
            <w:pPr>
              <w:pStyle w:val="TAC"/>
              <w:rPr>
                <w:rFonts w:cs="Arial"/>
                <w:lang w:eastAsia="zh-CN"/>
              </w:rPr>
            </w:pPr>
            <w:del w:id="109" w:author="Huawei" w:date="2024-08-02T10:32:00Z">
              <w:r w:rsidDel="006355A3">
                <w:delText>[</w:delText>
              </w:r>
            </w:del>
            <w:r w:rsidRPr="00946181">
              <w:t>13.7</w:t>
            </w:r>
            <w:del w:id="110" w:author="Huawei" w:date="2024-08-02T10:32:00Z">
              <w:r w:rsidDel="006355A3">
                <w:delText>]</w:delText>
              </w:r>
            </w:del>
          </w:p>
        </w:tc>
      </w:tr>
      <w:tr w:rsidR="006355A3" w14:paraId="25794E42"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5B38D30" w14:textId="77777777" w:rsidR="006355A3" w:rsidRDefault="006355A3" w:rsidP="00F77751">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43C5150" w14:textId="77777777" w:rsidR="006355A3" w:rsidRPr="00F07054" w:rsidRDefault="006355A3" w:rsidP="00F77751">
            <w:pPr>
              <w:pStyle w:val="TAC"/>
              <w:rPr>
                <w:lang w:val="fr-FR" w:eastAsia="zh-CN"/>
              </w:rPr>
            </w:pPr>
            <w:del w:id="111" w:author="Huawei" w:date="2024-08-02T10:32:00Z">
              <w:r w:rsidDel="006355A3">
                <w:rPr>
                  <w:lang w:val="fr-FR"/>
                </w:rPr>
                <w:delText>[</w:delText>
              </w:r>
            </w:del>
            <w:r>
              <w:rPr>
                <w:lang w:val="fr-FR"/>
              </w:rPr>
              <w:t>R.PDSCH.1-22.4 FDD</w:t>
            </w:r>
            <w:del w:id="112" w:author="Huawei" w:date="2024-08-02T10:32:00Z">
              <w:r w:rsidDel="006355A3">
                <w:rPr>
                  <w:lang w:val="fr-FR"/>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90852F5"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F638C98"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9158C58"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AB5DFBE"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E553258" w14:textId="77777777" w:rsidR="006355A3" w:rsidRDefault="006355A3" w:rsidP="00F77751">
            <w:pPr>
              <w:pStyle w:val="TAC"/>
              <w:rPr>
                <w:rFonts w:cs="Arial"/>
                <w:lang w:eastAsia="zh-CN"/>
              </w:rPr>
            </w:pPr>
            <w:del w:id="113" w:author="Huawei" w:date="2024-08-02T10:32:00Z">
              <w:r w:rsidDel="006355A3">
                <w:delText>[</w:delText>
              </w:r>
            </w:del>
            <w:r w:rsidRPr="00946181">
              <w:t>13.7</w:t>
            </w:r>
            <w:del w:id="114" w:author="Huawei" w:date="2024-08-02T10:32:00Z">
              <w:r w:rsidDel="006355A3">
                <w:delText>]</w:delText>
              </w:r>
            </w:del>
          </w:p>
        </w:tc>
      </w:tr>
      <w:tr w:rsidR="006355A3" w14:paraId="75ABB79C"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9BC1038" w14:textId="77777777" w:rsidR="006355A3" w:rsidRDefault="006355A3" w:rsidP="00F77751">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EC710CD" w14:textId="77777777" w:rsidR="006355A3" w:rsidRDefault="006355A3" w:rsidP="00F77751">
            <w:pPr>
              <w:pStyle w:val="TAC"/>
              <w:rPr>
                <w:rFonts w:cs="Arial"/>
              </w:rPr>
            </w:pPr>
            <w:del w:id="115" w:author="Huawei" w:date="2024-08-02T10:32:00Z">
              <w:r w:rsidDel="006355A3">
                <w:rPr>
                  <w:rFonts w:cs="Arial"/>
                </w:rPr>
                <w:delText>[</w:delText>
              </w:r>
            </w:del>
            <w:r w:rsidRPr="00FC34CA">
              <w:rPr>
                <w:rFonts w:cs="Arial"/>
              </w:rPr>
              <w:t>R.PDSCH.1-</w:t>
            </w:r>
            <w:r>
              <w:rPr>
                <w:rFonts w:cs="Arial"/>
              </w:rPr>
              <w:t>23</w:t>
            </w:r>
            <w:r w:rsidRPr="00FC34CA">
              <w:rPr>
                <w:rFonts w:cs="Arial"/>
              </w:rPr>
              <w:t>.1 FDD</w:t>
            </w:r>
            <w:del w:id="116" w:author="Huawei" w:date="2024-08-02T10:3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5DC8E38"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948DD06"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B54117D"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32FA7E0"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6481071" w14:textId="77777777" w:rsidR="006355A3" w:rsidRDefault="006355A3" w:rsidP="00F77751">
            <w:pPr>
              <w:pStyle w:val="TAC"/>
              <w:rPr>
                <w:rFonts w:cs="Arial"/>
                <w:lang w:eastAsia="zh-CN"/>
              </w:rPr>
            </w:pPr>
            <w:del w:id="117" w:author="Huawei" w:date="2024-08-02T10:32:00Z">
              <w:r w:rsidDel="006355A3">
                <w:delText>[</w:delText>
              </w:r>
            </w:del>
            <w:r w:rsidRPr="00946181">
              <w:t>13.</w:t>
            </w:r>
            <w:r>
              <w:t>8</w:t>
            </w:r>
            <w:del w:id="118" w:author="Huawei" w:date="2024-08-02T10:32:00Z">
              <w:r w:rsidDel="006355A3">
                <w:delText>]</w:delText>
              </w:r>
            </w:del>
          </w:p>
        </w:tc>
      </w:tr>
      <w:tr w:rsidR="006355A3" w14:paraId="000254E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7AFBF7A" w14:textId="77777777" w:rsidR="006355A3" w:rsidRDefault="006355A3" w:rsidP="00F77751">
            <w:pPr>
              <w:pStyle w:val="TAC"/>
              <w:rPr>
                <w:lang w:eastAsia="zh-CN"/>
              </w:rPr>
            </w:pPr>
            <w:r>
              <w:rPr>
                <w:lang w:eastAsia="zh-CN"/>
              </w:rPr>
              <w:t>35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18311" w14:textId="77777777" w:rsidR="006355A3" w:rsidRDefault="006355A3" w:rsidP="00F77751">
            <w:pPr>
              <w:pStyle w:val="TAC"/>
              <w:rPr>
                <w:rFonts w:cs="Arial"/>
              </w:rPr>
            </w:pPr>
            <w:del w:id="119" w:author="Huawei" w:date="2024-08-02T10:32:00Z">
              <w:r w:rsidDel="006355A3">
                <w:rPr>
                  <w:rFonts w:cs="Arial"/>
                </w:rPr>
                <w:delText>[</w:delText>
              </w:r>
            </w:del>
            <w:r w:rsidRPr="00FC34CA">
              <w:rPr>
                <w:rFonts w:cs="Arial"/>
              </w:rPr>
              <w:t>R.PDSCH.1-</w:t>
            </w:r>
            <w:r>
              <w:rPr>
                <w:rFonts w:cs="Arial"/>
              </w:rPr>
              <w:t>23</w:t>
            </w:r>
            <w:r w:rsidRPr="00FC34CA">
              <w:rPr>
                <w:rFonts w:cs="Arial"/>
              </w:rPr>
              <w:t>.</w:t>
            </w:r>
            <w:r>
              <w:rPr>
                <w:rFonts w:cs="Arial"/>
              </w:rPr>
              <w:t>2</w:t>
            </w:r>
            <w:r w:rsidRPr="00FC34CA">
              <w:rPr>
                <w:rFonts w:cs="Arial"/>
              </w:rPr>
              <w:t xml:space="preserve"> FDD</w:t>
            </w:r>
            <w:del w:id="120" w:author="Huawei" w:date="2024-08-02T10:3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E1DCB30"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808CA20" w14:textId="77777777" w:rsidR="006355A3" w:rsidRDefault="006355A3" w:rsidP="00F77751">
            <w:pPr>
              <w:pStyle w:val="TAC"/>
              <w:rPr>
                <w:color w:val="000000"/>
                <w:lang w:val="en-US" w:eastAsia="zh-CN"/>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43F17BA"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37DF5D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24D0695" w14:textId="77777777" w:rsidR="006355A3" w:rsidRDefault="006355A3" w:rsidP="00F77751">
            <w:pPr>
              <w:pStyle w:val="TAC"/>
            </w:pPr>
            <w:del w:id="121" w:author="Huawei" w:date="2024-08-02T10:32:00Z">
              <w:r w:rsidDel="006355A3">
                <w:delText>[</w:delText>
              </w:r>
            </w:del>
            <w:r w:rsidRPr="00946181">
              <w:t>13.</w:t>
            </w:r>
            <w:r>
              <w:t>8</w:t>
            </w:r>
            <w:del w:id="122" w:author="Huawei" w:date="2024-08-02T10:32:00Z">
              <w:r w:rsidDel="006355A3">
                <w:delText>]</w:delText>
              </w:r>
            </w:del>
          </w:p>
        </w:tc>
      </w:tr>
      <w:tr w:rsidR="006355A3" w14:paraId="4E21D417"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480D6EB" w14:textId="77777777" w:rsidR="006355A3" w:rsidRDefault="006355A3" w:rsidP="00F77751">
            <w:pPr>
              <w:pStyle w:val="TAC"/>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DC1F8E0" w14:textId="77777777" w:rsidR="006355A3" w:rsidRDefault="006355A3" w:rsidP="00F77751">
            <w:pPr>
              <w:pStyle w:val="TAC"/>
              <w:rPr>
                <w:rFonts w:cs="Arial"/>
              </w:rPr>
            </w:pPr>
            <w:del w:id="123" w:author="Huawei" w:date="2024-08-02T10:32:00Z">
              <w:r w:rsidDel="006355A3">
                <w:rPr>
                  <w:rFonts w:cs="Arial"/>
                </w:rPr>
                <w:delText>[</w:delText>
              </w:r>
            </w:del>
            <w:r w:rsidRPr="00FC34CA">
              <w:rPr>
                <w:rFonts w:cs="Arial"/>
              </w:rPr>
              <w:t>R.PDSCH.1-</w:t>
            </w:r>
            <w:r>
              <w:rPr>
                <w:rFonts w:cs="Arial"/>
              </w:rPr>
              <w:t>23</w:t>
            </w:r>
            <w:r w:rsidRPr="00FC34CA">
              <w:rPr>
                <w:rFonts w:cs="Arial"/>
              </w:rPr>
              <w:t>.3 FDD</w:t>
            </w:r>
            <w:del w:id="124" w:author="Huawei" w:date="2024-08-02T10:3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575623E"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346DF8E"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0FB2E2B"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F26EA7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2FD653F" w14:textId="77777777" w:rsidR="006355A3" w:rsidRDefault="006355A3" w:rsidP="00F77751">
            <w:pPr>
              <w:pStyle w:val="TAC"/>
              <w:rPr>
                <w:rFonts w:cs="Arial"/>
                <w:lang w:eastAsia="zh-CN"/>
              </w:rPr>
            </w:pPr>
            <w:del w:id="125" w:author="Huawei" w:date="2024-08-02T10:32:00Z">
              <w:r w:rsidDel="006355A3">
                <w:delText>[</w:delText>
              </w:r>
            </w:del>
            <w:r w:rsidRPr="00946181">
              <w:t>13.</w:t>
            </w:r>
            <w:r>
              <w:t>8</w:t>
            </w:r>
            <w:del w:id="126" w:author="Huawei" w:date="2024-08-02T10:32:00Z">
              <w:r w:rsidDel="006355A3">
                <w:delText>]</w:delText>
              </w:r>
            </w:del>
          </w:p>
        </w:tc>
      </w:tr>
      <w:tr w:rsidR="006355A3" w14:paraId="7C46DF0C"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2D244A9" w14:textId="77777777" w:rsidR="006355A3" w:rsidRDefault="006355A3" w:rsidP="00F77751">
            <w:pPr>
              <w:pStyle w:val="TAC"/>
            </w:pPr>
            <w: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7A0CAC1" w14:textId="77777777" w:rsidR="006355A3" w:rsidRDefault="006355A3" w:rsidP="00F77751">
            <w:pPr>
              <w:pStyle w:val="TAC"/>
              <w:rPr>
                <w:rFonts w:cs="Arial"/>
              </w:rPr>
            </w:pPr>
            <w:del w:id="127" w:author="Huawei" w:date="2024-08-02T10:32:00Z">
              <w:r w:rsidDel="006355A3">
                <w:rPr>
                  <w:rFonts w:cs="Arial"/>
                </w:rPr>
                <w:delText>[</w:delText>
              </w:r>
            </w:del>
            <w:r w:rsidRPr="00FC34CA">
              <w:rPr>
                <w:rFonts w:cs="Arial"/>
              </w:rPr>
              <w:t>R.PDSCH.1-</w:t>
            </w:r>
            <w:r>
              <w:rPr>
                <w:rFonts w:cs="Arial"/>
              </w:rPr>
              <w:t>23</w:t>
            </w:r>
            <w:r w:rsidRPr="00FC34CA">
              <w:rPr>
                <w:rFonts w:cs="Arial"/>
              </w:rPr>
              <w:t>.4 FDD</w:t>
            </w:r>
            <w:del w:id="128" w:author="Huawei" w:date="2024-08-02T10:3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E8F3345"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6AEB0C9" w14:textId="77777777" w:rsidR="006355A3" w:rsidRDefault="006355A3" w:rsidP="00F77751">
            <w:pPr>
              <w:pStyle w:val="TAC"/>
              <w:rPr>
                <w:color w:val="000000"/>
                <w:lang w:val="en-US" w:eastAsia="zh-CN"/>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6C0FD3D"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4BFEE6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22A4FDF" w14:textId="77777777" w:rsidR="006355A3" w:rsidRDefault="006355A3" w:rsidP="00F77751">
            <w:pPr>
              <w:pStyle w:val="TAC"/>
              <w:rPr>
                <w:rFonts w:cs="Arial"/>
                <w:lang w:eastAsia="zh-CN"/>
              </w:rPr>
            </w:pPr>
            <w:del w:id="129" w:author="Huawei" w:date="2024-08-02T10:32:00Z">
              <w:r w:rsidDel="006355A3">
                <w:delText>[</w:delText>
              </w:r>
            </w:del>
            <w:r w:rsidRPr="00946181">
              <w:t>13.9</w:t>
            </w:r>
            <w:del w:id="130" w:author="Huawei" w:date="2024-08-02T10:32:00Z">
              <w:r w:rsidDel="006355A3">
                <w:delText>]</w:delText>
              </w:r>
            </w:del>
          </w:p>
        </w:tc>
      </w:tr>
      <w:tr w:rsidR="006355A3" w14:paraId="06DA85C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5E7C2AD" w14:textId="77777777" w:rsidR="006355A3" w:rsidRDefault="006355A3" w:rsidP="00F77751">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7242F4D" w14:textId="77777777" w:rsidR="006355A3" w:rsidRDefault="006355A3" w:rsidP="00F77751">
            <w:pPr>
              <w:pStyle w:val="TAC"/>
              <w:rPr>
                <w:rFonts w:cs="Arial"/>
              </w:rPr>
            </w:pPr>
            <w:del w:id="131" w:author="Huawei" w:date="2024-08-02T10:32:00Z">
              <w:r w:rsidDel="006355A3">
                <w:rPr>
                  <w:rFonts w:cs="Arial"/>
                </w:rPr>
                <w:delText>[</w:delText>
              </w:r>
            </w:del>
            <w:r w:rsidRPr="00FC34CA">
              <w:rPr>
                <w:rFonts w:cs="Arial"/>
              </w:rPr>
              <w:t>R.PDSCH.1-</w:t>
            </w:r>
            <w:r>
              <w:rPr>
                <w:rFonts w:cs="Arial"/>
              </w:rPr>
              <w:t>23</w:t>
            </w:r>
            <w:r w:rsidRPr="00FC34CA">
              <w:rPr>
                <w:rFonts w:cs="Arial"/>
              </w:rPr>
              <w:t>.5 FDD</w:t>
            </w:r>
            <w:del w:id="132" w:author="Huawei" w:date="2024-08-02T10:3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2378F9C"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88D506D"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0535012"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733A0A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2A6DF89" w14:textId="77777777" w:rsidR="006355A3" w:rsidRDefault="006355A3" w:rsidP="00F77751">
            <w:pPr>
              <w:pStyle w:val="TAC"/>
              <w:rPr>
                <w:rFonts w:cs="Arial"/>
                <w:lang w:eastAsia="zh-CN"/>
              </w:rPr>
            </w:pPr>
            <w:del w:id="133" w:author="Huawei" w:date="2024-08-02T10:32:00Z">
              <w:r w:rsidDel="006355A3">
                <w:delText>[</w:delText>
              </w:r>
            </w:del>
            <w:r w:rsidRPr="00946181">
              <w:t>1</w:t>
            </w:r>
            <w:r>
              <w:t>4.0</w:t>
            </w:r>
            <w:del w:id="134" w:author="Huawei" w:date="2024-08-02T10:32:00Z">
              <w:r w:rsidDel="006355A3">
                <w:delText>]</w:delText>
              </w:r>
            </w:del>
          </w:p>
        </w:tc>
      </w:tr>
    </w:tbl>
    <w:p w14:paraId="084BED35" w14:textId="77777777" w:rsidR="006355A3" w:rsidRDefault="006355A3" w:rsidP="006355A3"/>
    <w:p w14:paraId="63D7B4A9" w14:textId="77777777" w:rsidR="006355A3" w:rsidRDefault="006355A3" w:rsidP="006355A3">
      <w:pPr>
        <w:pStyle w:val="TH"/>
      </w:pPr>
      <w:r>
        <w:t xml:space="preserve">Table 5.2A.4.1-2: Single carrier performance for FDD 15 kHz SCS for CA configurations, Rank 2, Simplified </w:t>
      </w:r>
      <w:r w:rsidRPr="00435134">
        <w:rPr>
          <w:rFonts w:eastAsiaTheme="minorEastAsia"/>
          <w:lang w:val="en-US" w:eastAsia="zh-CN"/>
        </w:rPr>
        <w:t xml:space="preserve">SU-MIMO 8Rx </w:t>
      </w:r>
      <w:r>
        <w:t xml:space="preserve"> Receiver</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6355A3" w14:paraId="50D66AC7" w14:textId="77777777" w:rsidTr="00F77751">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3AB040" w14:textId="77777777" w:rsidR="006355A3" w:rsidRDefault="006355A3" w:rsidP="00F77751">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8886EE" w14:textId="77777777" w:rsidR="006355A3" w:rsidRDefault="006355A3" w:rsidP="00F77751">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AD1FB7" w14:textId="77777777" w:rsidR="006355A3" w:rsidRDefault="006355A3" w:rsidP="00F77751">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A6A5B7" w14:textId="77777777" w:rsidR="006355A3" w:rsidRDefault="006355A3" w:rsidP="00F77751">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304F98" w14:textId="77777777" w:rsidR="006355A3" w:rsidRDefault="006355A3" w:rsidP="00F77751">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6A6CA3" w14:textId="77777777" w:rsidR="006355A3" w:rsidRDefault="006355A3" w:rsidP="00F77751">
            <w:pPr>
              <w:pStyle w:val="TAH"/>
              <w:rPr>
                <w:rFonts w:cs="Arial"/>
              </w:rPr>
            </w:pPr>
            <w:r>
              <w:rPr>
                <w:rFonts w:cs="Arial"/>
              </w:rPr>
              <w:t>Reference value</w:t>
            </w:r>
          </w:p>
        </w:tc>
      </w:tr>
      <w:tr w:rsidR="006355A3" w14:paraId="17E77302" w14:textId="77777777" w:rsidTr="00F7775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CB2BA9"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56C44B"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B5392E" w14:textId="77777777" w:rsidR="006355A3" w:rsidRDefault="006355A3" w:rsidP="00F77751">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5F5B93"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8E348" w14:textId="77777777" w:rsidR="006355A3" w:rsidRDefault="006355A3" w:rsidP="00F77751">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440E08" w14:textId="77777777" w:rsidR="006355A3" w:rsidRDefault="006355A3" w:rsidP="00F77751">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B30AE" w14:textId="77777777" w:rsidR="006355A3" w:rsidRDefault="006355A3" w:rsidP="00F77751">
            <w:pPr>
              <w:pStyle w:val="TAH"/>
              <w:rPr>
                <w:rFonts w:cs="Arial"/>
              </w:rPr>
            </w:pPr>
            <w:r>
              <w:rPr>
                <w:rFonts w:cs="Arial"/>
              </w:rPr>
              <w:t>SNR (dB)</w:t>
            </w:r>
          </w:p>
        </w:tc>
      </w:tr>
      <w:tr w:rsidR="006355A3" w14:paraId="7BE7445C"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2533C781" w14:textId="77777777" w:rsidR="006355A3" w:rsidRDefault="006355A3" w:rsidP="00F77751">
            <w:pPr>
              <w:pStyle w:val="TAC"/>
              <w:rPr>
                <w:rFonts w:cs="Arial"/>
              </w:rPr>
            </w:pPr>
            <w: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E79670B" w14:textId="77777777" w:rsidR="006355A3" w:rsidRDefault="006355A3" w:rsidP="00F77751">
            <w:pPr>
              <w:pStyle w:val="TAC"/>
              <w:rPr>
                <w:rFonts w:cs="Arial"/>
              </w:rPr>
            </w:pPr>
            <w:del w:id="135" w:author="Huawei" w:date="2024-08-02T10:33:00Z">
              <w:r w:rsidDel="006355A3">
                <w:rPr>
                  <w:lang w:val="fr-FR"/>
                </w:rPr>
                <w:delText>[</w:delText>
              </w:r>
            </w:del>
            <w:r>
              <w:rPr>
                <w:lang w:val="fr-FR"/>
              </w:rPr>
              <w:t>R.PDSCH.1-22.1 FDD</w:t>
            </w:r>
            <w:del w:id="136" w:author="Huawei" w:date="2024-08-02T10:33:00Z">
              <w:r w:rsidDel="006355A3">
                <w:rPr>
                  <w:lang w:val="fr-FR"/>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2730044" w14:textId="77777777" w:rsidR="006355A3" w:rsidRPr="00983EDE"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0DE006E"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FC339A0"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F869BC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A12BCF1" w14:textId="77777777" w:rsidR="006355A3" w:rsidRDefault="006355A3" w:rsidP="00F77751">
            <w:pPr>
              <w:pStyle w:val="TAC"/>
              <w:rPr>
                <w:rFonts w:cs="Arial"/>
                <w:lang w:eastAsia="zh-CN"/>
              </w:rPr>
            </w:pPr>
            <w:del w:id="137" w:author="Huawei" w:date="2024-08-02T10:33:00Z">
              <w:r w:rsidDel="006355A3">
                <w:delText>[</w:delText>
              </w:r>
            </w:del>
            <w:r w:rsidRPr="009B1122">
              <w:t>15.</w:t>
            </w:r>
            <w:r>
              <w:t>9</w:t>
            </w:r>
            <w:del w:id="138" w:author="Huawei" w:date="2024-08-02T10:33:00Z">
              <w:r w:rsidDel="006355A3">
                <w:delText>]</w:delText>
              </w:r>
            </w:del>
          </w:p>
        </w:tc>
      </w:tr>
      <w:tr w:rsidR="006355A3" w14:paraId="054F34C0"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2368351" w14:textId="77777777" w:rsidR="006355A3" w:rsidRDefault="006355A3" w:rsidP="00F77751">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058AB0B" w14:textId="462720E8" w:rsidR="006355A3" w:rsidRDefault="006355A3" w:rsidP="00F77751">
            <w:pPr>
              <w:pStyle w:val="TAC"/>
              <w:rPr>
                <w:rFonts w:cs="Arial"/>
                <w:lang w:eastAsia="zh-CN"/>
              </w:rPr>
            </w:pPr>
            <w:r>
              <w:t>R.PDSCH.1-</w:t>
            </w:r>
            <w:del w:id="139" w:author="like (P)" w:date="2024-08-20T01:21:00Z">
              <w:r w:rsidDel="00EE0A6E">
                <w:delText>2.2</w:delText>
              </w:r>
            </w:del>
            <w:ins w:id="140" w:author="like (P)" w:date="2024-08-20T01:21:00Z">
              <w:r w:rsidR="00EE0A6E">
                <w:t>3.1</w:t>
              </w:r>
            </w:ins>
            <w:r>
              <w:t xml:space="preserve">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4A69F22"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733C8E6"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8AEE876"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918C698"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68772E3" w14:textId="77777777" w:rsidR="006355A3" w:rsidRDefault="006355A3" w:rsidP="00F77751">
            <w:pPr>
              <w:pStyle w:val="TAC"/>
              <w:rPr>
                <w:rFonts w:cs="Arial"/>
                <w:lang w:eastAsia="zh-CN"/>
              </w:rPr>
            </w:pPr>
            <w:del w:id="141" w:author="Huawei" w:date="2024-08-02T10:33:00Z">
              <w:r w:rsidDel="006355A3">
                <w:delText>[</w:delText>
              </w:r>
            </w:del>
            <w:r w:rsidRPr="009B1122">
              <w:t>1</w:t>
            </w:r>
            <w:r>
              <w:t>6.0</w:t>
            </w:r>
            <w:del w:id="142" w:author="Huawei" w:date="2024-08-02T10:33:00Z">
              <w:r w:rsidDel="006355A3">
                <w:delText>]</w:delText>
              </w:r>
            </w:del>
          </w:p>
        </w:tc>
      </w:tr>
      <w:tr w:rsidR="006355A3" w14:paraId="6850C43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AA76BC3" w14:textId="77777777" w:rsidR="006355A3" w:rsidRDefault="006355A3" w:rsidP="00F77751">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3DDF2A8" w14:textId="77777777" w:rsidR="006355A3" w:rsidRDefault="006355A3" w:rsidP="00F77751">
            <w:pPr>
              <w:pStyle w:val="TAC"/>
              <w:rPr>
                <w:rFonts w:cs="Arial"/>
                <w:lang w:eastAsia="zh-CN"/>
              </w:rPr>
            </w:pPr>
            <w:del w:id="143" w:author="Huawei" w:date="2024-08-02T10:33:00Z">
              <w:r w:rsidDel="006355A3">
                <w:delText>[</w:delText>
              </w:r>
            </w:del>
            <w:r>
              <w:t>R.PDSCH.1-22.2 FDD</w:t>
            </w:r>
            <w:del w:id="144" w:author="Huawei" w:date="2024-08-02T10:33:00Z">
              <w:r w:rsidDel="006355A3">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4B2D034"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AEA2512"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39CF6A3"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7AE8F8C"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EC5E0DF" w14:textId="77777777" w:rsidR="006355A3" w:rsidRDefault="006355A3" w:rsidP="00F77751">
            <w:pPr>
              <w:pStyle w:val="TAC"/>
              <w:rPr>
                <w:rFonts w:cs="Arial"/>
                <w:lang w:eastAsia="zh-CN"/>
              </w:rPr>
            </w:pPr>
            <w:del w:id="145" w:author="Huawei" w:date="2024-08-02T10:33:00Z">
              <w:r w:rsidDel="006355A3">
                <w:delText>[</w:delText>
              </w:r>
            </w:del>
            <w:r w:rsidRPr="009B1122">
              <w:t>1</w:t>
            </w:r>
            <w:r>
              <w:t>6.0</w:t>
            </w:r>
            <w:del w:id="146" w:author="Huawei" w:date="2024-08-02T10:33:00Z">
              <w:r w:rsidDel="006355A3">
                <w:delText>]</w:delText>
              </w:r>
            </w:del>
          </w:p>
        </w:tc>
      </w:tr>
      <w:tr w:rsidR="006355A3" w14:paraId="29B07ED1"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D857AAD" w14:textId="77777777" w:rsidR="006355A3" w:rsidRDefault="006355A3" w:rsidP="00F77751">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4C03E3B" w14:textId="77777777" w:rsidR="006355A3" w:rsidRDefault="006355A3" w:rsidP="00F77751">
            <w:pPr>
              <w:pStyle w:val="TAC"/>
              <w:rPr>
                <w:rFonts w:cs="Arial"/>
              </w:rPr>
            </w:pPr>
            <w:del w:id="147" w:author="Huawei" w:date="2024-08-02T10:33:00Z">
              <w:r w:rsidDel="006355A3">
                <w:rPr>
                  <w:lang w:val="fr-FR"/>
                </w:rPr>
                <w:delText>[</w:delText>
              </w:r>
            </w:del>
            <w:r>
              <w:rPr>
                <w:lang w:val="fr-FR"/>
              </w:rPr>
              <w:t>R.PDSCH.1-22.3 FDD</w:t>
            </w:r>
            <w:del w:id="148" w:author="Huawei" w:date="2024-08-02T10:33:00Z">
              <w:r w:rsidDel="006355A3">
                <w:rPr>
                  <w:lang w:val="fr-FR"/>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E2008D1"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DFF1A49"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EA02CA0"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1DCC241"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D150011" w14:textId="77777777" w:rsidR="006355A3" w:rsidRDefault="006355A3" w:rsidP="00F77751">
            <w:pPr>
              <w:pStyle w:val="TAC"/>
              <w:rPr>
                <w:rFonts w:cs="Arial"/>
                <w:lang w:eastAsia="zh-CN"/>
              </w:rPr>
            </w:pPr>
            <w:del w:id="149" w:author="Huawei" w:date="2024-08-02T10:33:00Z">
              <w:r w:rsidDel="006355A3">
                <w:delText>[</w:delText>
              </w:r>
            </w:del>
            <w:r w:rsidRPr="009B1122">
              <w:t>1</w:t>
            </w:r>
            <w:r>
              <w:t>6.1</w:t>
            </w:r>
            <w:del w:id="150" w:author="Huawei" w:date="2024-08-02T10:33:00Z">
              <w:r w:rsidDel="006355A3">
                <w:delText>]</w:delText>
              </w:r>
            </w:del>
          </w:p>
        </w:tc>
      </w:tr>
      <w:tr w:rsidR="006355A3" w14:paraId="167B4BC2"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2FDEE77" w14:textId="77777777" w:rsidR="006355A3" w:rsidRDefault="006355A3" w:rsidP="00F77751">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2B24392" w14:textId="77777777" w:rsidR="006355A3" w:rsidRDefault="006355A3" w:rsidP="00F77751">
            <w:pPr>
              <w:pStyle w:val="TAC"/>
              <w:rPr>
                <w:rFonts w:cs="Arial"/>
              </w:rPr>
            </w:pPr>
            <w:del w:id="151" w:author="Huawei" w:date="2024-08-02T10:33:00Z">
              <w:r w:rsidDel="006355A3">
                <w:rPr>
                  <w:lang w:val="fr-FR"/>
                </w:rPr>
                <w:delText>[</w:delText>
              </w:r>
            </w:del>
            <w:r>
              <w:rPr>
                <w:lang w:val="fr-FR"/>
              </w:rPr>
              <w:t>R.PDSCH.1-22.4 FDD</w:t>
            </w:r>
            <w:del w:id="152" w:author="Huawei" w:date="2024-08-02T10:33:00Z">
              <w:r w:rsidDel="006355A3">
                <w:rPr>
                  <w:lang w:val="fr-FR"/>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BD6E0B9"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D780B3F"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1545B42"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C3DD7FA"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B938C53" w14:textId="77777777" w:rsidR="006355A3" w:rsidRDefault="006355A3" w:rsidP="00F77751">
            <w:pPr>
              <w:pStyle w:val="TAC"/>
              <w:rPr>
                <w:rFonts w:cs="Arial"/>
                <w:lang w:eastAsia="zh-CN"/>
              </w:rPr>
            </w:pPr>
            <w:del w:id="153" w:author="Huawei" w:date="2024-08-02T10:33:00Z">
              <w:r w:rsidDel="006355A3">
                <w:delText>[</w:delText>
              </w:r>
            </w:del>
            <w:r w:rsidRPr="009B1122">
              <w:t>1</w:t>
            </w:r>
            <w:r>
              <w:t>6.1</w:t>
            </w:r>
            <w:del w:id="154" w:author="Huawei" w:date="2024-08-02T10:33:00Z">
              <w:r w:rsidDel="006355A3">
                <w:delText>]</w:delText>
              </w:r>
            </w:del>
          </w:p>
        </w:tc>
      </w:tr>
      <w:tr w:rsidR="006355A3" w14:paraId="32D3CFF0"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31611D8" w14:textId="77777777" w:rsidR="006355A3" w:rsidRDefault="006355A3" w:rsidP="00F77751">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0B74011" w14:textId="77777777" w:rsidR="006355A3" w:rsidRDefault="006355A3" w:rsidP="00F77751">
            <w:pPr>
              <w:pStyle w:val="TAC"/>
              <w:rPr>
                <w:rFonts w:cs="Arial"/>
              </w:rPr>
            </w:pPr>
            <w:del w:id="155" w:author="Huawei" w:date="2024-08-02T10:33:00Z">
              <w:r w:rsidDel="006355A3">
                <w:rPr>
                  <w:rFonts w:cs="Arial"/>
                </w:rPr>
                <w:delText>[</w:delText>
              </w:r>
            </w:del>
            <w:r w:rsidRPr="00FC34CA">
              <w:rPr>
                <w:rFonts w:cs="Arial"/>
              </w:rPr>
              <w:t>R.PDSCH.1-</w:t>
            </w:r>
            <w:r>
              <w:rPr>
                <w:rFonts w:cs="Arial"/>
              </w:rPr>
              <w:t>23</w:t>
            </w:r>
            <w:r w:rsidRPr="00FC34CA">
              <w:rPr>
                <w:rFonts w:cs="Arial"/>
              </w:rPr>
              <w:t>.1 FDD</w:t>
            </w:r>
            <w:del w:id="156"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121B9A6"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5DBD73E"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DDD395D"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AEEAECE"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1B4DECB" w14:textId="77777777" w:rsidR="006355A3" w:rsidRDefault="006355A3" w:rsidP="00F77751">
            <w:pPr>
              <w:pStyle w:val="TAC"/>
              <w:rPr>
                <w:rFonts w:cs="Arial"/>
                <w:lang w:eastAsia="zh-CN"/>
              </w:rPr>
            </w:pPr>
            <w:del w:id="157" w:author="Huawei" w:date="2024-08-02T10:33:00Z">
              <w:r w:rsidDel="006355A3">
                <w:delText>[</w:delText>
              </w:r>
            </w:del>
            <w:r w:rsidRPr="009B1122">
              <w:t>1</w:t>
            </w:r>
            <w:r>
              <w:t>6.2</w:t>
            </w:r>
            <w:del w:id="158" w:author="Huawei" w:date="2024-08-02T10:33:00Z">
              <w:r w:rsidDel="006355A3">
                <w:delText>]</w:delText>
              </w:r>
            </w:del>
          </w:p>
        </w:tc>
      </w:tr>
      <w:tr w:rsidR="006355A3" w14:paraId="1A3988A5"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2DCFAE4" w14:textId="77777777" w:rsidR="006355A3" w:rsidRDefault="006355A3" w:rsidP="00F77751">
            <w:pPr>
              <w:pStyle w:val="TAC"/>
              <w:rPr>
                <w:lang w:eastAsia="zh-CN"/>
              </w:rPr>
            </w:pPr>
            <w:r>
              <w:rPr>
                <w:lang w:eastAsia="zh-CN"/>
              </w:rPr>
              <w:t>35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291A1FD" w14:textId="77777777" w:rsidR="006355A3" w:rsidRDefault="006355A3" w:rsidP="00F77751">
            <w:pPr>
              <w:pStyle w:val="TAC"/>
              <w:rPr>
                <w:rFonts w:cs="Arial"/>
              </w:rPr>
            </w:pPr>
            <w:del w:id="159" w:author="Huawei" w:date="2024-08-02T10:33:00Z">
              <w:r w:rsidDel="006355A3">
                <w:rPr>
                  <w:rFonts w:cs="Arial"/>
                </w:rPr>
                <w:delText>[</w:delText>
              </w:r>
            </w:del>
            <w:r w:rsidRPr="00FC34CA">
              <w:rPr>
                <w:rFonts w:cs="Arial"/>
              </w:rPr>
              <w:t>R.PDSCH.1-</w:t>
            </w:r>
            <w:r>
              <w:rPr>
                <w:rFonts w:cs="Arial"/>
              </w:rPr>
              <w:t>23</w:t>
            </w:r>
            <w:r w:rsidRPr="00FC34CA">
              <w:rPr>
                <w:rFonts w:cs="Arial"/>
              </w:rPr>
              <w:t>.</w:t>
            </w:r>
            <w:r>
              <w:rPr>
                <w:rFonts w:cs="Arial"/>
              </w:rPr>
              <w:t>2</w:t>
            </w:r>
            <w:r w:rsidRPr="00FC34CA">
              <w:rPr>
                <w:rFonts w:cs="Arial"/>
              </w:rPr>
              <w:t xml:space="preserve"> FDD</w:t>
            </w:r>
            <w:del w:id="160"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8006AB6"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30AA601" w14:textId="77777777" w:rsidR="006355A3" w:rsidRDefault="006355A3" w:rsidP="00F77751">
            <w:pPr>
              <w:pStyle w:val="TAC"/>
              <w:rPr>
                <w:color w:val="000000"/>
                <w:lang w:val="en-US" w:eastAsia="zh-CN"/>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A8F3EB1"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464ED5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EF1B855" w14:textId="77777777" w:rsidR="006355A3" w:rsidRDefault="006355A3" w:rsidP="00F77751">
            <w:pPr>
              <w:pStyle w:val="TAC"/>
              <w:rPr>
                <w:rFonts w:cs="Arial"/>
                <w:lang w:eastAsia="zh-CN"/>
              </w:rPr>
            </w:pPr>
            <w:del w:id="161" w:author="Huawei" w:date="2024-08-02T10:33:00Z">
              <w:r w:rsidDel="006355A3">
                <w:delText>[</w:delText>
              </w:r>
            </w:del>
            <w:r w:rsidRPr="009B1122">
              <w:t>1</w:t>
            </w:r>
            <w:r>
              <w:t>6.1</w:t>
            </w:r>
            <w:del w:id="162" w:author="Huawei" w:date="2024-08-02T10:33:00Z">
              <w:r w:rsidDel="006355A3">
                <w:delText>]</w:delText>
              </w:r>
            </w:del>
          </w:p>
        </w:tc>
      </w:tr>
      <w:tr w:rsidR="006355A3" w14:paraId="66C38985"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2C3BEDD8" w14:textId="77777777" w:rsidR="006355A3" w:rsidRDefault="006355A3" w:rsidP="00F77751">
            <w:pPr>
              <w:pStyle w:val="TAC"/>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2205163" w14:textId="77777777" w:rsidR="006355A3" w:rsidRDefault="006355A3" w:rsidP="00F77751">
            <w:pPr>
              <w:pStyle w:val="TAC"/>
              <w:rPr>
                <w:rFonts w:cs="Arial"/>
              </w:rPr>
            </w:pPr>
            <w:del w:id="163" w:author="Huawei" w:date="2024-08-02T10:33:00Z">
              <w:r w:rsidDel="006355A3">
                <w:rPr>
                  <w:rFonts w:cs="Arial"/>
                </w:rPr>
                <w:delText>[</w:delText>
              </w:r>
            </w:del>
            <w:r w:rsidRPr="00FC34CA">
              <w:rPr>
                <w:rFonts w:cs="Arial"/>
              </w:rPr>
              <w:t>R.PDSCH.1-</w:t>
            </w:r>
            <w:r>
              <w:rPr>
                <w:rFonts w:cs="Arial"/>
              </w:rPr>
              <w:t>23</w:t>
            </w:r>
            <w:r w:rsidRPr="00FC34CA">
              <w:rPr>
                <w:rFonts w:cs="Arial"/>
              </w:rPr>
              <w:t>.3 FDD</w:t>
            </w:r>
            <w:del w:id="164"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CDEF53D"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07320CC"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BBDDA7F"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D74104E"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8A255D4" w14:textId="77777777" w:rsidR="006355A3" w:rsidRDefault="006355A3" w:rsidP="00F77751">
            <w:pPr>
              <w:pStyle w:val="TAC"/>
              <w:rPr>
                <w:rFonts w:cs="Arial"/>
                <w:lang w:eastAsia="zh-CN"/>
              </w:rPr>
            </w:pPr>
            <w:del w:id="165" w:author="Huawei" w:date="2024-08-02T10:33:00Z">
              <w:r w:rsidDel="006355A3">
                <w:delText>[</w:delText>
              </w:r>
            </w:del>
            <w:r w:rsidRPr="009B1122">
              <w:t>1</w:t>
            </w:r>
            <w:r>
              <w:t>6.2</w:t>
            </w:r>
            <w:del w:id="166" w:author="Huawei" w:date="2024-08-02T10:33:00Z">
              <w:r w:rsidDel="006355A3">
                <w:delText>]</w:delText>
              </w:r>
            </w:del>
          </w:p>
        </w:tc>
      </w:tr>
      <w:tr w:rsidR="006355A3" w14:paraId="40E790A6"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67F958B" w14:textId="77777777" w:rsidR="006355A3" w:rsidRDefault="006355A3" w:rsidP="00F77751">
            <w:pPr>
              <w:pStyle w:val="TAC"/>
            </w:pPr>
            <w: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798FAB9" w14:textId="77777777" w:rsidR="006355A3" w:rsidRDefault="006355A3" w:rsidP="00F77751">
            <w:pPr>
              <w:pStyle w:val="TAC"/>
              <w:rPr>
                <w:rFonts w:cs="Arial"/>
              </w:rPr>
            </w:pPr>
            <w:del w:id="167" w:author="Huawei" w:date="2024-08-02T10:33:00Z">
              <w:r w:rsidDel="006355A3">
                <w:rPr>
                  <w:rFonts w:cs="Arial"/>
                </w:rPr>
                <w:delText>[</w:delText>
              </w:r>
            </w:del>
            <w:r w:rsidRPr="00FC34CA">
              <w:rPr>
                <w:rFonts w:cs="Arial"/>
              </w:rPr>
              <w:t>R.PDSCH.1-</w:t>
            </w:r>
            <w:r>
              <w:rPr>
                <w:rFonts w:cs="Arial"/>
              </w:rPr>
              <w:t>23</w:t>
            </w:r>
            <w:r w:rsidRPr="00FC34CA">
              <w:rPr>
                <w:rFonts w:cs="Arial"/>
              </w:rPr>
              <w:t>.4 FDD</w:t>
            </w:r>
            <w:del w:id="168"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2D73D2F"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65313D4" w14:textId="77777777" w:rsidR="006355A3" w:rsidRDefault="006355A3" w:rsidP="00F77751">
            <w:pPr>
              <w:pStyle w:val="TAC"/>
              <w:rPr>
                <w:color w:val="000000"/>
                <w:lang w:val="en-US" w:eastAsia="zh-CN"/>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C2CB176"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9A0E90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D18F122" w14:textId="77777777" w:rsidR="006355A3" w:rsidRDefault="006355A3" w:rsidP="00F77751">
            <w:pPr>
              <w:pStyle w:val="TAC"/>
              <w:rPr>
                <w:rFonts w:cs="Arial"/>
                <w:lang w:eastAsia="zh-CN"/>
              </w:rPr>
            </w:pPr>
            <w:del w:id="169" w:author="Huawei" w:date="2024-08-02T10:33:00Z">
              <w:r w:rsidDel="006355A3">
                <w:delText>[</w:delText>
              </w:r>
            </w:del>
            <w:r w:rsidRPr="009B1122">
              <w:t>16.</w:t>
            </w:r>
            <w:r>
              <w:t>3</w:t>
            </w:r>
            <w:del w:id="170" w:author="Huawei" w:date="2024-08-02T10:33:00Z">
              <w:r w:rsidDel="006355A3">
                <w:delText>]</w:delText>
              </w:r>
            </w:del>
          </w:p>
        </w:tc>
      </w:tr>
      <w:tr w:rsidR="006355A3" w14:paraId="6D2A1880"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EA50E58" w14:textId="77777777" w:rsidR="006355A3" w:rsidRDefault="006355A3" w:rsidP="00F77751">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D23F7DE" w14:textId="77777777" w:rsidR="006355A3" w:rsidRDefault="006355A3" w:rsidP="00F77751">
            <w:pPr>
              <w:pStyle w:val="TAC"/>
              <w:rPr>
                <w:rFonts w:cs="Arial"/>
              </w:rPr>
            </w:pPr>
            <w:del w:id="171" w:author="Huawei" w:date="2024-08-02T10:33:00Z">
              <w:r w:rsidDel="006355A3">
                <w:rPr>
                  <w:rFonts w:cs="Arial"/>
                </w:rPr>
                <w:delText>[</w:delText>
              </w:r>
            </w:del>
            <w:r w:rsidRPr="00FC34CA">
              <w:rPr>
                <w:rFonts w:cs="Arial"/>
              </w:rPr>
              <w:t>R.PDSCH.1-</w:t>
            </w:r>
            <w:r>
              <w:rPr>
                <w:rFonts w:cs="Arial"/>
              </w:rPr>
              <w:t>23</w:t>
            </w:r>
            <w:r w:rsidRPr="00FC34CA">
              <w:rPr>
                <w:rFonts w:cs="Arial"/>
              </w:rPr>
              <w:t>.5 FDD</w:t>
            </w:r>
            <w:del w:id="172"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7E8FECE"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083E1C0"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E787671"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E6491E9"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33E6EB6" w14:textId="77777777" w:rsidR="006355A3" w:rsidRDefault="006355A3" w:rsidP="00F77751">
            <w:pPr>
              <w:pStyle w:val="TAC"/>
              <w:rPr>
                <w:rFonts w:cs="Arial"/>
                <w:lang w:eastAsia="zh-CN"/>
              </w:rPr>
            </w:pPr>
            <w:del w:id="173" w:author="Huawei" w:date="2024-08-02T10:33:00Z">
              <w:r w:rsidDel="006355A3">
                <w:delText>[</w:delText>
              </w:r>
            </w:del>
            <w:r w:rsidRPr="009B1122">
              <w:t>16.</w:t>
            </w:r>
            <w:r>
              <w:t>4</w:t>
            </w:r>
            <w:del w:id="174" w:author="Huawei" w:date="2024-08-02T10:33:00Z">
              <w:r w:rsidDel="006355A3">
                <w:delText>]</w:delText>
              </w:r>
            </w:del>
          </w:p>
        </w:tc>
      </w:tr>
    </w:tbl>
    <w:p w14:paraId="02FAE548" w14:textId="500A6451" w:rsidR="006355A3" w:rsidRDefault="006355A3" w:rsidP="006355A3">
      <w:pPr>
        <w:pStyle w:val="TH"/>
        <w:rPr>
          <w:ins w:id="175" w:author="Huawei" w:date="2024-08-02T11:00:00Z"/>
        </w:rPr>
      </w:pPr>
    </w:p>
    <w:p w14:paraId="39B75310" w14:textId="0CEDA682" w:rsidR="009816E5" w:rsidRPr="009816E5" w:rsidRDefault="009816E5" w:rsidP="009816E5">
      <w:pPr>
        <w:pStyle w:val="TH"/>
      </w:pPr>
      <w:ins w:id="176" w:author="Huawei" w:date="2024-08-02T11:01:00Z">
        <w:r>
          <w:t>Table 5.2A.4.1-3: Single carrier performance for FDD 15 kHz SCS for CA configurations, Rank 8</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16"/>
        <w:gridCol w:w="1390"/>
        <w:gridCol w:w="1313"/>
        <w:gridCol w:w="1493"/>
        <w:gridCol w:w="1366"/>
        <w:gridCol w:w="1510"/>
        <w:gridCol w:w="667"/>
      </w:tblGrid>
      <w:tr w:rsidR="006355A3" w14:paraId="1B0FEE49" w14:textId="77777777" w:rsidTr="00F77751">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3ABB84" w14:textId="60903898" w:rsidR="006355A3" w:rsidRDefault="006355A3" w:rsidP="00F77751">
            <w:pPr>
              <w:pStyle w:val="TAH"/>
              <w:rPr>
                <w:rFonts w:cs="Arial"/>
              </w:rPr>
            </w:pPr>
            <w:del w:id="177" w:author="like (P)" w:date="2024-08-20T01:14:00Z">
              <w:r w:rsidDel="006840A5">
                <w:delText>Table 5.2A.4.1-3: Single carrier performance for FDD 15 kHz SCS for CA configurations, Rank 8</w:delText>
              </w:r>
            </w:del>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38B848" w14:textId="77777777" w:rsidR="006355A3" w:rsidRDefault="006355A3" w:rsidP="00F77751">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028057" w14:textId="77777777" w:rsidR="006355A3" w:rsidRDefault="006355A3" w:rsidP="00F77751">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026FCF" w14:textId="77777777" w:rsidR="006355A3" w:rsidRDefault="006355A3" w:rsidP="00F77751">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8828C0" w14:textId="77777777" w:rsidR="006355A3" w:rsidRDefault="006355A3" w:rsidP="00F77751">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900B57" w14:textId="77777777" w:rsidR="006355A3" w:rsidRDefault="006355A3" w:rsidP="00F77751">
            <w:pPr>
              <w:pStyle w:val="TAH"/>
              <w:rPr>
                <w:rFonts w:cs="Arial"/>
              </w:rPr>
            </w:pPr>
            <w:r>
              <w:rPr>
                <w:rFonts w:cs="Arial"/>
              </w:rPr>
              <w:t>Reference value</w:t>
            </w:r>
          </w:p>
        </w:tc>
      </w:tr>
      <w:tr w:rsidR="006355A3" w14:paraId="246648FE" w14:textId="77777777" w:rsidTr="00F7775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352CBA"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01BCFB"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BBA1C1" w14:textId="77777777" w:rsidR="006355A3" w:rsidRDefault="006355A3" w:rsidP="00F77751">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394845"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967322" w14:textId="77777777" w:rsidR="006355A3" w:rsidRDefault="006355A3" w:rsidP="00F77751">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CBA0C3" w14:textId="77777777" w:rsidR="006355A3" w:rsidRDefault="006355A3" w:rsidP="00F77751">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48A2" w14:textId="77777777" w:rsidR="006355A3" w:rsidRDefault="006355A3" w:rsidP="00F77751">
            <w:pPr>
              <w:pStyle w:val="TAH"/>
              <w:rPr>
                <w:rFonts w:cs="Arial"/>
              </w:rPr>
            </w:pPr>
            <w:r>
              <w:rPr>
                <w:rFonts w:cs="Arial"/>
              </w:rPr>
              <w:t>SNR (dB)</w:t>
            </w:r>
          </w:p>
        </w:tc>
      </w:tr>
      <w:tr w:rsidR="006355A3" w14:paraId="2892B137"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30AFF76" w14:textId="77777777" w:rsidR="006355A3" w:rsidRDefault="006355A3" w:rsidP="00F77751">
            <w:pPr>
              <w:pStyle w:val="TAC"/>
              <w:rPr>
                <w:lang w:eastAsia="zh-CN"/>
              </w:rPr>
            </w:pPr>
            <w:r>
              <w:lastRenderedPageBreak/>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7F6F468" w14:textId="77777777" w:rsidR="006355A3" w:rsidRDefault="006355A3" w:rsidP="00F77751">
            <w:pPr>
              <w:pStyle w:val="TAC"/>
              <w:rPr>
                <w:rFonts w:cs="Arial"/>
              </w:rPr>
            </w:pPr>
            <w:del w:id="178" w:author="Huawei" w:date="2024-08-02T10:33:00Z">
              <w:r w:rsidDel="006355A3">
                <w:delText>[</w:delText>
              </w:r>
            </w:del>
            <w:r w:rsidRPr="00AC3283">
              <w:t>R.PDSCH.1-</w:t>
            </w:r>
            <w:r>
              <w:t>20</w:t>
            </w:r>
            <w:r w:rsidRPr="00AC3283">
              <w:t>.</w:t>
            </w:r>
            <w:r w:rsidRPr="00AC3283">
              <w:rPr>
                <w:rFonts w:hint="eastAsia"/>
              </w:rPr>
              <w:t>1</w:t>
            </w:r>
            <w:r w:rsidRPr="00AC3283">
              <w:t xml:space="preserve"> FDD</w:t>
            </w:r>
            <w:del w:id="179" w:author="Huawei" w:date="2024-08-02T10:33:00Z">
              <w:r w:rsidDel="006355A3">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80B2FDF"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03852AF"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BC8C0CB"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F98EE9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905A4DE" w14:textId="77777777" w:rsidR="006355A3" w:rsidRDefault="006355A3" w:rsidP="00F77751">
            <w:pPr>
              <w:pStyle w:val="TAC"/>
              <w:rPr>
                <w:rFonts w:cs="Arial"/>
                <w:lang w:eastAsia="zh-CN"/>
              </w:rPr>
            </w:pPr>
            <w:del w:id="180" w:author="Huawei" w:date="2024-08-02T10:34:00Z">
              <w:r w:rsidDel="006355A3">
                <w:delText>[</w:delText>
              </w:r>
            </w:del>
            <w:r w:rsidRPr="001955B4">
              <w:t>22.</w:t>
            </w:r>
            <w:r>
              <w:t>6</w:t>
            </w:r>
            <w:del w:id="181" w:author="Huawei" w:date="2024-08-02T10:40:00Z">
              <w:r w:rsidDel="006355A3">
                <w:delText>]</w:delText>
              </w:r>
            </w:del>
          </w:p>
        </w:tc>
      </w:tr>
      <w:tr w:rsidR="006355A3" w14:paraId="51C8DAF4"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EA55948" w14:textId="77777777" w:rsidR="006355A3" w:rsidRDefault="006355A3" w:rsidP="00F77751">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85EF1E0" w14:textId="77777777" w:rsidR="006355A3" w:rsidRDefault="006355A3" w:rsidP="00F77751">
            <w:pPr>
              <w:pStyle w:val="TAC"/>
              <w:rPr>
                <w:rFonts w:cs="Arial"/>
              </w:rPr>
            </w:pPr>
            <w:r w:rsidRPr="00200E8F">
              <w:rPr>
                <w:rFonts w:cs="Arial"/>
              </w:rPr>
              <w:t>R.PDSCH.1-3.7</w:t>
            </w:r>
            <w:r>
              <w:rPr>
                <w:rFonts w:cs="Arial"/>
              </w:rPr>
              <w:t xml:space="preserve">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D720C97"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B5A047A"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76A8D77"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DC20391"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70FBCC0" w14:textId="77777777" w:rsidR="006355A3" w:rsidRDefault="006355A3" w:rsidP="00F77751">
            <w:pPr>
              <w:pStyle w:val="TAC"/>
              <w:rPr>
                <w:rFonts w:cs="Arial"/>
                <w:lang w:eastAsia="zh-CN"/>
              </w:rPr>
            </w:pPr>
            <w:del w:id="182" w:author="Huawei" w:date="2024-08-02T10:34:00Z">
              <w:r w:rsidDel="006355A3">
                <w:delText>[</w:delText>
              </w:r>
            </w:del>
            <w:r w:rsidRPr="001955B4">
              <w:t>22.</w:t>
            </w:r>
            <w:r>
              <w:t>7</w:t>
            </w:r>
            <w:del w:id="183" w:author="Huawei" w:date="2024-08-02T10:40:00Z">
              <w:r w:rsidDel="006355A3">
                <w:delText>]</w:delText>
              </w:r>
            </w:del>
          </w:p>
        </w:tc>
      </w:tr>
      <w:tr w:rsidR="006355A3" w14:paraId="015FBE03"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2184AE3D" w14:textId="77777777" w:rsidR="006355A3" w:rsidRDefault="006355A3" w:rsidP="00F77751">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A1D2DB4" w14:textId="77777777" w:rsidR="006355A3" w:rsidRDefault="006355A3" w:rsidP="00F77751">
            <w:pPr>
              <w:pStyle w:val="TAC"/>
              <w:rPr>
                <w:rFonts w:cs="Arial"/>
              </w:rPr>
            </w:pPr>
            <w:del w:id="184" w:author="Huawei" w:date="2024-08-02T10:33:00Z">
              <w:r w:rsidDel="006355A3">
                <w:delText>[</w:delText>
              </w:r>
            </w:del>
            <w:r w:rsidRPr="00AC3283">
              <w:t>R.PDSCH.1-</w:t>
            </w:r>
            <w:r>
              <w:t>20</w:t>
            </w:r>
            <w:r w:rsidRPr="00AC3283">
              <w:t>.</w:t>
            </w:r>
            <w:r>
              <w:t>2</w:t>
            </w:r>
            <w:r w:rsidRPr="00AC3283">
              <w:t xml:space="preserve"> FDD</w:t>
            </w:r>
            <w:del w:id="185" w:author="Huawei" w:date="2024-08-02T10:33:00Z">
              <w:r w:rsidDel="006355A3">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C6F4089"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30BA235"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05AAE4F"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1DDEB7C"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99FC544" w14:textId="77777777" w:rsidR="006355A3" w:rsidRDefault="006355A3" w:rsidP="00F77751">
            <w:pPr>
              <w:pStyle w:val="TAC"/>
              <w:rPr>
                <w:rFonts w:cs="Arial"/>
                <w:lang w:eastAsia="zh-CN"/>
              </w:rPr>
            </w:pPr>
            <w:del w:id="186" w:author="Huawei" w:date="2024-08-02T10:34:00Z">
              <w:r w:rsidDel="006355A3">
                <w:delText>[</w:delText>
              </w:r>
            </w:del>
            <w:r w:rsidRPr="001955B4">
              <w:t>2</w:t>
            </w:r>
            <w:r>
              <w:t>2.9</w:t>
            </w:r>
            <w:del w:id="187" w:author="Huawei" w:date="2024-08-02T10:40:00Z">
              <w:r w:rsidDel="006355A3">
                <w:delText>]</w:delText>
              </w:r>
            </w:del>
          </w:p>
        </w:tc>
      </w:tr>
      <w:tr w:rsidR="006355A3" w14:paraId="35D6739A"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10939C1" w14:textId="77777777" w:rsidR="006355A3" w:rsidRDefault="006355A3" w:rsidP="00F77751">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9F97196" w14:textId="77777777" w:rsidR="006355A3" w:rsidRDefault="006355A3" w:rsidP="00F77751">
            <w:pPr>
              <w:pStyle w:val="TAC"/>
              <w:rPr>
                <w:rFonts w:cs="Arial"/>
              </w:rPr>
            </w:pPr>
            <w:del w:id="188" w:author="Huawei" w:date="2024-08-02T10:33:00Z">
              <w:r w:rsidDel="006355A3">
                <w:delText>[</w:delText>
              </w:r>
            </w:del>
            <w:r w:rsidRPr="00AC3283">
              <w:t>R.PDSCH.1-</w:t>
            </w:r>
            <w:r>
              <w:t>20</w:t>
            </w:r>
            <w:r w:rsidRPr="00AC3283">
              <w:t>.</w:t>
            </w:r>
            <w:r>
              <w:t>3</w:t>
            </w:r>
            <w:r w:rsidRPr="00AC3283">
              <w:t xml:space="preserve"> FDD</w:t>
            </w:r>
            <w:del w:id="189" w:author="Huawei" w:date="2024-08-02T10:33:00Z">
              <w:r w:rsidDel="006355A3">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1876FF2"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3DE5255"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309624A"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A0CA1CC"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1A8050C" w14:textId="77777777" w:rsidR="006355A3" w:rsidRDefault="006355A3" w:rsidP="00F77751">
            <w:pPr>
              <w:pStyle w:val="TAC"/>
              <w:rPr>
                <w:rFonts w:cs="Arial"/>
                <w:lang w:eastAsia="zh-CN"/>
              </w:rPr>
            </w:pPr>
            <w:del w:id="190" w:author="Huawei" w:date="2024-08-02T10:34:00Z">
              <w:r w:rsidDel="006355A3">
                <w:delText>[</w:delText>
              </w:r>
            </w:del>
            <w:r w:rsidRPr="001955B4">
              <w:t>23.</w:t>
            </w:r>
            <w:r>
              <w:t>2</w:t>
            </w:r>
            <w:del w:id="191" w:author="Huawei" w:date="2024-08-02T10:40:00Z">
              <w:r w:rsidDel="006355A3">
                <w:delText>]</w:delText>
              </w:r>
            </w:del>
          </w:p>
        </w:tc>
      </w:tr>
      <w:tr w:rsidR="006355A3" w14:paraId="1334F01D"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F1DB767" w14:textId="77777777" w:rsidR="006355A3" w:rsidRDefault="006355A3" w:rsidP="00F77751">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211F02B" w14:textId="77777777" w:rsidR="006355A3" w:rsidRDefault="006355A3" w:rsidP="00F77751">
            <w:pPr>
              <w:pStyle w:val="TAC"/>
              <w:rPr>
                <w:rFonts w:cs="Arial"/>
              </w:rPr>
            </w:pPr>
            <w:del w:id="192" w:author="Huawei" w:date="2024-08-02T10:33:00Z">
              <w:r w:rsidDel="006355A3">
                <w:delText>[</w:delText>
              </w:r>
            </w:del>
            <w:r w:rsidRPr="00AC3283">
              <w:t>R.PDSCH.1-</w:t>
            </w:r>
            <w:r>
              <w:t>20</w:t>
            </w:r>
            <w:r w:rsidRPr="00AC3283">
              <w:t>.</w:t>
            </w:r>
            <w:r>
              <w:t>4</w:t>
            </w:r>
            <w:r w:rsidRPr="00AC3283">
              <w:t xml:space="preserve"> FDD</w:t>
            </w:r>
            <w:del w:id="193" w:author="Huawei" w:date="2024-08-02T10:33:00Z">
              <w:r w:rsidDel="006355A3">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5375DEF"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81BA27E"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735A19B"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F85650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B811CA7" w14:textId="77777777" w:rsidR="006355A3" w:rsidRDefault="006355A3" w:rsidP="00F77751">
            <w:pPr>
              <w:pStyle w:val="TAC"/>
              <w:rPr>
                <w:rFonts w:cs="Arial"/>
                <w:lang w:eastAsia="zh-CN"/>
              </w:rPr>
            </w:pPr>
            <w:del w:id="194" w:author="Huawei" w:date="2024-08-02T10:40:00Z">
              <w:r w:rsidDel="006355A3">
                <w:delText>[</w:delText>
              </w:r>
            </w:del>
            <w:r w:rsidRPr="001955B4">
              <w:t>2</w:t>
            </w:r>
            <w:r>
              <w:t>3.2</w:t>
            </w:r>
            <w:del w:id="195" w:author="Huawei" w:date="2024-08-02T10:40:00Z">
              <w:r w:rsidDel="006355A3">
                <w:delText>]</w:delText>
              </w:r>
            </w:del>
          </w:p>
        </w:tc>
      </w:tr>
      <w:tr w:rsidR="006355A3" w14:paraId="5B6BA29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0EC39E9" w14:textId="77777777" w:rsidR="006355A3" w:rsidRDefault="006355A3" w:rsidP="00F77751">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1769462" w14:textId="2AEF1650" w:rsidR="006355A3" w:rsidRDefault="006355A3" w:rsidP="00F77751">
            <w:pPr>
              <w:pStyle w:val="TAC"/>
              <w:rPr>
                <w:rFonts w:cs="Arial"/>
              </w:rPr>
            </w:pPr>
            <w:del w:id="196" w:author="Huawei" w:date="2024-08-02T10:33:00Z">
              <w:r w:rsidDel="006355A3">
                <w:rPr>
                  <w:rFonts w:cs="Arial"/>
                </w:rPr>
                <w:delText>[</w:delText>
              </w:r>
            </w:del>
            <w:r w:rsidRPr="00E0306E">
              <w:rPr>
                <w:rFonts w:cs="Arial"/>
              </w:rPr>
              <w:t>R.PDSCH.1-2</w:t>
            </w:r>
            <w:ins w:id="197" w:author="like (P)" w:date="2024-08-20T01:15:00Z">
              <w:r w:rsidR="006840A5">
                <w:rPr>
                  <w:rFonts w:cs="Arial"/>
                </w:rPr>
                <w:t>1</w:t>
              </w:r>
            </w:ins>
            <w:del w:id="198" w:author="like (P)" w:date="2024-08-20T01:15:00Z">
              <w:r w:rsidRPr="00E0306E" w:rsidDel="006840A5">
                <w:rPr>
                  <w:rFonts w:cs="Arial"/>
                </w:rPr>
                <w:delText>3</w:delText>
              </w:r>
            </w:del>
            <w:r w:rsidRPr="00E0306E">
              <w:rPr>
                <w:rFonts w:cs="Arial"/>
              </w:rPr>
              <w:t>.</w:t>
            </w:r>
            <w:r>
              <w:rPr>
                <w:rFonts w:cs="Arial"/>
              </w:rPr>
              <w:t>1</w:t>
            </w:r>
            <w:r w:rsidRPr="00E0306E">
              <w:rPr>
                <w:rFonts w:cs="Arial"/>
              </w:rPr>
              <w:t xml:space="preserve"> FDD</w:t>
            </w:r>
            <w:del w:id="199"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D274D71"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7D2B9B9"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A2BC799"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C9506D0"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C32FEF4" w14:textId="77777777" w:rsidR="006355A3" w:rsidRDefault="006355A3" w:rsidP="00F77751">
            <w:pPr>
              <w:pStyle w:val="TAC"/>
              <w:rPr>
                <w:rFonts w:cs="Arial"/>
                <w:lang w:eastAsia="zh-CN"/>
              </w:rPr>
            </w:pPr>
            <w:del w:id="200" w:author="Huawei" w:date="2024-08-02T10:40:00Z">
              <w:r w:rsidDel="006355A3">
                <w:delText>[</w:delText>
              </w:r>
            </w:del>
            <w:r w:rsidRPr="001955B4">
              <w:t>23.</w:t>
            </w:r>
            <w:r>
              <w:t>4</w:t>
            </w:r>
            <w:del w:id="201" w:author="Huawei" w:date="2024-08-02T10:40:00Z">
              <w:r w:rsidDel="006355A3">
                <w:delText>]</w:delText>
              </w:r>
            </w:del>
          </w:p>
        </w:tc>
      </w:tr>
      <w:tr w:rsidR="006355A3" w14:paraId="2891003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B4A6848" w14:textId="77777777" w:rsidR="006355A3" w:rsidRDefault="006355A3" w:rsidP="00F77751">
            <w:pPr>
              <w:pStyle w:val="TAC"/>
              <w:rPr>
                <w:lang w:eastAsia="zh-CN"/>
              </w:rPr>
            </w:pPr>
            <w:r>
              <w:rPr>
                <w:lang w:eastAsia="zh-CN"/>
              </w:rPr>
              <w:t>35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08F66AE" w14:textId="3137C671" w:rsidR="006355A3" w:rsidRDefault="006355A3" w:rsidP="00F77751">
            <w:pPr>
              <w:pStyle w:val="TAC"/>
              <w:rPr>
                <w:rFonts w:cs="Arial"/>
              </w:rPr>
            </w:pPr>
            <w:del w:id="202" w:author="Huawei" w:date="2024-08-02T10:33:00Z">
              <w:r w:rsidDel="006355A3">
                <w:rPr>
                  <w:rFonts w:cs="Arial"/>
                </w:rPr>
                <w:delText>[</w:delText>
              </w:r>
            </w:del>
            <w:r w:rsidRPr="00E0306E">
              <w:rPr>
                <w:rFonts w:cs="Arial"/>
              </w:rPr>
              <w:t>R.PDSCH.1-2</w:t>
            </w:r>
            <w:ins w:id="203" w:author="like (P)" w:date="2024-08-20T01:15:00Z">
              <w:r w:rsidR="006840A5">
                <w:rPr>
                  <w:rFonts w:cs="Arial"/>
                </w:rPr>
                <w:t>1</w:t>
              </w:r>
            </w:ins>
            <w:del w:id="204" w:author="like (P)" w:date="2024-08-20T01:15:00Z">
              <w:r w:rsidRPr="00E0306E" w:rsidDel="006840A5">
                <w:rPr>
                  <w:rFonts w:cs="Arial"/>
                </w:rPr>
                <w:delText>3</w:delText>
              </w:r>
            </w:del>
            <w:r>
              <w:rPr>
                <w:rFonts w:cs="Arial"/>
              </w:rPr>
              <w:t>.2</w:t>
            </w:r>
            <w:r w:rsidRPr="00E0306E">
              <w:rPr>
                <w:rFonts w:cs="Arial"/>
              </w:rPr>
              <w:t xml:space="preserve"> FDD</w:t>
            </w:r>
            <w:del w:id="205" w:author="Huawei" w:date="2024-08-02T10:33: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862D07E"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1E53CDB"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25C5CAF"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C5C93D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6A023F9" w14:textId="77777777" w:rsidR="006355A3" w:rsidRDefault="006355A3" w:rsidP="00F77751">
            <w:pPr>
              <w:pStyle w:val="TAC"/>
            </w:pPr>
            <w:del w:id="206" w:author="Huawei" w:date="2024-08-02T10:40:00Z">
              <w:r w:rsidDel="006355A3">
                <w:delText>[</w:delText>
              </w:r>
            </w:del>
            <w:r w:rsidRPr="001955B4">
              <w:t>23.</w:t>
            </w:r>
            <w:r>
              <w:t>6</w:t>
            </w:r>
            <w:del w:id="207" w:author="Huawei" w:date="2024-08-02T10:40:00Z">
              <w:r w:rsidDel="006355A3">
                <w:delText>]</w:delText>
              </w:r>
            </w:del>
          </w:p>
        </w:tc>
      </w:tr>
      <w:tr w:rsidR="006355A3" w14:paraId="048B4FBA"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DC31CDE" w14:textId="77777777" w:rsidR="006355A3" w:rsidRDefault="006355A3" w:rsidP="00F77751">
            <w:pPr>
              <w:pStyle w:val="TAC"/>
              <w:rPr>
                <w:lang w:eastAsia="zh-CN"/>
              </w:rPr>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1376264" w14:textId="43C4AC8D" w:rsidR="006355A3" w:rsidRDefault="006355A3" w:rsidP="00F77751">
            <w:pPr>
              <w:pStyle w:val="TAC"/>
              <w:rPr>
                <w:rFonts w:cs="Arial"/>
              </w:rPr>
            </w:pPr>
            <w:del w:id="208" w:author="Huawei" w:date="2024-08-02T10:34:00Z">
              <w:r w:rsidDel="006355A3">
                <w:rPr>
                  <w:rFonts w:cs="Arial"/>
                </w:rPr>
                <w:delText>[</w:delText>
              </w:r>
            </w:del>
            <w:r w:rsidRPr="00E0306E">
              <w:rPr>
                <w:rFonts w:cs="Arial"/>
              </w:rPr>
              <w:t>R.PDSCH.1-2</w:t>
            </w:r>
            <w:ins w:id="209" w:author="like (P)" w:date="2024-08-20T01:15:00Z">
              <w:r w:rsidR="006840A5">
                <w:rPr>
                  <w:rFonts w:cs="Arial"/>
                </w:rPr>
                <w:t>1</w:t>
              </w:r>
            </w:ins>
            <w:del w:id="210" w:author="like (P)" w:date="2024-08-20T01:15:00Z">
              <w:r w:rsidRPr="00E0306E" w:rsidDel="006840A5">
                <w:rPr>
                  <w:rFonts w:cs="Arial"/>
                </w:rPr>
                <w:delText>3</w:delText>
              </w:r>
            </w:del>
            <w:r w:rsidRPr="00E0306E">
              <w:rPr>
                <w:rFonts w:cs="Arial"/>
              </w:rPr>
              <w:t>.</w:t>
            </w:r>
            <w:r>
              <w:rPr>
                <w:rFonts w:cs="Arial"/>
              </w:rPr>
              <w:t>3</w:t>
            </w:r>
            <w:r w:rsidRPr="00E0306E">
              <w:rPr>
                <w:rFonts w:cs="Arial"/>
              </w:rPr>
              <w:t xml:space="preserve"> FDD</w:t>
            </w:r>
            <w:del w:id="211" w:author="Huawei" w:date="2024-08-02T10:34: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4C665D3"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A3D4524"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B9248BA"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5FCC87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DA315E2" w14:textId="77777777" w:rsidR="006355A3" w:rsidRDefault="006355A3" w:rsidP="00F77751">
            <w:pPr>
              <w:pStyle w:val="TAC"/>
              <w:rPr>
                <w:rFonts w:cs="Arial"/>
                <w:lang w:eastAsia="zh-CN"/>
              </w:rPr>
            </w:pPr>
            <w:del w:id="212" w:author="Huawei" w:date="2024-08-02T10:40:00Z">
              <w:r w:rsidDel="006355A3">
                <w:delText>[</w:delText>
              </w:r>
            </w:del>
            <w:r w:rsidRPr="001955B4">
              <w:t>2</w:t>
            </w:r>
            <w:r>
              <w:t>3.9</w:t>
            </w:r>
            <w:del w:id="213" w:author="Huawei" w:date="2024-08-02T10:40:00Z">
              <w:r w:rsidDel="006355A3">
                <w:delText>]</w:delText>
              </w:r>
            </w:del>
          </w:p>
        </w:tc>
      </w:tr>
      <w:tr w:rsidR="006355A3" w14:paraId="53AC28BF"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F7E5721" w14:textId="77777777" w:rsidR="006355A3" w:rsidRDefault="006355A3" w:rsidP="00F77751">
            <w:pPr>
              <w:pStyle w:val="TAC"/>
            </w:pPr>
            <w: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CE16E8B" w14:textId="6B1C6C58" w:rsidR="006355A3" w:rsidRDefault="006355A3" w:rsidP="00F77751">
            <w:pPr>
              <w:pStyle w:val="TAC"/>
              <w:rPr>
                <w:rFonts w:cs="Arial"/>
              </w:rPr>
            </w:pPr>
            <w:del w:id="214" w:author="Huawei" w:date="2024-08-02T10:34:00Z">
              <w:r w:rsidDel="006355A3">
                <w:rPr>
                  <w:rFonts w:cs="Arial"/>
                </w:rPr>
                <w:delText>[</w:delText>
              </w:r>
            </w:del>
            <w:r w:rsidRPr="00E0306E">
              <w:rPr>
                <w:rFonts w:cs="Arial"/>
              </w:rPr>
              <w:t>R.PDSCH.1-2</w:t>
            </w:r>
            <w:ins w:id="215" w:author="like (P)" w:date="2024-08-20T01:15:00Z">
              <w:r w:rsidR="006840A5">
                <w:rPr>
                  <w:rFonts w:cs="Arial"/>
                </w:rPr>
                <w:t>1</w:t>
              </w:r>
            </w:ins>
            <w:del w:id="216" w:author="like (P)" w:date="2024-08-20T01:15:00Z">
              <w:r w:rsidRPr="00E0306E" w:rsidDel="006840A5">
                <w:rPr>
                  <w:rFonts w:cs="Arial"/>
                </w:rPr>
                <w:delText>3</w:delText>
              </w:r>
            </w:del>
            <w:r w:rsidRPr="00E0306E">
              <w:rPr>
                <w:rFonts w:cs="Arial"/>
              </w:rPr>
              <w:t>.4 FDD</w:t>
            </w:r>
            <w:del w:id="217" w:author="Huawei" w:date="2024-08-02T10:34: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F5AB784"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63F27CE"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FE6F669"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A87D52F"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80A715F" w14:textId="77777777" w:rsidR="006355A3" w:rsidRDefault="006355A3" w:rsidP="00F77751">
            <w:pPr>
              <w:pStyle w:val="TAC"/>
              <w:rPr>
                <w:rFonts w:cs="Arial"/>
                <w:lang w:eastAsia="zh-CN"/>
              </w:rPr>
            </w:pPr>
            <w:del w:id="218" w:author="Huawei" w:date="2024-08-02T10:40:00Z">
              <w:r w:rsidDel="006355A3">
                <w:delText>[</w:delText>
              </w:r>
            </w:del>
            <w:r w:rsidRPr="001955B4">
              <w:t>2</w:t>
            </w:r>
            <w:r>
              <w:t>3.7</w:t>
            </w:r>
            <w:del w:id="219" w:author="Huawei" w:date="2024-08-02T10:40:00Z">
              <w:r w:rsidDel="006355A3">
                <w:delText>]</w:delText>
              </w:r>
            </w:del>
          </w:p>
        </w:tc>
      </w:tr>
      <w:tr w:rsidR="006355A3" w14:paraId="558E7157"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EA3FC0F" w14:textId="77777777" w:rsidR="006355A3" w:rsidRDefault="006355A3" w:rsidP="00F77751">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40988AA" w14:textId="3C7564FA" w:rsidR="006355A3" w:rsidRDefault="006355A3" w:rsidP="00F77751">
            <w:pPr>
              <w:pStyle w:val="TAC"/>
              <w:rPr>
                <w:rFonts w:cs="Arial"/>
              </w:rPr>
            </w:pPr>
            <w:del w:id="220" w:author="Huawei" w:date="2024-08-02T10:34:00Z">
              <w:r w:rsidDel="006355A3">
                <w:rPr>
                  <w:rFonts w:cs="Arial"/>
                </w:rPr>
                <w:delText>[</w:delText>
              </w:r>
            </w:del>
            <w:r w:rsidRPr="00E0306E">
              <w:rPr>
                <w:rFonts w:cs="Arial"/>
              </w:rPr>
              <w:t>R.PDSCH.1-2</w:t>
            </w:r>
            <w:ins w:id="221" w:author="like (P)" w:date="2024-08-20T01:15:00Z">
              <w:r w:rsidR="006840A5">
                <w:rPr>
                  <w:rFonts w:cs="Arial"/>
                </w:rPr>
                <w:t>1</w:t>
              </w:r>
            </w:ins>
            <w:del w:id="222" w:author="like (P)" w:date="2024-08-20T01:15:00Z">
              <w:r w:rsidRPr="00E0306E" w:rsidDel="006840A5">
                <w:rPr>
                  <w:rFonts w:cs="Arial"/>
                </w:rPr>
                <w:delText>3</w:delText>
              </w:r>
            </w:del>
            <w:r w:rsidRPr="00E0306E">
              <w:rPr>
                <w:rFonts w:cs="Arial"/>
              </w:rPr>
              <w:t>.</w:t>
            </w:r>
            <w:r>
              <w:rPr>
                <w:rFonts w:cs="Arial"/>
              </w:rPr>
              <w:t>5</w:t>
            </w:r>
            <w:r w:rsidRPr="00E0306E">
              <w:rPr>
                <w:rFonts w:cs="Arial"/>
              </w:rPr>
              <w:t xml:space="preserve"> FDD</w:t>
            </w:r>
            <w:del w:id="223" w:author="Huawei" w:date="2024-08-02T10:34: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CCCCAF5"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792F3BF"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B9D9896"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7F3A727"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9607C55" w14:textId="77777777" w:rsidR="006355A3" w:rsidRDefault="006355A3" w:rsidP="00F77751">
            <w:pPr>
              <w:pStyle w:val="TAC"/>
              <w:rPr>
                <w:rFonts w:cs="Arial"/>
                <w:lang w:eastAsia="zh-CN"/>
              </w:rPr>
            </w:pPr>
            <w:del w:id="224" w:author="Huawei" w:date="2024-08-02T10:40:00Z">
              <w:r w:rsidDel="006355A3">
                <w:delText>[</w:delText>
              </w:r>
            </w:del>
            <w:r w:rsidRPr="001955B4">
              <w:t>2</w:t>
            </w:r>
            <w:r>
              <w:t>3.5</w:t>
            </w:r>
            <w:del w:id="225" w:author="Huawei" w:date="2024-08-02T10:40:00Z">
              <w:r w:rsidDel="006355A3">
                <w:delText>]</w:delText>
              </w:r>
            </w:del>
          </w:p>
        </w:tc>
      </w:tr>
    </w:tbl>
    <w:p w14:paraId="549EF3BE" w14:textId="77777777" w:rsidR="006355A3" w:rsidRDefault="006355A3" w:rsidP="006355A3">
      <w:pPr>
        <w:rPr>
          <w:lang w:eastAsia="zh-CN"/>
        </w:rPr>
      </w:pPr>
    </w:p>
    <w:p w14:paraId="70F99165" w14:textId="77777777" w:rsidR="006355A3" w:rsidRDefault="006355A3" w:rsidP="006355A3">
      <w:pPr>
        <w:pStyle w:val="TH"/>
      </w:pPr>
      <w:r>
        <w:t>Table 5.2A.4.1-4</w:t>
      </w:r>
      <w:r>
        <w:rPr>
          <w:lang w:eastAsia="zh-CN"/>
        </w:rPr>
        <w:t>:</w:t>
      </w:r>
      <w:r>
        <w:t xml:space="preserve"> Single carrier performance for TDD 30 kHz SCS for CA configurations, Rank 2, Baseline </w:t>
      </w:r>
      <w:r w:rsidRPr="00435134">
        <w:rPr>
          <w:rFonts w:eastAsiaTheme="minorEastAsia"/>
          <w:lang w:val="en-US" w:eastAsia="zh-CN"/>
        </w:rPr>
        <w:t xml:space="preserve">SU-MIMO 8Rx </w:t>
      </w:r>
      <w:r>
        <w:t>Receiver</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6355A3" w14:paraId="1EDFEE22" w14:textId="77777777" w:rsidTr="00F77751">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BB392" w14:textId="77777777" w:rsidR="006355A3" w:rsidRDefault="006355A3" w:rsidP="00F77751">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34C6D3" w14:textId="77777777" w:rsidR="006355A3" w:rsidRDefault="006355A3" w:rsidP="00F77751">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BC5DE0" w14:textId="77777777" w:rsidR="006355A3" w:rsidRDefault="006355A3" w:rsidP="00F77751">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6A3052" w14:textId="77777777" w:rsidR="006355A3" w:rsidRDefault="006355A3" w:rsidP="00F77751">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CC7A62" w14:textId="77777777" w:rsidR="006355A3" w:rsidRDefault="006355A3" w:rsidP="00F77751">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7FA4BE" w14:textId="77777777" w:rsidR="006355A3" w:rsidRDefault="006355A3" w:rsidP="00F77751">
            <w:pPr>
              <w:pStyle w:val="TAH"/>
              <w:rPr>
                <w:rFonts w:cs="Arial"/>
              </w:rPr>
            </w:pPr>
            <w:r>
              <w:rPr>
                <w:rFonts w:cs="Arial"/>
              </w:rPr>
              <w:t>Reference value</w:t>
            </w:r>
          </w:p>
        </w:tc>
      </w:tr>
      <w:tr w:rsidR="006355A3" w14:paraId="610BD909" w14:textId="77777777" w:rsidTr="00F7775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BF5CE1"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5AE500"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1012DC" w14:textId="77777777" w:rsidR="006355A3" w:rsidRDefault="006355A3" w:rsidP="00F77751">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B03DF0"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50CFC" w14:textId="77777777" w:rsidR="006355A3" w:rsidRDefault="006355A3" w:rsidP="00F77751">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0FEF80" w14:textId="77777777" w:rsidR="006355A3" w:rsidRDefault="006355A3" w:rsidP="00F77751">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3ADB5" w14:textId="77777777" w:rsidR="006355A3" w:rsidRDefault="006355A3" w:rsidP="00F77751">
            <w:pPr>
              <w:pStyle w:val="TAH"/>
              <w:rPr>
                <w:rFonts w:cs="Arial"/>
              </w:rPr>
            </w:pPr>
            <w:r>
              <w:rPr>
                <w:rFonts w:cs="Arial"/>
              </w:rPr>
              <w:t>SNR (dB)</w:t>
            </w:r>
          </w:p>
        </w:tc>
      </w:tr>
      <w:tr w:rsidR="006355A3" w14:paraId="3E3A8881"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E9217C5" w14:textId="77777777" w:rsidR="006355A3" w:rsidRDefault="006355A3" w:rsidP="00F77751">
            <w:pPr>
              <w:pStyle w:val="TAC"/>
              <w:rPr>
                <w:rFonts w:cs="Arial"/>
              </w:rPr>
            </w:pPr>
            <w: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5A6B0D0" w14:textId="77777777" w:rsidR="006355A3" w:rsidRDefault="006355A3" w:rsidP="00F77751">
            <w:pPr>
              <w:pStyle w:val="TAC"/>
              <w:rPr>
                <w:rFonts w:cs="Arial"/>
              </w:rPr>
            </w:pPr>
            <w:del w:id="226" w:author="Huawei" w:date="2024-08-02T10:40:00Z">
              <w:r w:rsidDel="006355A3">
                <w:rPr>
                  <w:rFonts w:cs="Arial"/>
                </w:rPr>
                <w:delText>[</w:delText>
              </w:r>
            </w:del>
            <w:r w:rsidRPr="00FA011F">
              <w:rPr>
                <w:rFonts w:cs="Arial"/>
              </w:rPr>
              <w:t>R.PDSCH.2-</w:t>
            </w:r>
            <w:r>
              <w:rPr>
                <w:rFonts w:cs="Arial"/>
              </w:rPr>
              <w:t>36</w:t>
            </w:r>
            <w:r w:rsidRPr="00FA011F">
              <w:rPr>
                <w:rFonts w:cs="Arial"/>
              </w:rPr>
              <w:t>.1 TDD</w:t>
            </w:r>
            <w:del w:id="227" w:author="Huawei" w:date="2024-08-02T10:40: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6DA0A02" w14:textId="77777777" w:rsidR="006355A3" w:rsidRDefault="006355A3" w:rsidP="00F77751">
            <w:pPr>
              <w:pStyle w:val="TAC"/>
              <w:rPr>
                <w:rFonts w:cs="Arial"/>
              </w:rPr>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5BEBE87"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1A005AD"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306A660"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1297356" w14:textId="77777777" w:rsidR="006355A3" w:rsidRDefault="006355A3" w:rsidP="00F77751">
            <w:pPr>
              <w:pStyle w:val="TAC"/>
              <w:rPr>
                <w:rFonts w:cs="Arial"/>
                <w:lang w:eastAsia="zh-CN"/>
              </w:rPr>
            </w:pPr>
            <w:del w:id="228" w:author="Huawei" w:date="2024-08-02T10:41:00Z">
              <w:r w:rsidDel="006355A3">
                <w:delText>[</w:delText>
              </w:r>
            </w:del>
            <w:r w:rsidRPr="007B4146">
              <w:t>13.</w:t>
            </w:r>
            <w:r>
              <w:t>3</w:t>
            </w:r>
            <w:del w:id="229" w:author="Huawei" w:date="2024-08-02T10:41:00Z">
              <w:r w:rsidDel="006355A3">
                <w:delText>]</w:delText>
              </w:r>
            </w:del>
          </w:p>
        </w:tc>
      </w:tr>
      <w:tr w:rsidR="006355A3" w14:paraId="03FF83B5"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69383AB" w14:textId="77777777" w:rsidR="006355A3" w:rsidRDefault="006355A3" w:rsidP="00F77751">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42F29E9" w14:textId="77777777" w:rsidR="006355A3" w:rsidRDefault="006355A3" w:rsidP="00F77751">
            <w:pPr>
              <w:pStyle w:val="TAC"/>
              <w:rPr>
                <w:rFonts w:cs="Arial"/>
                <w:lang w:eastAsia="zh-CN"/>
              </w:rPr>
            </w:pPr>
            <w:del w:id="230" w:author="Huawei" w:date="2024-08-02T10:40:00Z">
              <w:r w:rsidDel="006355A3">
                <w:rPr>
                  <w:rFonts w:cs="Arial"/>
                </w:rPr>
                <w:delText>[</w:delText>
              </w:r>
            </w:del>
            <w:r w:rsidRPr="00FA011F">
              <w:rPr>
                <w:rFonts w:cs="Arial"/>
              </w:rPr>
              <w:t>R.PDSCH.2-</w:t>
            </w:r>
            <w:r>
              <w:rPr>
                <w:rFonts w:cs="Arial"/>
              </w:rPr>
              <w:t>36.</w:t>
            </w:r>
            <w:r w:rsidRPr="00FA011F">
              <w:rPr>
                <w:rFonts w:cs="Arial"/>
              </w:rPr>
              <w:t>2 TDD</w:t>
            </w:r>
            <w:del w:id="231" w:author="Huawei" w:date="2024-08-02T10:40: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067B3F9"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570399E"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D5F13ED"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38C476A"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79C5898" w14:textId="77777777" w:rsidR="006355A3" w:rsidRDefault="006355A3" w:rsidP="00F77751">
            <w:pPr>
              <w:pStyle w:val="TAC"/>
              <w:rPr>
                <w:rFonts w:cs="Arial"/>
                <w:lang w:eastAsia="zh-CN"/>
              </w:rPr>
            </w:pPr>
            <w:del w:id="232" w:author="Huawei" w:date="2024-08-02T10:41:00Z">
              <w:r w:rsidDel="006355A3">
                <w:delText>[</w:delText>
              </w:r>
            </w:del>
            <w:r w:rsidRPr="007B4146">
              <w:t>13.5</w:t>
            </w:r>
            <w:del w:id="233" w:author="Huawei" w:date="2024-08-02T10:41:00Z">
              <w:r w:rsidDel="006355A3">
                <w:delText>]</w:delText>
              </w:r>
            </w:del>
          </w:p>
        </w:tc>
      </w:tr>
      <w:tr w:rsidR="006355A3" w14:paraId="71005B5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C6C6AFA" w14:textId="77777777" w:rsidR="006355A3" w:rsidRDefault="006355A3" w:rsidP="00F77751">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650E9CF" w14:textId="77777777" w:rsidR="006355A3" w:rsidRDefault="006355A3" w:rsidP="00F77751">
            <w:pPr>
              <w:pStyle w:val="TAC"/>
              <w:rPr>
                <w:rFonts w:cs="Arial"/>
                <w:lang w:eastAsia="zh-CN"/>
              </w:rPr>
            </w:pPr>
            <w:del w:id="234" w:author="Huawei" w:date="2024-08-02T10:40:00Z">
              <w:r w:rsidDel="006355A3">
                <w:rPr>
                  <w:rFonts w:cs="Arial"/>
                </w:rPr>
                <w:delText>[</w:delText>
              </w:r>
            </w:del>
            <w:r w:rsidRPr="00FA011F">
              <w:rPr>
                <w:rFonts w:cs="Arial"/>
              </w:rPr>
              <w:t>R.PDSCH.2-</w:t>
            </w:r>
            <w:r>
              <w:rPr>
                <w:rFonts w:cs="Arial"/>
              </w:rPr>
              <w:t>36.3</w:t>
            </w:r>
            <w:r w:rsidRPr="00FA011F">
              <w:rPr>
                <w:rFonts w:cs="Arial"/>
              </w:rPr>
              <w:t xml:space="preserve"> TDD</w:t>
            </w:r>
            <w:del w:id="235" w:author="Huawei" w:date="2024-08-02T10:40: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926A71B"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AE588C7"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2BD2F8F"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ED63EC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C32B96C" w14:textId="77777777" w:rsidR="006355A3" w:rsidRDefault="006355A3" w:rsidP="00F77751">
            <w:pPr>
              <w:pStyle w:val="TAC"/>
              <w:rPr>
                <w:rFonts w:cs="Arial"/>
                <w:lang w:eastAsia="zh-CN"/>
              </w:rPr>
            </w:pPr>
            <w:del w:id="236" w:author="Huawei" w:date="2024-08-02T10:41:00Z">
              <w:r w:rsidDel="006355A3">
                <w:delText>[</w:delText>
              </w:r>
            </w:del>
            <w:r w:rsidRPr="007B4146">
              <w:t>13.</w:t>
            </w:r>
            <w:r>
              <w:t>6</w:t>
            </w:r>
            <w:del w:id="237" w:author="Huawei" w:date="2024-08-02T10:41:00Z">
              <w:r w:rsidDel="006355A3">
                <w:delText>]</w:delText>
              </w:r>
            </w:del>
          </w:p>
        </w:tc>
      </w:tr>
      <w:tr w:rsidR="006355A3" w14:paraId="5C43EB53"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5BE1E29" w14:textId="77777777" w:rsidR="006355A3" w:rsidRDefault="006355A3" w:rsidP="00F77751">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997CBDB" w14:textId="77777777" w:rsidR="006355A3" w:rsidRDefault="006355A3" w:rsidP="00F77751">
            <w:pPr>
              <w:pStyle w:val="TAC"/>
              <w:rPr>
                <w:rFonts w:cs="Arial"/>
              </w:rPr>
            </w:pPr>
            <w:del w:id="238" w:author="Huawei" w:date="2024-08-02T10:40:00Z">
              <w:r w:rsidDel="006355A3">
                <w:rPr>
                  <w:rFonts w:cs="Arial"/>
                </w:rPr>
                <w:delText>[</w:delText>
              </w:r>
            </w:del>
            <w:r w:rsidRPr="00FA011F">
              <w:rPr>
                <w:rFonts w:cs="Arial"/>
              </w:rPr>
              <w:t>R.PDSCH.2-</w:t>
            </w:r>
            <w:r>
              <w:rPr>
                <w:rFonts w:cs="Arial"/>
              </w:rPr>
              <w:t>36</w:t>
            </w:r>
            <w:r w:rsidRPr="00FA011F">
              <w:rPr>
                <w:rFonts w:cs="Arial"/>
              </w:rPr>
              <w:t>.4 TDD</w:t>
            </w:r>
            <w:del w:id="239" w:author="Huawei" w:date="2024-08-02T10:40: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F747CE8"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2E89CC9"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0D38FF4"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F4661AD"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A1E021D" w14:textId="77777777" w:rsidR="006355A3" w:rsidRDefault="006355A3" w:rsidP="00F77751">
            <w:pPr>
              <w:pStyle w:val="TAC"/>
              <w:rPr>
                <w:rFonts w:cs="Arial"/>
                <w:lang w:eastAsia="zh-CN"/>
              </w:rPr>
            </w:pPr>
            <w:del w:id="240" w:author="Huawei" w:date="2024-08-02T10:41:00Z">
              <w:r w:rsidDel="006355A3">
                <w:delText>[</w:delText>
              </w:r>
            </w:del>
            <w:r w:rsidRPr="007B4146">
              <w:t>13.</w:t>
            </w:r>
            <w:r>
              <w:t>6</w:t>
            </w:r>
            <w:del w:id="241" w:author="Huawei" w:date="2024-08-02T10:41:00Z">
              <w:r w:rsidDel="006355A3">
                <w:delText>]</w:delText>
              </w:r>
            </w:del>
          </w:p>
        </w:tc>
      </w:tr>
      <w:tr w:rsidR="006355A3" w14:paraId="3C7EDBC8"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4A7B25C" w14:textId="77777777" w:rsidR="006355A3" w:rsidRDefault="006355A3" w:rsidP="00F77751">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07239C8" w14:textId="77777777" w:rsidR="006355A3" w:rsidRDefault="006355A3" w:rsidP="00F77751">
            <w:pPr>
              <w:pStyle w:val="TAC"/>
              <w:rPr>
                <w:rFonts w:cs="Arial"/>
              </w:rPr>
            </w:pPr>
            <w:del w:id="242" w:author="Huawei" w:date="2024-08-02T10:40:00Z">
              <w:r w:rsidDel="006355A3">
                <w:rPr>
                  <w:rFonts w:cs="Arial"/>
                </w:rPr>
                <w:delText>[</w:delText>
              </w:r>
            </w:del>
            <w:r w:rsidRPr="00FA011F">
              <w:rPr>
                <w:rFonts w:cs="Arial"/>
              </w:rPr>
              <w:t>R.PDSCH.2-</w:t>
            </w:r>
            <w:r>
              <w:rPr>
                <w:rFonts w:cs="Arial"/>
              </w:rPr>
              <w:t>36</w:t>
            </w:r>
            <w:r w:rsidRPr="00FA011F">
              <w:rPr>
                <w:rFonts w:cs="Arial"/>
              </w:rPr>
              <w:t>.5 TDD</w:t>
            </w:r>
            <w:del w:id="243" w:author="Huawei" w:date="2024-08-02T10:40: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91F76A3"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71721E9"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D7CA131"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1409B7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698BC5B" w14:textId="77777777" w:rsidR="006355A3" w:rsidRDefault="006355A3" w:rsidP="00F77751">
            <w:pPr>
              <w:pStyle w:val="TAC"/>
              <w:rPr>
                <w:rFonts w:cs="Arial"/>
                <w:lang w:eastAsia="zh-CN"/>
              </w:rPr>
            </w:pPr>
            <w:del w:id="244" w:author="Huawei" w:date="2024-08-02T10:41:00Z">
              <w:r w:rsidDel="006355A3">
                <w:delText>[</w:delText>
              </w:r>
            </w:del>
            <w:r w:rsidRPr="007B4146">
              <w:t>13.6</w:t>
            </w:r>
            <w:del w:id="245" w:author="Huawei" w:date="2024-08-02T10:41:00Z">
              <w:r w:rsidDel="006355A3">
                <w:delText>]</w:delText>
              </w:r>
            </w:del>
          </w:p>
        </w:tc>
      </w:tr>
      <w:tr w:rsidR="006355A3" w14:paraId="20B16221"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9C250A2" w14:textId="77777777" w:rsidR="006355A3" w:rsidRDefault="006355A3" w:rsidP="00F77751">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E9C53E8" w14:textId="77777777" w:rsidR="006355A3" w:rsidRDefault="006355A3" w:rsidP="00F77751">
            <w:pPr>
              <w:pStyle w:val="TAC"/>
              <w:rPr>
                <w:rFonts w:cs="Arial"/>
              </w:rPr>
            </w:pPr>
            <w:del w:id="246" w:author="Huawei" w:date="2024-08-02T10:40:00Z">
              <w:r w:rsidDel="006355A3">
                <w:rPr>
                  <w:rFonts w:cs="Arial"/>
                </w:rPr>
                <w:delText>[</w:delText>
              </w:r>
            </w:del>
            <w:r w:rsidRPr="00FA011F">
              <w:rPr>
                <w:rFonts w:cs="Arial"/>
              </w:rPr>
              <w:t>R.PDSCH.2-</w:t>
            </w:r>
            <w:r>
              <w:rPr>
                <w:rFonts w:cs="Arial"/>
              </w:rPr>
              <w:t>36.6</w:t>
            </w:r>
            <w:r w:rsidRPr="00FA011F">
              <w:rPr>
                <w:rFonts w:cs="Arial"/>
              </w:rPr>
              <w:t xml:space="preserve"> TDD</w:t>
            </w:r>
            <w:del w:id="247" w:author="Huawei" w:date="2024-08-02T10:40: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E4BCB31"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CBEDD76"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142B65C"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75AADA1"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CC3DAE6" w14:textId="77777777" w:rsidR="006355A3" w:rsidRDefault="006355A3" w:rsidP="00F77751">
            <w:pPr>
              <w:pStyle w:val="TAC"/>
              <w:rPr>
                <w:rFonts w:cs="Arial"/>
                <w:lang w:eastAsia="zh-CN"/>
              </w:rPr>
            </w:pPr>
            <w:del w:id="248" w:author="Huawei" w:date="2024-08-02T10:41:00Z">
              <w:r w:rsidDel="006355A3">
                <w:delText>[</w:delText>
              </w:r>
            </w:del>
            <w:r w:rsidRPr="007B4146">
              <w:t>13.6</w:t>
            </w:r>
            <w:del w:id="249" w:author="Huawei" w:date="2024-08-02T10:41:00Z">
              <w:r w:rsidDel="006355A3">
                <w:delText>]</w:delText>
              </w:r>
            </w:del>
          </w:p>
        </w:tc>
      </w:tr>
      <w:tr w:rsidR="006355A3" w14:paraId="6FD660E8"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00E44C9" w14:textId="77777777" w:rsidR="006355A3" w:rsidRDefault="006355A3" w:rsidP="00F77751">
            <w:pPr>
              <w:pStyle w:val="TAC"/>
              <w:rPr>
                <w:highlight w:val="yellow"/>
              </w:rPr>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E71A0B8" w14:textId="77777777" w:rsidR="006355A3" w:rsidRDefault="006355A3" w:rsidP="00F77751">
            <w:pPr>
              <w:pStyle w:val="TAC"/>
              <w:rPr>
                <w:rFonts w:cs="Arial"/>
                <w:highlight w:val="yellow"/>
              </w:rPr>
            </w:pPr>
            <w:r w:rsidRPr="00467AEE">
              <w:rPr>
                <w:lang w:val="fr-FR"/>
              </w:rPr>
              <w:t>R.PDSCH.2-3.1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82F9A8B"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548AF52"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07ABB1F"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F69886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EA29FB9" w14:textId="77777777" w:rsidR="006355A3" w:rsidRDefault="006355A3" w:rsidP="00F77751">
            <w:pPr>
              <w:pStyle w:val="TAC"/>
              <w:rPr>
                <w:rFonts w:cs="Arial"/>
                <w:lang w:eastAsia="zh-CN"/>
              </w:rPr>
            </w:pPr>
            <w:del w:id="250" w:author="Huawei" w:date="2024-08-02T10:41:00Z">
              <w:r w:rsidDel="006355A3">
                <w:delText>[</w:delText>
              </w:r>
            </w:del>
            <w:r w:rsidRPr="007B4146">
              <w:t>13.7</w:t>
            </w:r>
            <w:del w:id="251" w:author="Huawei" w:date="2024-08-02T10:41:00Z">
              <w:r w:rsidDel="006355A3">
                <w:delText>]</w:delText>
              </w:r>
            </w:del>
          </w:p>
        </w:tc>
      </w:tr>
      <w:tr w:rsidR="006355A3" w14:paraId="424FEAD0"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E50A948" w14:textId="77777777" w:rsidR="006355A3" w:rsidRDefault="006355A3" w:rsidP="00F77751">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77AF284" w14:textId="77777777" w:rsidR="006355A3" w:rsidRDefault="006355A3" w:rsidP="00F77751">
            <w:pPr>
              <w:pStyle w:val="TAC"/>
              <w:rPr>
                <w:rFonts w:cs="Arial"/>
              </w:rPr>
            </w:pPr>
            <w:del w:id="252" w:author="Huawei" w:date="2024-08-02T10:40:00Z">
              <w:r w:rsidDel="006355A3">
                <w:rPr>
                  <w:rFonts w:cs="Arial"/>
                </w:rPr>
                <w:delText>[</w:delText>
              </w:r>
            </w:del>
            <w:r w:rsidRPr="00FC34CA">
              <w:rPr>
                <w:rFonts w:cs="Arial"/>
              </w:rPr>
              <w:t>R.PDSCH.2-</w:t>
            </w:r>
            <w:r>
              <w:rPr>
                <w:rFonts w:cs="Arial"/>
              </w:rPr>
              <w:t>37.1</w:t>
            </w:r>
            <w:r w:rsidRPr="00FC34CA">
              <w:rPr>
                <w:rFonts w:cs="Arial"/>
              </w:rPr>
              <w:t xml:space="preserve"> TDD</w:t>
            </w:r>
            <w:del w:id="253"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2B6971B"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1CFC8E4"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B5AA3C0"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F48DD2F"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95A2525" w14:textId="77777777" w:rsidR="006355A3" w:rsidRDefault="006355A3" w:rsidP="00F77751">
            <w:pPr>
              <w:pStyle w:val="TAC"/>
              <w:rPr>
                <w:rFonts w:cs="Arial"/>
                <w:lang w:eastAsia="zh-CN"/>
              </w:rPr>
            </w:pPr>
            <w:del w:id="254" w:author="Huawei" w:date="2024-08-02T10:41:00Z">
              <w:r w:rsidDel="006355A3">
                <w:delText>[</w:delText>
              </w:r>
            </w:del>
            <w:r w:rsidRPr="007B4146">
              <w:t>13.7</w:t>
            </w:r>
            <w:del w:id="255" w:author="Huawei" w:date="2024-08-02T10:41:00Z">
              <w:r w:rsidDel="006355A3">
                <w:delText>]</w:delText>
              </w:r>
            </w:del>
          </w:p>
        </w:tc>
      </w:tr>
      <w:tr w:rsidR="006355A3" w14:paraId="49833C76"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EEFF665" w14:textId="77777777" w:rsidR="006355A3" w:rsidRDefault="006355A3" w:rsidP="00F77751">
            <w:pPr>
              <w:pStyle w:val="TAC"/>
              <w:rPr>
                <w:lang w:eastAsia="zh-CN"/>
              </w:rPr>
            </w:pPr>
            <w:r>
              <w:rPr>
                <w:lang w:eastAsia="zh-CN"/>
              </w:rPr>
              <w:t>60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6CC4973" w14:textId="77777777" w:rsidR="006355A3" w:rsidRDefault="006355A3" w:rsidP="00F77751">
            <w:pPr>
              <w:pStyle w:val="TAC"/>
              <w:rPr>
                <w:rFonts w:cs="Arial"/>
              </w:rPr>
            </w:pPr>
            <w:del w:id="256" w:author="Huawei" w:date="2024-08-02T10:41:00Z">
              <w:r w:rsidDel="006355A3">
                <w:rPr>
                  <w:rFonts w:cs="Arial"/>
                </w:rPr>
                <w:delText>[</w:delText>
              </w:r>
            </w:del>
            <w:r w:rsidRPr="00FC34CA">
              <w:rPr>
                <w:rFonts w:cs="Arial"/>
              </w:rPr>
              <w:t>R.PDSCH.2-</w:t>
            </w:r>
            <w:r>
              <w:rPr>
                <w:rFonts w:cs="Arial"/>
              </w:rPr>
              <w:t>37.2</w:t>
            </w:r>
            <w:r w:rsidRPr="00FC34CA">
              <w:rPr>
                <w:rFonts w:cs="Arial"/>
              </w:rPr>
              <w:t xml:space="preserve"> TDD</w:t>
            </w:r>
            <w:del w:id="257"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62A8291"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7DFBA96"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D05D206"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3571F98"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0640E3D" w14:textId="77777777" w:rsidR="006355A3" w:rsidRDefault="006355A3" w:rsidP="00F77751">
            <w:pPr>
              <w:pStyle w:val="TAC"/>
              <w:rPr>
                <w:rFonts w:cs="Arial"/>
                <w:lang w:eastAsia="zh-CN"/>
              </w:rPr>
            </w:pPr>
            <w:del w:id="258" w:author="Huawei" w:date="2024-08-02T10:41:00Z">
              <w:r w:rsidDel="006355A3">
                <w:delText>[</w:delText>
              </w:r>
            </w:del>
            <w:r w:rsidRPr="007B4146">
              <w:t>13.</w:t>
            </w:r>
            <w:r>
              <w:t>8</w:t>
            </w:r>
            <w:del w:id="259" w:author="Huawei" w:date="2024-08-02T10:41:00Z">
              <w:r w:rsidDel="006355A3">
                <w:delText>]</w:delText>
              </w:r>
            </w:del>
          </w:p>
        </w:tc>
      </w:tr>
      <w:tr w:rsidR="006355A3" w14:paraId="655EC02C"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AB34FE9" w14:textId="77777777" w:rsidR="006355A3" w:rsidRDefault="006355A3" w:rsidP="00F77751">
            <w:pPr>
              <w:pStyle w:val="TAC"/>
              <w:rPr>
                <w:lang w:eastAsia="zh-CN"/>
              </w:rPr>
            </w:pPr>
            <w:r>
              <w:rPr>
                <w:lang w:eastAsia="zh-CN"/>
              </w:rPr>
              <w:t>80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C0D7DB4" w14:textId="77777777" w:rsidR="006355A3" w:rsidRDefault="006355A3" w:rsidP="00F77751">
            <w:pPr>
              <w:pStyle w:val="TAC"/>
              <w:rPr>
                <w:rFonts w:cs="Arial"/>
                <w:lang w:eastAsia="zh-CN"/>
              </w:rPr>
            </w:pPr>
            <w:del w:id="260" w:author="Huawei" w:date="2024-08-02T10:41:00Z">
              <w:r w:rsidDel="006355A3">
                <w:rPr>
                  <w:rFonts w:cs="Arial"/>
                </w:rPr>
                <w:delText>[</w:delText>
              </w:r>
            </w:del>
            <w:r w:rsidRPr="00FC34CA">
              <w:rPr>
                <w:rFonts w:cs="Arial"/>
              </w:rPr>
              <w:t>R.PDSCH.2-</w:t>
            </w:r>
            <w:r>
              <w:rPr>
                <w:rFonts w:cs="Arial"/>
              </w:rPr>
              <w:t xml:space="preserve">37.3 </w:t>
            </w:r>
            <w:r w:rsidRPr="00FC34CA">
              <w:rPr>
                <w:rFonts w:cs="Arial"/>
              </w:rPr>
              <w:t>TDD</w:t>
            </w:r>
            <w:del w:id="261"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C9C36FD"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FF63E28"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4BB71DB"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60B9290"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502540A" w14:textId="77777777" w:rsidR="006355A3" w:rsidRDefault="006355A3" w:rsidP="00F77751">
            <w:pPr>
              <w:pStyle w:val="TAC"/>
              <w:rPr>
                <w:rFonts w:cs="Arial"/>
                <w:lang w:eastAsia="zh-CN"/>
              </w:rPr>
            </w:pPr>
            <w:del w:id="262" w:author="Huawei" w:date="2024-08-02T10:41:00Z">
              <w:r w:rsidDel="006355A3">
                <w:delText>[</w:delText>
              </w:r>
            </w:del>
            <w:r w:rsidRPr="007B4146">
              <w:t>1</w:t>
            </w:r>
            <w:r>
              <w:t>4.0</w:t>
            </w:r>
            <w:del w:id="263" w:author="Huawei" w:date="2024-08-02T10:41:00Z">
              <w:r w:rsidDel="006355A3">
                <w:delText>]</w:delText>
              </w:r>
            </w:del>
          </w:p>
        </w:tc>
      </w:tr>
      <w:tr w:rsidR="006355A3" w14:paraId="3A8CB062"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EFF4F31" w14:textId="77777777" w:rsidR="006355A3" w:rsidRDefault="006355A3" w:rsidP="00F77751">
            <w:pPr>
              <w:pStyle w:val="TAC"/>
              <w:rPr>
                <w:lang w:eastAsia="zh-CN"/>
              </w:rPr>
            </w:pPr>
            <w:r>
              <w:rPr>
                <w:lang w:eastAsia="zh-CN"/>
              </w:rPr>
              <w:t>90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38E0AA1" w14:textId="77777777" w:rsidR="006355A3" w:rsidRDefault="006355A3" w:rsidP="00F77751">
            <w:pPr>
              <w:pStyle w:val="TAC"/>
              <w:rPr>
                <w:rFonts w:cs="Arial"/>
                <w:lang w:eastAsia="zh-CN"/>
              </w:rPr>
            </w:pPr>
            <w:del w:id="264" w:author="Huawei" w:date="2024-08-02T10:41:00Z">
              <w:r w:rsidDel="006355A3">
                <w:rPr>
                  <w:rFonts w:cs="Arial"/>
                </w:rPr>
                <w:delText>[</w:delText>
              </w:r>
            </w:del>
            <w:r w:rsidRPr="00FC34CA">
              <w:rPr>
                <w:rFonts w:cs="Arial"/>
              </w:rPr>
              <w:t>R.PDSCH.2-</w:t>
            </w:r>
            <w:r>
              <w:rPr>
                <w:rFonts w:cs="Arial"/>
              </w:rPr>
              <w:t xml:space="preserve">37.4 </w:t>
            </w:r>
            <w:r w:rsidRPr="00FC34CA">
              <w:rPr>
                <w:rFonts w:cs="Arial"/>
              </w:rPr>
              <w:t>TDD</w:t>
            </w:r>
            <w:del w:id="265"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B3A97D6"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1DF9BF3"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A6E7D63"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BCD1D1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6E14122" w14:textId="77777777" w:rsidR="006355A3" w:rsidRDefault="006355A3" w:rsidP="00F77751">
            <w:pPr>
              <w:pStyle w:val="TAC"/>
              <w:rPr>
                <w:rFonts w:cs="Arial"/>
                <w:lang w:eastAsia="zh-CN"/>
              </w:rPr>
            </w:pPr>
            <w:del w:id="266" w:author="Huawei" w:date="2024-08-02T10:41:00Z">
              <w:r w:rsidDel="006355A3">
                <w:delText>[</w:delText>
              </w:r>
            </w:del>
            <w:r w:rsidRPr="007B4146">
              <w:t>13.</w:t>
            </w:r>
            <w:r>
              <w:t>7</w:t>
            </w:r>
            <w:del w:id="267" w:author="Huawei" w:date="2024-08-02T10:41:00Z">
              <w:r w:rsidDel="006355A3">
                <w:delText>]</w:delText>
              </w:r>
            </w:del>
          </w:p>
        </w:tc>
      </w:tr>
      <w:tr w:rsidR="006355A3" w14:paraId="4F2C2C86"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2578355" w14:textId="77777777" w:rsidR="006355A3" w:rsidRDefault="006355A3" w:rsidP="00F77751">
            <w:pPr>
              <w:pStyle w:val="TAC"/>
              <w:rPr>
                <w:lang w:eastAsia="zh-CN"/>
              </w:rPr>
            </w:pPr>
            <w:r>
              <w:rPr>
                <w:lang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25624A7" w14:textId="77777777" w:rsidR="006355A3" w:rsidRDefault="006355A3" w:rsidP="00F77751">
            <w:pPr>
              <w:pStyle w:val="TAC"/>
              <w:rPr>
                <w:rFonts w:cs="Arial"/>
                <w:lang w:eastAsia="zh-CN"/>
              </w:rPr>
            </w:pPr>
            <w:del w:id="268" w:author="Huawei" w:date="2024-08-02T10:41:00Z">
              <w:r w:rsidDel="006355A3">
                <w:rPr>
                  <w:rFonts w:cs="Arial"/>
                </w:rPr>
                <w:delText>[</w:delText>
              </w:r>
            </w:del>
            <w:r w:rsidRPr="00FC34CA">
              <w:rPr>
                <w:rFonts w:cs="Arial"/>
              </w:rPr>
              <w:t>R.PDSCH.2-</w:t>
            </w:r>
            <w:r>
              <w:rPr>
                <w:rFonts w:cs="Arial"/>
              </w:rPr>
              <w:t xml:space="preserve"> 37.5</w:t>
            </w:r>
            <w:r w:rsidRPr="00FC34CA">
              <w:rPr>
                <w:rFonts w:cs="Arial"/>
              </w:rPr>
              <w:t xml:space="preserve"> TDD</w:t>
            </w:r>
            <w:del w:id="269"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DC8ED2A"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03F3D93"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6529F7A8"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60EDE4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371C8AB" w14:textId="77777777" w:rsidR="006355A3" w:rsidRDefault="006355A3" w:rsidP="00F77751">
            <w:pPr>
              <w:pStyle w:val="TAC"/>
              <w:rPr>
                <w:rFonts w:cs="Arial"/>
                <w:lang w:eastAsia="zh-CN"/>
              </w:rPr>
            </w:pPr>
            <w:del w:id="270" w:author="Huawei" w:date="2024-08-02T10:41:00Z">
              <w:r w:rsidDel="006355A3">
                <w:delText>[</w:delText>
              </w:r>
            </w:del>
            <w:r w:rsidRPr="007B4146">
              <w:t>1</w:t>
            </w:r>
            <w:r>
              <w:t>3.7</w:t>
            </w:r>
            <w:del w:id="271" w:author="Huawei" w:date="2024-08-02T10:41:00Z">
              <w:r w:rsidDel="006355A3">
                <w:delText>]</w:delText>
              </w:r>
            </w:del>
          </w:p>
        </w:tc>
      </w:tr>
    </w:tbl>
    <w:p w14:paraId="6CB4F9CD" w14:textId="77777777" w:rsidR="006355A3" w:rsidRDefault="006355A3" w:rsidP="006355A3"/>
    <w:p w14:paraId="75E0279A" w14:textId="77777777" w:rsidR="006355A3" w:rsidRDefault="006355A3" w:rsidP="006355A3">
      <w:pPr>
        <w:pStyle w:val="TH"/>
      </w:pPr>
      <w:r>
        <w:t>Table 5.2A.4.1-5</w:t>
      </w:r>
      <w:r>
        <w:rPr>
          <w:lang w:eastAsia="zh-CN"/>
        </w:rPr>
        <w:t>:</w:t>
      </w:r>
      <w:r>
        <w:t xml:space="preserve"> Single carrier performance for TDD 30 kHz SCS for CA configurations, Rank 2, Simplified </w:t>
      </w:r>
      <w:r w:rsidRPr="00435134">
        <w:rPr>
          <w:rFonts w:eastAsiaTheme="minorEastAsia"/>
          <w:lang w:val="en-US" w:eastAsia="zh-CN"/>
        </w:rPr>
        <w:t>SU-MIMO 8Rx</w:t>
      </w:r>
      <w:r>
        <w:t xml:space="preserve"> Receiver</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6355A3" w14:paraId="441EFC72" w14:textId="77777777" w:rsidTr="00F77751">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5C4225" w14:textId="77777777" w:rsidR="006355A3" w:rsidRDefault="006355A3" w:rsidP="00F77751">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626160" w14:textId="77777777" w:rsidR="006355A3" w:rsidRDefault="006355A3" w:rsidP="00F77751">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E9B35" w14:textId="77777777" w:rsidR="006355A3" w:rsidRDefault="006355A3" w:rsidP="00F77751">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D5197F" w14:textId="77777777" w:rsidR="006355A3" w:rsidRDefault="006355A3" w:rsidP="00F77751">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3FDD6D" w14:textId="77777777" w:rsidR="006355A3" w:rsidRDefault="006355A3" w:rsidP="00F77751">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D1E7297" w14:textId="77777777" w:rsidR="006355A3" w:rsidRDefault="006355A3" w:rsidP="00F77751">
            <w:pPr>
              <w:pStyle w:val="TAH"/>
              <w:rPr>
                <w:rFonts w:cs="Arial"/>
              </w:rPr>
            </w:pPr>
            <w:r>
              <w:rPr>
                <w:rFonts w:cs="Arial"/>
              </w:rPr>
              <w:t>Reference value</w:t>
            </w:r>
          </w:p>
        </w:tc>
      </w:tr>
      <w:tr w:rsidR="006355A3" w14:paraId="2439A42C" w14:textId="77777777" w:rsidTr="00F7775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C78956"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CA5F9"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A81381" w14:textId="77777777" w:rsidR="006355A3" w:rsidRDefault="006355A3" w:rsidP="00F77751">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0111BC"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1212EB" w14:textId="77777777" w:rsidR="006355A3" w:rsidRDefault="006355A3" w:rsidP="00F77751">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6C8F01" w14:textId="77777777" w:rsidR="006355A3" w:rsidRDefault="006355A3" w:rsidP="00F77751">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B6BB3B" w14:textId="77777777" w:rsidR="006355A3" w:rsidRDefault="006355A3" w:rsidP="00F77751">
            <w:pPr>
              <w:pStyle w:val="TAH"/>
              <w:rPr>
                <w:rFonts w:cs="Arial"/>
              </w:rPr>
            </w:pPr>
            <w:r>
              <w:rPr>
                <w:rFonts w:cs="Arial"/>
              </w:rPr>
              <w:t>SNR (dB)</w:t>
            </w:r>
          </w:p>
        </w:tc>
      </w:tr>
      <w:tr w:rsidR="006355A3" w14:paraId="574521B7"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25BE860" w14:textId="77777777" w:rsidR="006355A3" w:rsidRDefault="006355A3" w:rsidP="00F77751">
            <w:pPr>
              <w:pStyle w:val="TAC"/>
              <w:rPr>
                <w:lang w:eastAsia="zh-CN"/>
              </w:rPr>
            </w:pPr>
            <w:r>
              <w:lastRenderedPageBreak/>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AEE9427" w14:textId="77777777" w:rsidR="006355A3" w:rsidRDefault="006355A3" w:rsidP="00F77751">
            <w:pPr>
              <w:pStyle w:val="TAC"/>
              <w:rPr>
                <w:rFonts w:cs="Arial"/>
              </w:rPr>
            </w:pPr>
            <w:del w:id="272" w:author="Huawei" w:date="2024-08-02T10:41:00Z">
              <w:r w:rsidDel="006355A3">
                <w:rPr>
                  <w:rFonts w:cs="Arial"/>
                </w:rPr>
                <w:delText>[</w:delText>
              </w:r>
            </w:del>
            <w:r w:rsidRPr="00FA011F">
              <w:rPr>
                <w:rFonts w:cs="Arial"/>
              </w:rPr>
              <w:t>R.PDSCH.2-</w:t>
            </w:r>
            <w:r>
              <w:rPr>
                <w:rFonts w:cs="Arial"/>
              </w:rPr>
              <w:t>36</w:t>
            </w:r>
            <w:r w:rsidRPr="00FA011F">
              <w:rPr>
                <w:rFonts w:cs="Arial"/>
              </w:rPr>
              <w:t>.1 TDD</w:t>
            </w:r>
            <w:del w:id="273"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DB65783"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7481108"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2C254F2"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441974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354CCE4" w14:textId="77777777" w:rsidR="006355A3" w:rsidRDefault="006355A3" w:rsidP="00F77751">
            <w:pPr>
              <w:pStyle w:val="TAC"/>
              <w:rPr>
                <w:rFonts w:cs="Arial"/>
                <w:lang w:eastAsia="zh-CN"/>
              </w:rPr>
            </w:pPr>
            <w:del w:id="274" w:author="Huawei" w:date="2024-08-02T10:42:00Z">
              <w:r w:rsidDel="006355A3">
                <w:delText>[</w:delText>
              </w:r>
            </w:del>
            <w:r w:rsidRPr="00AB391B">
              <w:t>15.</w:t>
            </w:r>
            <w:r>
              <w:t>9</w:t>
            </w:r>
            <w:del w:id="275" w:author="Huawei" w:date="2024-08-02T10:42:00Z">
              <w:r w:rsidDel="006355A3">
                <w:delText>]</w:delText>
              </w:r>
            </w:del>
          </w:p>
        </w:tc>
      </w:tr>
      <w:tr w:rsidR="006355A3" w14:paraId="099C349B"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22B4FFC" w14:textId="77777777" w:rsidR="006355A3" w:rsidRDefault="006355A3" w:rsidP="00F77751">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2A83C9B" w14:textId="77777777" w:rsidR="006355A3" w:rsidRDefault="006355A3" w:rsidP="00F77751">
            <w:pPr>
              <w:pStyle w:val="TAC"/>
              <w:rPr>
                <w:rFonts w:cs="Arial"/>
              </w:rPr>
            </w:pPr>
            <w:del w:id="276" w:author="Huawei" w:date="2024-08-02T10:41:00Z">
              <w:r w:rsidDel="006355A3">
                <w:rPr>
                  <w:rFonts w:cs="Arial"/>
                </w:rPr>
                <w:delText>[</w:delText>
              </w:r>
            </w:del>
            <w:r w:rsidRPr="00FA011F">
              <w:rPr>
                <w:rFonts w:cs="Arial"/>
              </w:rPr>
              <w:t>R.PDSCH.2-</w:t>
            </w:r>
            <w:r>
              <w:rPr>
                <w:rFonts w:cs="Arial"/>
              </w:rPr>
              <w:t>36.</w:t>
            </w:r>
            <w:r w:rsidRPr="00FA011F">
              <w:rPr>
                <w:rFonts w:cs="Arial"/>
              </w:rPr>
              <w:t>2 TDD</w:t>
            </w:r>
            <w:del w:id="277"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B29D9C8"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F948E77"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12A7002"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417AB1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B0C155C" w14:textId="77777777" w:rsidR="006355A3" w:rsidRDefault="006355A3" w:rsidP="00F77751">
            <w:pPr>
              <w:pStyle w:val="TAC"/>
              <w:rPr>
                <w:rFonts w:cs="Arial"/>
                <w:lang w:eastAsia="zh-CN"/>
              </w:rPr>
            </w:pPr>
            <w:del w:id="278" w:author="Huawei" w:date="2024-08-02T10:42:00Z">
              <w:r w:rsidDel="006355A3">
                <w:delText>[</w:delText>
              </w:r>
            </w:del>
            <w:r w:rsidRPr="00AB391B">
              <w:t>15.</w:t>
            </w:r>
            <w:r>
              <w:t>9</w:t>
            </w:r>
            <w:del w:id="279" w:author="Huawei" w:date="2024-08-02T10:42:00Z">
              <w:r w:rsidDel="006355A3">
                <w:delText>]</w:delText>
              </w:r>
            </w:del>
          </w:p>
        </w:tc>
      </w:tr>
      <w:tr w:rsidR="006355A3" w14:paraId="4DFE762F"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89ACB0A" w14:textId="77777777" w:rsidR="006355A3" w:rsidRDefault="006355A3" w:rsidP="00F77751">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56C2954" w14:textId="77777777" w:rsidR="006355A3" w:rsidRDefault="006355A3" w:rsidP="00F77751">
            <w:pPr>
              <w:pStyle w:val="TAC"/>
              <w:rPr>
                <w:rFonts w:cs="Arial"/>
              </w:rPr>
            </w:pPr>
            <w:del w:id="280" w:author="Huawei" w:date="2024-08-02T10:41:00Z">
              <w:r w:rsidDel="006355A3">
                <w:rPr>
                  <w:rFonts w:cs="Arial"/>
                </w:rPr>
                <w:delText>[</w:delText>
              </w:r>
            </w:del>
            <w:r w:rsidRPr="00FA011F">
              <w:rPr>
                <w:rFonts w:cs="Arial"/>
              </w:rPr>
              <w:t>R.PDSCH.2-</w:t>
            </w:r>
            <w:r>
              <w:rPr>
                <w:rFonts w:cs="Arial"/>
              </w:rPr>
              <w:t>36.3</w:t>
            </w:r>
            <w:r w:rsidRPr="00FA011F">
              <w:rPr>
                <w:rFonts w:cs="Arial"/>
              </w:rPr>
              <w:t xml:space="preserve"> TDD</w:t>
            </w:r>
            <w:del w:id="281"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17A6E88"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0EF2A5A"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2389B75"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0B0AC6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4D2972C" w14:textId="77777777" w:rsidR="006355A3" w:rsidRDefault="006355A3" w:rsidP="00F77751">
            <w:pPr>
              <w:pStyle w:val="TAC"/>
              <w:rPr>
                <w:rFonts w:cs="Arial"/>
                <w:lang w:eastAsia="zh-CN"/>
              </w:rPr>
            </w:pPr>
            <w:del w:id="282" w:author="Huawei" w:date="2024-08-02T10:42:00Z">
              <w:r w:rsidDel="006355A3">
                <w:delText>[</w:delText>
              </w:r>
            </w:del>
            <w:r w:rsidRPr="00AB391B">
              <w:t>1</w:t>
            </w:r>
            <w:r>
              <w:t>6.0</w:t>
            </w:r>
            <w:del w:id="283" w:author="Huawei" w:date="2024-08-02T10:42:00Z">
              <w:r w:rsidDel="006355A3">
                <w:delText>]</w:delText>
              </w:r>
            </w:del>
          </w:p>
        </w:tc>
      </w:tr>
      <w:tr w:rsidR="006355A3" w14:paraId="21854A73"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3608C503" w14:textId="77777777" w:rsidR="006355A3" w:rsidRDefault="006355A3" w:rsidP="00F77751">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97AD910" w14:textId="77777777" w:rsidR="006355A3" w:rsidRDefault="006355A3" w:rsidP="00F77751">
            <w:pPr>
              <w:pStyle w:val="TAC"/>
              <w:rPr>
                <w:rFonts w:cs="Arial"/>
              </w:rPr>
            </w:pPr>
            <w:del w:id="284" w:author="Huawei" w:date="2024-08-02T10:41:00Z">
              <w:r w:rsidDel="006355A3">
                <w:rPr>
                  <w:rFonts w:cs="Arial"/>
                </w:rPr>
                <w:delText>[</w:delText>
              </w:r>
            </w:del>
            <w:r w:rsidRPr="00FA011F">
              <w:rPr>
                <w:rFonts w:cs="Arial"/>
              </w:rPr>
              <w:t>R.PDSCH.2-</w:t>
            </w:r>
            <w:r>
              <w:rPr>
                <w:rFonts w:cs="Arial"/>
              </w:rPr>
              <w:t>36</w:t>
            </w:r>
            <w:r w:rsidRPr="00FA011F">
              <w:rPr>
                <w:rFonts w:cs="Arial"/>
              </w:rPr>
              <w:t>.4 TDD</w:t>
            </w:r>
            <w:del w:id="285"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8E5ED8A"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7D69FD9"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FBF2412"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2D7910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2E3356C" w14:textId="77777777" w:rsidR="006355A3" w:rsidRDefault="006355A3" w:rsidP="00F77751">
            <w:pPr>
              <w:pStyle w:val="TAC"/>
              <w:rPr>
                <w:rFonts w:cs="Arial"/>
                <w:lang w:eastAsia="zh-CN"/>
              </w:rPr>
            </w:pPr>
            <w:del w:id="286" w:author="Huawei" w:date="2024-08-02T10:42:00Z">
              <w:r w:rsidDel="006355A3">
                <w:delText>[</w:delText>
              </w:r>
            </w:del>
            <w:r w:rsidRPr="00AB391B">
              <w:t>1</w:t>
            </w:r>
            <w:r>
              <w:t>6.0</w:t>
            </w:r>
            <w:del w:id="287" w:author="Huawei" w:date="2024-08-02T10:42:00Z">
              <w:r w:rsidDel="006355A3">
                <w:delText>]</w:delText>
              </w:r>
            </w:del>
          </w:p>
        </w:tc>
      </w:tr>
      <w:tr w:rsidR="006355A3" w14:paraId="00C9DF5E"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185EBEE" w14:textId="77777777" w:rsidR="006355A3" w:rsidRDefault="006355A3" w:rsidP="00F77751">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9B8CE3E" w14:textId="77777777" w:rsidR="006355A3" w:rsidRDefault="006355A3" w:rsidP="00F77751">
            <w:pPr>
              <w:pStyle w:val="TAC"/>
              <w:rPr>
                <w:rFonts w:cs="Arial"/>
              </w:rPr>
            </w:pPr>
            <w:del w:id="288" w:author="Huawei" w:date="2024-08-02T10:41:00Z">
              <w:r w:rsidDel="006355A3">
                <w:rPr>
                  <w:rFonts w:cs="Arial"/>
                </w:rPr>
                <w:delText>[</w:delText>
              </w:r>
            </w:del>
            <w:r w:rsidRPr="00FA011F">
              <w:rPr>
                <w:rFonts w:cs="Arial"/>
              </w:rPr>
              <w:t>R.PDSCH.2-</w:t>
            </w:r>
            <w:r>
              <w:rPr>
                <w:rFonts w:cs="Arial"/>
              </w:rPr>
              <w:t>36</w:t>
            </w:r>
            <w:r w:rsidRPr="00FA011F">
              <w:rPr>
                <w:rFonts w:cs="Arial"/>
              </w:rPr>
              <w:t>.5 TDD</w:t>
            </w:r>
            <w:del w:id="289"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1CD16FD"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3F7A20E"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E10CB20"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54D74E0"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7897E94" w14:textId="77777777" w:rsidR="006355A3" w:rsidRDefault="006355A3" w:rsidP="00F77751">
            <w:pPr>
              <w:pStyle w:val="TAC"/>
              <w:rPr>
                <w:rFonts w:cs="Arial"/>
                <w:lang w:eastAsia="zh-CN"/>
              </w:rPr>
            </w:pPr>
            <w:del w:id="290" w:author="Huawei" w:date="2024-08-02T10:42:00Z">
              <w:r w:rsidDel="006355A3">
                <w:delText>[</w:delText>
              </w:r>
            </w:del>
            <w:r w:rsidRPr="00AB391B">
              <w:t>1</w:t>
            </w:r>
            <w:r>
              <w:t>6.1</w:t>
            </w:r>
            <w:del w:id="291" w:author="Huawei" w:date="2024-08-02T10:42:00Z">
              <w:r w:rsidDel="006355A3">
                <w:delText>]</w:delText>
              </w:r>
            </w:del>
          </w:p>
        </w:tc>
      </w:tr>
      <w:tr w:rsidR="006355A3" w14:paraId="52B3446A"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B8AC654" w14:textId="77777777" w:rsidR="006355A3" w:rsidRDefault="006355A3" w:rsidP="00F77751">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5E772A9" w14:textId="77777777" w:rsidR="006355A3" w:rsidRDefault="006355A3" w:rsidP="00F77751">
            <w:pPr>
              <w:pStyle w:val="TAC"/>
              <w:rPr>
                <w:rFonts w:cs="Arial"/>
              </w:rPr>
            </w:pPr>
            <w:del w:id="292" w:author="Huawei" w:date="2024-08-02T10:41:00Z">
              <w:r w:rsidDel="006355A3">
                <w:rPr>
                  <w:rFonts w:cs="Arial"/>
                </w:rPr>
                <w:delText>[</w:delText>
              </w:r>
            </w:del>
            <w:r w:rsidRPr="00FA011F">
              <w:rPr>
                <w:rFonts w:cs="Arial"/>
              </w:rPr>
              <w:t>R.PDSCH.2-</w:t>
            </w:r>
            <w:r>
              <w:rPr>
                <w:rFonts w:cs="Arial"/>
              </w:rPr>
              <w:t>36.6</w:t>
            </w:r>
            <w:r w:rsidRPr="00FA011F">
              <w:rPr>
                <w:rFonts w:cs="Arial"/>
              </w:rPr>
              <w:t xml:space="preserve"> TDD</w:t>
            </w:r>
            <w:del w:id="293"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B26A326"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44DB60F"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44E1B57"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37BB3C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BAD4EC2" w14:textId="77777777" w:rsidR="006355A3" w:rsidRDefault="006355A3" w:rsidP="00F77751">
            <w:pPr>
              <w:pStyle w:val="TAC"/>
              <w:rPr>
                <w:rFonts w:cs="Arial"/>
                <w:lang w:eastAsia="zh-CN"/>
              </w:rPr>
            </w:pPr>
            <w:del w:id="294" w:author="Huawei" w:date="2024-08-02T10:42:00Z">
              <w:r w:rsidDel="006355A3">
                <w:delText>[</w:delText>
              </w:r>
            </w:del>
            <w:r w:rsidRPr="00AB391B">
              <w:t>1</w:t>
            </w:r>
            <w:r>
              <w:t>6.1</w:t>
            </w:r>
            <w:del w:id="295" w:author="Huawei" w:date="2024-08-02T10:42:00Z">
              <w:r w:rsidDel="006355A3">
                <w:delText>]</w:delText>
              </w:r>
            </w:del>
          </w:p>
        </w:tc>
      </w:tr>
      <w:tr w:rsidR="006355A3" w14:paraId="380DF3B5"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2546B7A" w14:textId="77777777" w:rsidR="006355A3" w:rsidRDefault="006355A3" w:rsidP="00F77751">
            <w:pPr>
              <w:pStyle w:val="TAC"/>
              <w:rPr>
                <w:lang w:eastAsia="zh-CN"/>
              </w:rPr>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BAC0069" w14:textId="77777777" w:rsidR="006355A3" w:rsidRPr="00F07054" w:rsidRDefault="006355A3" w:rsidP="00F77751">
            <w:pPr>
              <w:pStyle w:val="TAC"/>
              <w:rPr>
                <w:lang w:val="fr-FR"/>
              </w:rPr>
            </w:pPr>
            <w:r w:rsidRPr="00467AEE">
              <w:rPr>
                <w:lang w:val="fr-FR"/>
              </w:rPr>
              <w:t>R.PDSCH.2-3.1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09894DC"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893982A"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1412760"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B90567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B5286E6" w14:textId="77777777" w:rsidR="006355A3" w:rsidRDefault="006355A3" w:rsidP="00F77751">
            <w:pPr>
              <w:pStyle w:val="TAC"/>
              <w:rPr>
                <w:rFonts w:cs="Arial"/>
                <w:lang w:eastAsia="zh-CN"/>
              </w:rPr>
            </w:pPr>
            <w:del w:id="296" w:author="Huawei" w:date="2024-08-02T10:42:00Z">
              <w:r w:rsidDel="006355A3">
                <w:delText>[</w:delText>
              </w:r>
            </w:del>
            <w:r w:rsidRPr="00AB391B">
              <w:t>1</w:t>
            </w:r>
            <w:r>
              <w:t>6.0</w:t>
            </w:r>
            <w:del w:id="297" w:author="Huawei" w:date="2024-08-02T10:42:00Z">
              <w:r w:rsidDel="006355A3">
                <w:delText>]</w:delText>
              </w:r>
            </w:del>
          </w:p>
        </w:tc>
      </w:tr>
      <w:tr w:rsidR="006355A3" w14:paraId="6518A99B"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A4B2B8B" w14:textId="77777777" w:rsidR="006355A3" w:rsidRDefault="006355A3" w:rsidP="00F77751">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0D21D3C" w14:textId="77777777" w:rsidR="006355A3" w:rsidRDefault="006355A3" w:rsidP="00F77751">
            <w:pPr>
              <w:pStyle w:val="TAC"/>
              <w:rPr>
                <w:rFonts w:cs="Arial"/>
              </w:rPr>
            </w:pPr>
            <w:del w:id="298" w:author="Huawei" w:date="2024-08-02T10:41:00Z">
              <w:r w:rsidDel="006355A3">
                <w:rPr>
                  <w:rFonts w:cs="Arial"/>
                </w:rPr>
                <w:delText>[</w:delText>
              </w:r>
            </w:del>
            <w:r w:rsidRPr="00FC34CA">
              <w:rPr>
                <w:rFonts w:cs="Arial"/>
              </w:rPr>
              <w:t>R.PDSCH.2-</w:t>
            </w:r>
            <w:r>
              <w:rPr>
                <w:rFonts w:cs="Arial"/>
              </w:rPr>
              <w:t>37.1</w:t>
            </w:r>
            <w:r w:rsidRPr="00FC34CA">
              <w:rPr>
                <w:rFonts w:cs="Arial"/>
              </w:rPr>
              <w:t xml:space="preserve"> TDD</w:t>
            </w:r>
            <w:del w:id="299"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7B840F2"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2A03599"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734D79B"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1402D2A"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61169E8" w14:textId="77777777" w:rsidR="006355A3" w:rsidRDefault="006355A3" w:rsidP="00F77751">
            <w:pPr>
              <w:pStyle w:val="TAC"/>
              <w:rPr>
                <w:rFonts w:cs="Arial"/>
                <w:lang w:eastAsia="zh-CN"/>
              </w:rPr>
            </w:pPr>
            <w:del w:id="300" w:author="Huawei" w:date="2024-08-02T10:42:00Z">
              <w:r w:rsidDel="006355A3">
                <w:delText>[</w:delText>
              </w:r>
            </w:del>
            <w:r w:rsidRPr="00AB391B">
              <w:t>16.</w:t>
            </w:r>
            <w:r>
              <w:t>1</w:t>
            </w:r>
            <w:del w:id="301" w:author="Huawei" w:date="2024-08-02T10:42:00Z">
              <w:r w:rsidDel="006355A3">
                <w:delText>]</w:delText>
              </w:r>
            </w:del>
          </w:p>
        </w:tc>
      </w:tr>
      <w:tr w:rsidR="006355A3" w14:paraId="2E155F7D"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E2F89F7" w14:textId="77777777" w:rsidR="006355A3" w:rsidRDefault="006355A3" w:rsidP="00F77751">
            <w:pPr>
              <w:pStyle w:val="TAC"/>
              <w:rPr>
                <w:lang w:eastAsia="zh-CN"/>
              </w:rPr>
            </w:pPr>
            <w:r>
              <w:rPr>
                <w:lang w:eastAsia="zh-CN"/>
              </w:rPr>
              <w:t>60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0CCCB69" w14:textId="77777777" w:rsidR="006355A3" w:rsidRDefault="006355A3" w:rsidP="00F77751">
            <w:pPr>
              <w:pStyle w:val="TAC"/>
              <w:rPr>
                <w:rFonts w:cs="Arial"/>
              </w:rPr>
            </w:pPr>
            <w:del w:id="302" w:author="Huawei" w:date="2024-08-02T10:41:00Z">
              <w:r w:rsidDel="006355A3">
                <w:rPr>
                  <w:rFonts w:cs="Arial"/>
                </w:rPr>
                <w:delText>[</w:delText>
              </w:r>
            </w:del>
            <w:r w:rsidRPr="00FC34CA">
              <w:rPr>
                <w:rFonts w:cs="Arial"/>
              </w:rPr>
              <w:t>R.PDSCH.2-</w:t>
            </w:r>
            <w:r>
              <w:rPr>
                <w:rFonts w:cs="Arial"/>
              </w:rPr>
              <w:t>37.2</w:t>
            </w:r>
            <w:r w:rsidRPr="00FC34CA">
              <w:rPr>
                <w:rFonts w:cs="Arial"/>
              </w:rPr>
              <w:t xml:space="preserve"> TDD</w:t>
            </w:r>
            <w:del w:id="303"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BA4263A"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35B69EB"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4FB426D"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630125D"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D3D2730" w14:textId="77777777" w:rsidR="006355A3" w:rsidRDefault="006355A3" w:rsidP="00F77751">
            <w:pPr>
              <w:pStyle w:val="TAC"/>
              <w:rPr>
                <w:rFonts w:cs="Arial"/>
                <w:lang w:eastAsia="zh-CN"/>
              </w:rPr>
            </w:pPr>
            <w:del w:id="304" w:author="Huawei" w:date="2024-08-02T10:42:00Z">
              <w:r w:rsidDel="006355A3">
                <w:delText>[</w:delText>
              </w:r>
            </w:del>
            <w:r w:rsidRPr="00AB391B">
              <w:t>1</w:t>
            </w:r>
            <w:r>
              <w:t>6.1</w:t>
            </w:r>
            <w:del w:id="305" w:author="Huawei" w:date="2024-08-02T10:42:00Z">
              <w:r w:rsidDel="006355A3">
                <w:delText>]</w:delText>
              </w:r>
            </w:del>
          </w:p>
        </w:tc>
      </w:tr>
      <w:tr w:rsidR="006355A3" w14:paraId="7023082C"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4FD0C6A" w14:textId="77777777" w:rsidR="006355A3" w:rsidRDefault="006355A3" w:rsidP="00F77751">
            <w:pPr>
              <w:pStyle w:val="TAC"/>
              <w:rPr>
                <w:lang w:eastAsia="zh-CN"/>
              </w:rPr>
            </w:pPr>
            <w:r>
              <w:rPr>
                <w:lang w:eastAsia="zh-CN"/>
              </w:rPr>
              <w:t>80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AD1F55A" w14:textId="77777777" w:rsidR="006355A3" w:rsidRDefault="006355A3" w:rsidP="00F77751">
            <w:pPr>
              <w:pStyle w:val="TAC"/>
              <w:rPr>
                <w:rFonts w:cs="Arial"/>
              </w:rPr>
            </w:pPr>
            <w:del w:id="306" w:author="Huawei" w:date="2024-08-02T10:41:00Z">
              <w:r w:rsidDel="006355A3">
                <w:rPr>
                  <w:rFonts w:cs="Arial"/>
                </w:rPr>
                <w:delText>[</w:delText>
              </w:r>
            </w:del>
            <w:r w:rsidRPr="00FC34CA">
              <w:rPr>
                <w:rFonts w:cs="Arial"/>
              </w:rPr>
              <w:t>R.PDSCH.2-</w:t>
            </w:r>
            <w:r>
              <w:rPr>
                <w:rFonts w:cs="Arial"/>
              </w:rPr>
              <w:t xml:space="preserve">37.3 </w:t>
            </w:r>
            <w:r w:rsidRPr="00FC34CA">
              <w:rPr>
                <w:rFonts w:cs="Arial"/>
              </w:rPr>
              <w:t>TDD</w:t>
            </w:r>
            <w:del w:id="307"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3BE7C66"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DB734E4"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874CE85"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42386ED"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1FC1E4B" w14:textId="77777777" w:rsidR="006355A3" w:rsidRDefault="006355A3" w:rsidP="00F77751">
            <w:pPr>
              <w:pStyle w:val="TAC"/>
              <w:rPr>
                <w:rFonts w:cs="Arial"/>
                <w:lang w:eastAsia="zh-CN"/>
              </w:rPr>
            </w:pPr>
            <w:del w:id="308" w:author="Huawei" w:date="2024-08-02T10:42:00Z">
              <w:r w:rsidDel="006355A3">
                <w:delText>[</w:delText>
              </w:r>
            </w:del>
            <w:r w:rsidRPr="00AB391B">
              <w:t>16.</w:t>
            </w:r>
            <w:r>
              <w:t>3</w:t>
            </w:r>
            <w:del w:id="309" w:author="Huawei" w:date="2024-08-02T10:42:00Z">
              <w:r w:rsidDel="006355A3">
                <w:delText>]</w:delText>
              </w:r>
            </w:del>
          </w:p>
        </w:tc>
      </w:tr>
      <w:tr w:rsidR="006355A3" w14:paraId="7C15C66A"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AFD739A" w14:textId="77777777" w:rsidR="006355A3" w:rsidRDefault="006355A3" w:rsidP="00F77751">
            <w:pPr>
              <w:pStyle w:val="TAC"/>
              <w:rPr>
                <w:lang w:eastAsia="zh-CN"/>
              </w:rPr>
            </w:pPr>
            <w:r>
              <w:rPr>
                <w:lang w:eastAsia="zh-CN"/>
              </w:rPr>
              <w:t>90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84898E9" w14:textId="77777777" w:rsidR="006355A3" w:rsidRDefault="006355A3" w:rsidP="00F77751">
            <w:pPr>
              <w:pStyle w:val="TAC"/>
              <w:rPr>
                <w:rFonts w:cs="Arial"/>
              </w:rPr>
            </w:pPr>
            <w:del w:id="310" w:author="Huawei" w:date="2024-08-02T10:41:00Z">
              <w:r w:rsidDel="006355A3">
                <w:rPr>
                  <w:rFonts w:cs="Arial"/>
                </w:rPr>
                <w:delText>[</w:delText>
              </w:r>
            </w:del>
            <w:r w:rsidRPr="00FC34CA">
              <w:rPr>
                <w:rFonts w:cs="Arial"/>
              </w:rPr>
              <w:t>R.PDSCH.2-</w:t>
            </w:r>
            <w:r>
              <w:rPr>
                <w:rFonts w:cs="Arial"/>
              </w:rPr>
              <w:t xml:space="preserve">37.4 </w:t>
            </w:r>
            <w:r w:rsidRPr="00FC34CA">
              <w:rPr>
                <w:rFonts w:cs="Arial"/>
              </w:rPr>
              <w:t>TDD</w:t>
            </w:r>
            <w:del w:id="311"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41F04CD"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508045D"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F9C4018"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853D088"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273B5E5" w14:textId="77777777" w:rsidR="006355A3" w:rsidRDefault="006355A3" w:rsidP="00F77751">
            <w:pPr>
              <w:pStyle w:val="TAC"/>
              <w:rPr>
                <w:rFonts w:cs="Arial"/>
                <w:lang w:eastAsia="zh-CN"/>
              </w:rPr>
            </w:pPr>
            <w:del w:id="312" w:author="Huawei" w:date="2024-08-02T10:42:00Z">
              <w:r w:rsidDel="006355A3">
                <w:delText>[</w:delText>
              </w:r>
            </w:del>
            <w:r w:rsidRPr="00AB391B">
              <w:t>16.</w:t>
            </w:r>
            <w:r>
              <w:t>4</w:t>
            </w:r>
            <w:del w:id="313" w:author="Huawei" w:date="2024-08-02T10:42:00Z">
              <w:r w:rsidDel="006355A3">
                <w:delText>]</w:delText>
              </w:r>
            </w:del>
          </w:p>
        </w:tc>
      </w:tr>
      <w:tr w:rsidR="006355A3" w14:paraId="44DA05AF"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A69C17F" w14:textId="77777777" w:rsidR="006355A3" w:rsidRDefault="006355A3" w:rsidP="00F77751">
            <w:pPr>
              <w:pStyle w:val="TAC"/>
              <w:rPr>
                <w:lang w:eastAsia="zh-CN"/>
              </w:rPr>
            </w:pPr>
            <w:r>
              <w:rPr>
                <w:lang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631220A" w14:textId="77777777" w:rsidR="006355A3" w:rsidRDefault="006355A3" w:rsidP="00F77751">
            <w:pPr>
              <w:pStyle w:val="TAC"/>
              <w:rPr>
                <w:rFonts w:cs="Arial"/>
              </w:rPr>
            </w:pPr>
            <w:del w:id="314" w:author="Huawei" w:date="2024-08-02T10:41:00Z">
              <w:r w:rsidDel="006355A3">
                <w:rPr>
                  <w:rFonts w:cs="Arial"/>
                </w:rPr>
                <w:delText>[</w:delText>
              </w:r>
            </w:del>
            <w:r w:rsidRPr="00FC34CA">
              <w:rPr>
                <w:rFonts w:cs="Arial"/>
              </w:rPr>
              <w:t>R.PDSCH.2-</w:t>
            </w:r>
            <w:r>
              <w:rPr>
                <w:rFonts w:cs="Arial"/>
              </w:rPr>
              <w:t xml:space="preserve"> 37.5</w:t>
            </w:r>
            <w:r w:rsidRPr="00FC34CA">
              <w:rPr>
                <w:rFonts w:cs="Arial"/>
              </w:rPr>
              <w:t xml:space="preserve"> TDD</w:t>
            </w:r>
            <w:del w:id="315" w:author="Huawei" w:date="2024-08-02T10:41: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5F3D1F7" w14:textId="77777777" w:rsidR="006355A3" w:rsidRDefault="006355A3" w:rsidP="00F77751">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5CAE626" w14:textId="77777777" w:rsidR="006355A3" w:rsidRDefault="006355A3" w:rsidP="00F77751">
            <w:pPr>
              <w:pStyle w:val="TAC"/>
              <w:rPr>
                <w:rFonts w:cs="Arial"/>
              </w:rPr>
            </w:pPr>
            <w:r>
              <w:rPr>
                <w:rFonts w:hint="eastAsia"/>
                <w:color w:val="000000"/>
                <w:lang w:val="en-US" w:eastAsia="zh-CN"/>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3EBE51E" w14:textId="77777777" w:rsidR="006355A3" w:rsidRDefault="006355A3" w:rsidP="00F77751">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BC19B46"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D6E8B11" w14:textId="77777777" w:rsidR="006355A3" w:rsidRDefault="006355A3" w:rsidP="00F77751">
            <w:pPr>
              <w:pStyle w:val="TAC"/>
              <w:rPr>
                <w:rFonts w:cs="Arial"/>
                <w:lang w:eastAsia="zh-CN"/>
              </w:rPr>
            </w:pPr>
            <w:del w:id="316" w:author="Huawei" w:date="2024-08-02T10:42:00Z">
              <w:r w:rsidDel="006355A3">
                <w:delText>[</w:delText>
              </w:r>
            </w:del>
            <w:r w:rsidRPr="00AB391B">
              <w:t>16.3</w:t>
            </w:r>
            <w:del w:id="317" w:author="Huawei" w:date="2024-08-02T10:42:00Z">
              <w:r w:rsidDel="006355A3">
                <w:delText>]</w:delText>
              </w:r>
            </w:del>
          </w:p>
        </w:tc>
      </w:tr>
    </w:tbl>
    <w:p w14:paraId="7B18E3CF" w14:textId="77777777" w:rsidR="006355A3" w:rsidRDefault="006355A3" w:rsidP="006355A3">
      <w:pPr>
        <w:rPr>
          <w:noProof/>
        </w:rPr>
      </w:pPr>
    </w:p>
    <w:p w14:paraId="04E88938" w14:textId="77777777" w:rsidR="006355A3" w:rsidRDefault="006355A3" w:rsidP="006355A3">
      <w:pPr>
        <w:pStyle w:val="TH"/>
      </w:pPr>
      <w:r>
        <w:t>Table 5.2A.4.1-6</w:t>
      </w:r>
      <w:r>
        <w:rPr>
          <w:lang w:eastAsia="zh-CN"/>
        </w:rPr>
        <w:t>:</w:t>
      </w:r>
      <w:r>
        <w:t xml:space="preserve"> Single carrier performance for TDD 30 kHz SCS for CA configurations, Rank 8</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
      <w:tr w:rsidR="006355A3" w14:paraId="4B882D04" w14:textId="77777777" w:rsidTr="00F77751">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E4D71F" w14:textId="77777777" w:rsidR="006355A3" w:rsidRDefault="006355A3" w:rsidP="00F77751">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1DBFCA" w14:textId="77777777" w:rsidR="006355A3" w:rsidRDefault="006355A3" w:rsidP="00F77751">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538810" w14:textId="77777777" w:rsidR="006355A3" w:rsidRDefault="006355A3" w:rsidP="00F77751">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97CC4C" w14:textId="77777777" w:rsidR="006355A3" w:rsidRDefault="006355A3" w:rsidP="00F77751">
            <w:pPr>
              <w:pStyle w:val="TAH"/>
              <w:rPr>
                <w:rFonts w:cs="Arial"/>
              </w:rPr>
            </w:pPr>
            <w:r>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85241A" w14:textId="77777777" w:rsidR="006355A3" w:rsidRDefault="006355A3" w:rsidP="00F77751">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C6BE88" w14:textId="77777777" w:rsidR="006355A3" w:rsidRDefault="006355A3" w:rsidP="00F77751">
            <w:pPr>
              <w:pStyle w:val="TAH"/>
              <w:rPr>
                <w:rFonts w:cs="Arial"/>
              </w:rPr>
            </w:pPr>
            <w:r>
              <w:rPr>
                <w:rFonts w:cs="Arial"/>
              </w:rPr>
              <w:t>Reference value</w:t>
            </w:r>
          </w:p>
        </w:tc>
      </w:tr>
      <w:tr w:rsidR="006355A3" w14:paraId="42269411" w14:textId="77777777" w:rsidTr="00F7775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33C27A"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89BDC"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02316" w14:textId="77777777" w:rsidR="006355A3" w:rsidRDefault="006355A3" w:rsidP="00F77751">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8EC681" w14:textId="77777777" w:rsidR="006355A3" w:rsidRDefault="006355A3" w:rsidP="00F7775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620F97" w14:textId="77777777" w:rsidR="006355A3" w:rsidRDefault="006355A3" w:rsidP="00F77751">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D04B3" w14:textId="77777777" w:rsidR="006355A3" w:rsidRDefault="006355A3" w:rsidP="00F77751">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A0FA2" w14:textId="77777777" w:rsidR="006355A3" w:rsidRDefault="006355A3" w:rsidP="00F77751">
            <w:pPr>
              <w:pStyle w:val="TAH"/>
              <w:rPr>
                <w:rFonts w:cs="Arial"/>
              </w:rPr>
            </w:pPr>
            <w:r>
              <w:rPr>
                <w:rFonts w:cs="Arial"/>
              </w:rPr>
              <w:t>SNR (dB)</w:t>
            </w:r>
          </w:p>
        </w:tc>
      </w:tr>
      <w:tr w:rsidR="006355A3" w14:paraId="56447BBB"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D0B1E53" w14:textId="77777777" w:rsidR="006355A3" w:rsidRDefault="006355A3" w:rsidP="00F77751">
            <w:pPr>
              <w:pStyle w:val="TAC"/>
              <w:rPr>
                <w:lang w:eastAsia="zh-CN"/>
              </w:rPr>
            </w:pPr>
            <w: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E97414E" w14:textId="77777777" w:rsidR="006355A3" w:rsidRDefault="006355A3" w:rsidP="00F77751">
            <w:pPr>
              <w:pStyle w:val="TAC"/>
              <w:rPr>
                <w:rFonts w:cs="Arial"/>
              </w:rPr>
            </w:pPr>
            <w:del w:id="318" w:author="Huawei" w:date="2024-08-02T10:42:00Z">
              <w:r w:rsidDel="006355A3">
                <w:rPr>
                  <w:rFonts w:cs="Arial"/>
                </w:rPr>
                <w:delText>[</w:delText>
              </w:r>
            </w:del>
            <w:r w:rsidRPr="00FA011F">
              <w:rPr>
                <w:rFonts w:cs="Arial"/>
              </w:rPr>
              <w:t>R.PDSCH.2-</w:t>
            </w:r>
            <w:r>
              <w:rPr>
                <w:rFonts w:cs="Arial"/>
              </w:rPr>
              <w:t>34</w:t>
            </w:r>
            <w:r w:rsidRPr="00FA011F">
              <w:rPr>
                <w:rFonts w:cs="Arial"/>
              </w:rPr>
              <w:t>.1 TDD</w:t>
            </w:r>
            <w:del w:id="319"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BB0F712"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F034E0C"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D5FA67"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7F4054E"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77C4A8A" w14:textId="77777777" w:rsidR="006355A3" w:rsidRDefault="006355A3" w:rsidP="00F77751">
            <w:pPr>
              <w:pStyle w:val="TAC"/>
              <w:rPr>
                <w:rFonts w:cs="Arial"/>
                <w:lang w:eastAsia="zh-CN"/>
              </w:rPr>
            </w:pPr>
            <w:del w:id="320" w:author="Huawei" w:date="2024-08-02T10:42:00Z">
              <w:r w:rsidDel="006355A3">
                <w:delText>[</w:delText>
              </w:r>
            </w:del>
            <w:r w:rsidRPr="008A42B8">
              <w:t>22.</w:t>
            </w:r>
            <w:r>
              <w:t>7</w:t>
            </w:r>
            <w:del w:id="321" w:author="Huawei" w:date="2024-08-02T10:42:00Z">
              <w:r w:rsidDel="006355A3">
                <w:delText>]</w:delText>
              </w:r>
            </w:del>
          </w:p>
        </w:tc>
      </w:tr>
      <w:tr w:rsidR="006355A3" w14:paraId="750D401B"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C4B887B" w14:textId="77777777" w:rsidR="006355A3" w:rsidRDefault="006355A3" w:rsidP="00F77751">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8BF9E78" w14:textId="77777777" w:rsidR="006355A3" w:rsidRDefault="006355A3" w:rsidP="00F77751">
            <w:pPr>
              <w:pStyle w:val="TAC"/>
              <w:rPr>
                <w:rFonts w:cs="Arial"/>
              </w:rPr>
            </w:pPr>
            <w:del w:id="322" w:author="Huawei" w:date="2024-08-02T10:42:00Z">
              <w:r w:rsidDel="006355A3">
                <w:rPr>
                  <w:rFonts w:cs="Arial"/>
                </w:rPr>
                <w:delText>[</w:delText>
              </w:r>
            </w:del>
            <w:r w:rsidRPr="00FA011F">
              <w:rPr>
                <w:rFonts w:cs="Arial"/>
              </w:rPr>
              <w:t>R.PDSCH.2-</w:t>
            </w:r>
            <w:r>
              <w:rPr>
                <w:rFonts w:cs="Arial"/>
              </w:rPr>
              <w:t>34.</w:t>
            </w:r>
            <w:r w:rsidRPr="00FA011F">
              <w:rPr>
                <w:rFonts w:cs="Arial"/>
              </w:rPr>
              <w:t>2 TDD</w:t>
            </w:r>
            <w:del w:id="323"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A2F1586"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B59646F"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F6EDD5A"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B2E962C"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543CC9B" w14:textId="77777777" w:rsidR="006355A3" w:rsidRDefault="006355A3" w:rsidP="00F77751">
            <w:pPr>
              <w:pStyle w:val="TAC"/>
              <w:rPr>
                <w:rFonts w:cs="Arial"/>
                <w:lang w:eastAsia="zh-CN"/>
              </w:rPr>
            </w:pPr>
            <w:del w:id="324" w:author="Huawei" w:date="2024-08-02T10:42:00Z">
              <w:r w:rsidDel="006355A3">
                <w:delText>[</w:delText>
              </w:r>
            </w:del>
            <w:r w:rsidRPr="008A42B8">
              <w:t>22.</w:t>
            </w:r>
            <w:r>
              <w:t>6</w:t>
            </w:r>
            <w:del w:id="325" w:author="Huawei" w:date="2024-08-02T10:42:00Z">
              <w:r w:rsidDel="006355A3">
                <w:delText>]</w:delText>
              </w:r>
            </w:del>
          </w:p>
        </w:tc>
      </w:tr>
      <w:tr w:rsidR="006355A3" w14:paraId="438C0F6A"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86137EF" w14:textId="77777777" w:rsidR="006355A3" w:rsidRDefault="006355A3" w:rsidP="00F77751">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4AB837E" w14:textId="77777777" w:rsidR="006355A3" w:rsidRDefault="006355A3" w:rsidP="00F77751">
            <w:pPr>
              <w:pStyle w:val="TAC"/>
              <w:rPr>
                <w:rFonts w:cs="Arial"/>
              </w:rPr>
            </w:pPr>
            <w:del w:id="326" w:author="Huawei" w:date="2024-08-02T10:42:00Z">
              <w:r w:rsidDel="006355A3">
                <w:rPr>
                  <w:rFonts w:cs="Arial"/>
                </w:rPr>
                <w:delText>[</w:delText>
              </w:r>
            </w:del>
            <w:r w:rsidRPr="00FA011F">
              <w:rPr>
                <w:rFonts w:cs="Arial"/>
              </w:rPr>
              <w:t>R.PDSCH.2-</w:t>
            </w:r>
            <w:r>
              <w:rPr>
                <w:rFonts w:cs="Arial"/>
              </w:rPr>
              <w:t>34.3</w:t>
            </w:r>
            <w:r w:rsidRPr="00FA011F">
              <w:rPr>
                <w:rFonts w:cs="Arial"/>
              </w:rPr>
              <w:t xml:space="preserve"> TDD</w:t>
            </w:r>
            <w:del w:id="327"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2E07768"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8518336"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A236B76"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BDE543A"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B51FE0C" w14:textId="77777777" w:rsidR="006355A3" w:rsidRDefault="006355A3" w:rsidP="00F77751">
            <w:pPr>
              <w:pStyle w:val="TAC"/>
              <w:rPr>
                <w:rFonts w:cs="Arial"/>
                <w:lang w:eastAsia="zh-CN"/>
              </w:rPr>
            </w:pPr>
            <w:del w:id="328" w:author="Huawei" w:date="2024-08-02T10:42:00Z">
              <w:r w:rsidDel="006355A3">
                <w:delText>[</w:delText>
              </w:r>
            </w:del>
            <w:r w:rsidRPr="008A42B8">
              <w:t>22.</w:t>
            </w:r>
            <w:r>
              <w:t>9</w:t>
            </w:r>
            <w:del w:id="329" w:author="Huawei" w:date="2024-08-02T10:42:00Z">
              <w:r w:rsidDel="006355A3">
                <w:delText>]</w:delText>
              </w:r>
            </w:del>
          </w:p>
        </w:tc>
      </w:tr>
      <w:tr w:rsidR="006355A3" w14:paraId="48ADEA67"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F38357D" w14:textId="77777777" w:rsidR="006355A3" w:rsidRDefault="006355A3" w:rsidP="00F77751">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A68F066" w14:textId="77777777" w:rsidR="006355A3" w:rsidRDefault="006355A3" w:rsidP="00F77751">
            <w:pPr>
              <w:pStyle w:val="TAC"/>
              <w:rPr>
                <w:rFonts w:cs="Arial"/>
              </w:rPr>
            </w:pPr>
            <w:del w:id="330" w:author="Huawei" w:date="2024-08-02T10:42:00Z">
              <w:r w:rsidDel="006355A3">
                <w:rPr>
                  <w:rFonts w:cs="Arial"/>
                </w:rPr>
                <w:delText>[</w:delText>
              </w:r>
            </w:del>
            <w:r w:rsidRPr="00FA011F">
              <w:rPr>
                <w:rFonts w:cs="Arial"/>
              </w:rPr>
              <w:t>R.PDSCH.2-</w:t>
            </w:r>
            <w:r>
              <w:rPr>
                <w:rFonts w:cs="Arial"/>
              </w:rPr>
              <w:t>34</w:t>
            </w:r>
            <w:r w:rsidRPr="00FA011F">
              <w:rPr>
                <w:rFonts w:cs="Arial"/>
              </w:rPr>
              <w:t>.4 TDD</w:t>
            </w:r>
            <w:del w:id="331"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6DB59CA"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81060F8"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764C19E"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F6494B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0AA849B" w14:textId="77777777" w:rsidR="006355A3" w:rsidRDefault="006355A3" w:rsidP="00F77751">
            <w:pPr>
              <w:pStyle w:val="TAC"/>
              <w:rPr>
                <w:rFonts w:cs="Arial"/>
                <w:lang w:eastAsia="zh-CN"/>
              </w:rPr>
            </w:pPr>
            <w:del w:id="332" w:author="Huawei" w:date="2024-08-02T10:43:00Z">
              <w:r w:rsidDel="006355A3">
                <w:delText>[</w:delText>
              </w:r>
            </w:del>
            <w:r w:rsidRPr="008A42B8">
              <w:t>22.</w:t>
            </w:r>
            <w:r>
              <w:t>8</w:t>
            </w:r>
            <w:del w:id="333" w:author="Huawei" w:date="2024-08-02T10:43:00Z">
              <w:r w:rsidDel="006355A3">
                <w:delText>]</w:delText>
              </w:r>
            </w:del>
          </w:p>
        </w:tc>
      </w:tr>
      <w:tr w:rsidR="006355A3" w14:paraId="21839696"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3063ED1" w14:textId="77777777" w:rsidR="006355A3" w:rsidRDefault="006355A3" w:rsidP="00F77751">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1A4CA1E" w14:textId="77777777" w:rsidR="006355A3" w:rsidRDefault="006355A3" w:rsidP="00F77751">
            <w:pPr>
              <w:pStyle w:val="TAC"/>
              <w:rPr>
                <w:rFonts w:cs="Arial"/>
              </w:rPr>
            </w:pPr>
            <w:del w:id="334" w:author="Huawei" w:date="2024-08-02T10:42:00Z">
              <w:r w:rsidDel="006355A3">
                <w:rPr>
                  <w:rFonts w:cs="Arial"/>
                </w:rPr>
                <w:delText>[</w:delText>
              </w:r>
            </w:del>
            <w:r w:rsidRPr="00FA011F">
              <w:rPr>
                <w:rFonts w:cs="Arial"/>
              </w:rPr>
              <w:t>R.PDSCH.2-</w:t>
            </w:r>
            <w:r>
              <w:rPr>
                <w:rFonts w:cs="Arial"/>
              </w:rPr>
              <w:t>34</w:t>
            </w:r>
            <w:r w:rsidRPr="00FA011F">
              <w:rPr>
                <w:rFonts w:cs="Arial"/>
              </w:rPr>
              <w:t>.5 TDD</w:t>
            </w:r>
            <w:del w:id="335"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9EAB3D9"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C02423B"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5DB3A653"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000B6A3"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66B680D" w14:textId="77777777" w:rsidR="006355A3" w:rsidRDefault="006355A3" w:rsidP="00F77751">
            <w:pPr>
              <w:pStyle w:val="TAC"/>
              <w:rPr>
                <w:rFonts w:cs="Arial"/>
                <w:lang w:eastAsia="zh-CN"/>
              </w:rPr>
            </w:pPr>
            <w:del w:id="336" w:author="Huawei" w:date="2024-08-02T10:43:00Z">
              <w:r w:rsidDel="006355A3">
                <w:delText>[</w:delText>
              </w:r>
            </w:del>
            <w:r w:rsidRPr="008A42B8">
              <w:t>22.</w:t>
            </w:r>
            <w:r>
              <w:t>8</w:t>
            </w:r>
            <w:del w:id="337" w:author="Huawei" w:date="2024-08-02T10:43:00Z">
              <w:r w:rsidDel="006355A3">
                <w:delText>]</w:delText>
              </w:r>
            </w:del>
          </w:p>
        </w:tc>
      </w:tr>
      <w:tr w:rsidR="006355A3" w14:paraId="1D47596C"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034C67E" w14:textId="77777777" w:rsidR="006355A3" w:rsidRDefault="006355A3" w:rsidP="00F77751">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3AFACFD" w14:textId="77777777" w:rsidR="006355A3" w:rsidRDefault="006355A3" w:rsidP="00F77751">
            <w:pPr>
              <w:pStyle w:val="TAC"/>
              <w:rPr>
                <w:rFonts w:cs="Arial"/>
              </w:rPr>
            </w:pPr>
            <w:del w:id="338" w:author="Huawei" w:date="2024-08-02T10:42:00Z">
              <w:r w:rsidDel="006355A3">
                <w:rPr>
                  <w:rFonts w:cs="Arial"/>
                </w:rPr>
                <w:delText>[</w:delText>
              </w:r>
            </w:del>
            <w:r w:rsidRPr="00FA011F">
              <w:rPr>
                <w:rFonts w:cs="Arial"/>
              </w:rPr>
              <w:t>R.PDSCH.2-</w:t>
            </w:r>
            <w:r>
              <w:rPr>
                <w:rFonts w:cs="Arial"/>
              </w:rPr>
              <w:t>34.6</w:t>
            </w:r>
            <w:r w:rsidRPr="00FA011F">
              <w:rPr>
                <w:rFonts w:cs="Arial"/>
              </w:rPr>
              <w:t xml:space="preserve"> TDD</w:t>
            </w:r>
            <w:del w:id="339"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58C17E3"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A7D3F38"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31EF4CCB"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461CE8E"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73DEA02" w14:textId="77777777" w:rsidR="006355A3" w:rsidRDefault="006355A3" w:rsidP="00F77751">
            <w:pPr>
              <w:pStyle w:val="TAC"/>
              <w:rPr>
                <w:rFonts w:cs="Arial"/>
                <w:lang w:eastAsia="zh-CN"/>
              </w:rPr>
            </w:pPr>
            <w:del w:id="340" w:author="Huawei" w:date="2024-08-02T10:43:00Z">
              <w:r w:rsidDel="006355A3">
                <w:delText>[</w:delText>
              </w:r>
            </w:del>
            <w:r w:rsidRPr="008A42B8">
              <w:t>23.2</w:t>
            </w:r>
            <w:del w:id="341" w:author="Huawei" w:date="2024-08-02T10:43:00Z">
              <w:r w:rsidDel="006355A3">
                <w:delText>]</w:delText>
              </w:r>
            </w:del>
          </w:p>
        </w:tc>
      </w:tr>
      <w:tr w:rsidR="006355A3" w14:paraId="653F1BE1"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553E401A" w14:textId="77777777" w:rsidR="006355A3" w:rsidRDefault="006355A3" w:rsidP="00F77751">
            <w:pPr>
              <w:pStyle w:val="TAC"/>
              <w:rPr>
                <w:lang w:eastAsia="zh-CN"/>
              </w:rPr>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02E044E" w14:textId="77777777" w:rsidR="006355A3" w:rsidRDefault="006355A3" w:rsidP="00F77751">
            <w:pPr>
              <w:pStyle w:val="TAC"/>
              <w:rPr>
                <w:rFonts w:cs="Arial"/>
              </w:rPr>
            </w:pPr>
            <w:r w:rsidRPr="00467AEE">
              <w:rPr>
                <w:lang w:val="fr-FR"/>
              </w:rPr>
              <w:t>R.PDSCH.2-3.</w:t>
            </w:r>
            <w:r>
              <w:rPr>
                <w:lang w:val="fr-FR"/>
              </w:rPr>
              <w:t>7</w:t>
            </w:r>
            <w:r w:rsidRPr="00467AEE">
              <w:rPr>
                <w:lang w:val="fr-FR"/>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067FC88"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04F98DE"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8A83D9D"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9507605"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ECC78B2" w14:textId="77777777" w:rsidR="006355A3" w:rsidRDefault="006355A3" w:rsidP="00F77751">
            <w:pPr>
              <w:pStyle w:val="TAC"/>
              <w:rPr>
                <w:rFonts w:cs="Arial"/>
                <w:lang w:eastAsia="zh-CN"/>
              </w:rPr>
            </w:pPr>
            <w:del w:id="342" w:author="Huawei" w:date="2024-08-02T10:43:00Z">
              <w:r w:rsidDel="006355A3">
                <w:delText>[</w:delText>
              </w:r>
            </w:del>
            <w:r w:rsidRPr="008A42B8">
              <w:t>23.1</w:t>
            </w:r>
            <w:del w:id="343" w:author="Huawei" w:date="2024-08-02T10:43:00Z">
              <w:r w:rsidDel="006355A3">
                <w:delText>]</w:delText>
              </w:r>
            </w:del>
          </w:p>
        </w:tc>
      </w:tr>
      <w:tr w:rsidR="006355A3" w14:paraId="2FE5CA85"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411D7110" w14:textId="77777777" w:rsidR="006355A3" w:rsidRDefault="006355A3" w:rsidP="00F77751">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18742FD" w14:textId="77777777" w:rsidR="006355A3" w:rsidRDefault="006355A3" w:rsidP="00F77751">
            <w:pPr>
              <w:pStyle w:val="TAC"/>
              <w:rPr>
                <w:rFonts w:cs="Arial"/>
              </w:rPr>
            </w:pPr>
            <w:del w:id="344" w:author="Huawei" w:date="2024-08-02T10:42:00Z">
              <w:r w:rsidDel="006355A3">
                <w:rPr>
                  <w:rFonts w:cs="Arial"/>
                </w:rPr>
                <w:delText>[</w:delText>
              </w:r>
            </w:del>
            <w:r w:rsidRPr="00FC34CA">
              <w:rPr>
                <w:rFonts w:cs="Arial"/>
              </w:rPr>
              <w:t>R.PDSCH.2-</w:t>
            </w:r>
            <w:r>
              <w:rPr>
                <w:rFonts w:cs="Arial"/>
              </w:rPr>
              <w:t>35.1</w:t>
            </w:r>
            <w:r w:rsidRPr="00FC34CA">
              <w:rPr>
                <w:rFonts w:cs="Arial"/>
              </w:rPr>
              <w:t xml:space="preserve"> TDD</w:t>
            </w:r>
            <w:del w:id="345"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D21A505"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EC4AB19"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9E4C8B5"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8F48D8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8E5B88D" w14:textId="77777777" w:rsidR="006355A3" w:rsidRDefault="006355A3" w:rsidP="00F77751">
            <w:pPr>
              <w:pStyle w:val="TAC"/>
              <w:rPr>
                <w:rFonts w:cs="Arial"/>
                <w:lang w:eastAsia="zh-CN"/>
              </w:rPr>
            </w:pPr>
            <w:del w:id="346" w:author="Huawei" w:date="2024-08-02T10:43:00Z">
              <w:r w:rsidDel="006355A3">
                <w:delText>[</w:delText>
              </w:r>
            </w:del>
            <w:r w:rsidRPr="008A42B8">
              <w:t>2</w:t>
            </w:r>
            <w:r>
              <w:t>3.0</w:t>
            </w:r>
            <w:del w:id="347" w:author="Huawei" w:date="2024-08-02T10:43:00Z">
              <w:r w:rsidDel="006355A3">
                <w:delText>]</w:delText>
              </w:r>
            </w:del>
          </w:p>
        </w:tc>
      </w:tr>
      <w:tr w:rsidR="006355A3" w14:paraId="6EDBAC88"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1D972D3B" w14:textId="77777777" w:rsidR="006355A3" w:rsidRDefault="006355A3" w:rsidP="00F77751">
            <w:pPr>
              <w:pStyle w:val="TAC"/>
              <w:rPr>
                <w:lang w:eastAsia="zh-CN"/>
              </w:rPr>
            </w:pPr>
            <w:r>
              <w:rPr>
                <w:lang w:eastAsia="zh-CN"/>
              </w:rPr>
              <w:t>60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BAEECE6" w14:textId="77777777" w:rsidR="006355A3" w:rsidRDefault="006355A3" w:rsidP="00F77751">
            <w:pPr>
              <w:pStyle w:val="TAC"/>
              <w:rPr>
                <w:rFonts w:cs="Arial"/>
              </w:rPr>
            </w:pPr>
            <w:del w:id="348" w:author="Huawei" w:date="2024-08-02T10:42:00Z">
              <w:r w:rsidDel="006355A3">
                <w:rPr>
                  <w:rFonts w:cs="Arial"/>
                </w:rPr>
                <w:delText>[</w:delText>
              </w:r>
            </w:del>
            <w:r w:rsidRPr="00FC34CA">
              <w:rPr>
                <w:rFonts w:cs="Arial"/>
              </w:rPr>
              <w:t>R.PDSCH.2-</w:t>
            </w:r>
            <w:r>
              <w:rPr>
                <w:rFonts w:cs="Arial"/>
              </w:rPr>
              <w:t>35.2</w:t>
            </w:r>
            <w:r w:rsidRPr="00FC34CA">
              <w:rPr>
                <w:rFonts w:cs="Arial"/>
              </w:rPr>
              <w:t xml:space="preserve"> TDD</w:t>
            </w:r>
            <w:del w:id="349"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0C323CD"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94126B2"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3764F7C"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CD41334"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EF16C7C" w14:textId="77777777" w:rsidR="006355A3" w:rsidRDefault="006355A3" w:rsidP="00F77751">
            <w:pPr>
              <w:pStyle w:val="TAC"/>
              <w:rPr>
                <w:rFonts w:cs="Arial"/>
                <w:lang w:eastAsia="zh-CN"/>
              </w:rPr>
            </w:pPr>
            <w:del w:id="350" w:author="Huawei" w:date="2024-08-02T10:43:00Z">
              <w:r w:rsidDel="006355A3">
                <w:delText>[</w:delText>
              </w:r>
            </w:del>
            <w:r w:rsidRPr="008A42B8">
              <w:t>23.</w:t>
            </w:r>
            <w:r>
              <w:t>4</w:t>
            </w:r>
            <w:del w:id="351" w:author="Huawei" w:date="2024-08-02T10:43:00Z">
              <w:r w:rsidDel="006355A3">
                <w:delText>]</w:delText>
              </w:r>
            </w:del>
          </w:p>
        </w:tc>
      </w:tr>
      <w:tr w:rsidR="006355A3" w14:paraId="4B4E9F03"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7C76D54A" w14:textId="77777777" w:rsidR="006355A3" w:rsidRDefault="006355A3" w:rsidP="00F77751">
            <w:pPr>
              <w:pStyle w:val="TAC"/>
              <w:rPr>
                <w:lang w:eastAsia="zh-CN"/>
              </w:rPr>
            </w:pPr>
            <w:r>
              <w:rPr>
                <w:lang w:eastAsia="zh-CN"/>
              </w:rPr>
              <w:t>80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5E169B2" w14:textId="77777777" w:rsidR="006355A3" w:rsidRDefault="006355A3" w:rsidP="00F77751">
            <w:pPr>
              <w:pStyle w:val="TAC"/>
              <w:rPr>
                <w:rFonts w:cs="Arial"/>
              </w:rPr>
            </w:pPr>
            <w:del w:id="352" w:author="Huawei" w:date="2024-08-02T10:42:00Z">
              <w:r w:rsidDel="006355A3">
                <w:rPr>
                  <w:rFonts w:cs="Arial"/>
                </w:rPr>
                <w:delText>[</w:delText>
              </w:r>
            </w:del>
            <w:r w:rsidRPr="00FC34CA">
              <w:rPr>
                <w:rFonts w:cs="Arial"/>
              </w:rPr>
              <w:t>R.PDSCH.2-</w:t>
            </w:r>
            <w:r>
              <w:rPr>
                <w:rFonts w:cs="Arial"/>
              </w:rPr>
              <w:t xml:space="preserve">35.3 </w:t>
            </w:r>
            <w:r w:rsidRPr="00FC34CA">
              <w:rPr>
                <w:rFonts w:cs="Arial"/>
              </w:rPr>
              <w:t>TDD</w:t>
            </w:r>
            <w:del w:id="353"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3A0CE91"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B218916"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4094E6DC"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B6965E8"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57742E9" w14:textId="77777777" w:rsidR="006355A3" w:rsidRDefault="006355A3" w:rsidP="00F77751">
            <w:pPr>
              <w:pStyle w:val="TAC"/>
              <w:rPr>
                <w:rFonts w:cs="Arial"/>
                <w:lang w:eastAsia="zh-CN"/>
              </w:rPr>
            </w:pPr>
            <w:del w:id="354" w:author="Huawei" w:date="2024-08-02T10:43:00Z">
              <w:r w:rsidDel="006355A3">
                <w:delText>[</w:delText>
              </w:r>
            </w:del>
            <w:r w:rsidRPr="008A42B8">
              <w:t>23.</w:t>
            </w:r>
            <w:r>
              <w:t>6</w:t>
            </w:r>
            <w:del w:id="355" w:author="Huawei" w:date="2024-08-02T10:43:00Z">
              <w:r w:rsidDel="006355A3">
                <w:delText>]</w:delText>
              </w:r>
            </w:del>
          </w:p>
        </w:tc>
      </w:tr>
      <w:tr w:rsidR="006355A3" w14:paraId="7FFC2D51"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2237230A" w14:textId="77777777" w:rsidR="006355A3" w:rsidRDefault="006355A3" w:rsidP="00F77751">
            <w:pPr>
              <w:pStyle w:val="TAC"/>
              <w:rPr>
                <w:lang w:eastAsia="zh-CN"/>
              </w:rPr>
            </w:pPr>
            <w:r>
              <w:rPr>
                <w:lang w:eastAsia="zh-CN"/>
              </w:rPr>
              <w:t>90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847EE28" w14:textId="77777777" w:rsidR="006355A3" w:rsidRDefault="006355A3" w:rsidP="00F77751">
            <w:pPr>
              <w:pStyle w:val="TAC"/>
              <w:rPr>
                <w:rFonts w:cs="Arial"/>
              </w:rPr>
            </w:pPr>
            <w:del w:id="356" w:author="Huawei" w:date="2024-08-02T10:42:00Z">
              <w:r w:rsidDel="006355A3">
                <w:rPr>
                  <w:rFonts w:cs="Arial"/>
                </w:rPr>
                <w:delText>[</w:delText>
              </w:r>
            </w:del>
            <w:r w:rsidRPr="00FC34CA">
              <w:rPr>
                <w:rFonts w:cs="Arial"/>
              </w:rPr>
              <w:t>R.PDSCH.2-</w:t>
            </w:r>
            <w:r>
              <w:rPr>
                <w:rFonts w:cs="Arial"/>
              </w:rPr>
              <w:t xml:space="preserve">35.4 </w:t>
            </w:r>
            <w:r w:rsidRPr="00FC34CA">
              <w:rPr>
                <w:rFonts w:cs="Arial"/>
              </w:rPr>
              <w:t>TDD</w:t>
            </w:r>
            <w:del w:id="357"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A883EDC"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7E05EF5"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15A79919"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9A9217B"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8765DE0" w14:textId="77777777" w:rsidR="006355A3" w:rsidRDefault="006355A3" w:rsidP="00F77751">
            <w:pPr>
              <w:pStyle w:val="TAC"/>
              <w:rPr>
                <w:rFonts w:cs="Arial"/>
                <w:lang w:eastAsia="zh-CN"/>
              </w:rPr>
            </w:pPr>
            <w:del w:id="358" w:author="Huawei" w:date="2024-08-02T10:43:00Z">
              <w:r w:rsidDel="006355A3">
                <w:delText>[</w:delText>
              </w:r>
            </w:del>
            <w:r w:rsidRPr="008A42B8">
              <w:t>23.</w:t>
            </w:r>
            <w:r>
              <w:t>7</w:t>
            </w:r>
            <w:del w:id="359" w:author="Huawei" w:date="2024-08-02T10:43:00Z">
              <w:r w:rsidDel="006355A3">
                <w:delText>]</w:delText>
              </w:r>
            </w:del>
          </w:p>
        </w:tc>
      </w:tr>
      <w:tr w:rsidR="006355A3" w14:paraId="49DD9CA9" w14:textId="77777777" w:rsidTr="00F77751">
        <w:trPr>
          <w:trHeight w:val="20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08637F8E" w14:textId="77777777" w:rsidR="006355A3" w:rsidRDefault="006355A3" w:rsidP="00F77751">
            <w:pPr>
              <w:pStyle w:val="TAC"/>
              <w:rPr>
                <w:lang w:eastAsia="zh-CN"/>
              </w:rPr>
            </w:pPr>
            <w:r>
              <w:rPr>
                <w:lang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C211944" w14:textId="77777777" w:rsidR="006355A3" w:rsidRDefault="006355A3" w:rsidP="00F77751">
            <w:pPr>
              <w:pStyle w:val="TAC"/>
              <w:rPr>
                <w:rFonts w:cs="Arial"/>
              </w:rPr>
            </w:pPr>
            <w:del w:id="360" w:author="Huawei" w:date="2024-08-02T10:42:00Z">
              <w:r w:rsidDel="006355A3">
                <w:rPr>
                  <w:rFonts w:cs="Arial"/>
                </w:rPr>
                <w:delText>[</w:delText>
              </w:r>
            </w:del>
            <w:r w:rsidRPr="00FC34CA">
              <w:rPr>
                <w:rFonts w:cs="Arial"/>
              </w:rPr>
              <w:t>R.PDSCH.2-</w:t>
            </w:r>
            <w:r>
              <w:rPr>
                <w:rFonts w:cs="Arial"/>
              </w:rPr>
              <w:t xml:space="preserve"> 35.5</w:t>
            </w:r>
            <w:r w:rsidRPr="00FC34CA">
              <w:rPr>
                <w:rFonts w:cs="Arial"/>
              </w:rPr>
              <w:t xml:space="preserve"> TDD</w:t>
            </w:r>
            <w:del w:id="361" w:author="Huawei" w:date="2024-08-02T10:42:00Z">
              <w:r w:rsidDel="006355A3">
                <w:rPr>
                  <w:rFonts w:cs="Arial"/>
                </w:rPr>
                <w:delText>]</w:delText>
              </w:r>
            </w:del>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CD325C3" w14:textId="77777777" w:rsidR="006355A3" w:rsidRDefault="006355A3" w:rsidP="00F77751">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B5C7E95" w14:textId="77777777" w:rsidR="006355A3" w:rsidRDefault="006355A3" w:rsidP="00F77751">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67104AE" w14:textId="77777777" w:rsidR="006355A3" w:rsidRDefault="006355A3" w:rsidP="00F77751">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8CD45ED" w14:textId="77777777" w:rsidR="006355A3" w:rsidRDefault="006355A3" w:rsidP="00F77751">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6007036" w14:textId="77777777" w:rsidR="006355A3" w:rsidRDefault="006355A3" w:rsidP="00F77751">
            <w:pPr>
              <w:pStyle w:val="TAC"/>
              <w:rPr>
                <w:rFonts w:cs="Arial"/>
                <w:lang w:eastAsia="zh-CN"/>
              </w:rPr>
            </w:pPr>
            <w:del w:id="362" w:author="Huawei" w:date="2024-08-02T10:43:00Z">
              <w:r w:rsidDel="006355A3">
                <w:delText>[</w:delText>
              </w:r>
            </w:del>
            <w:r w:rsidRPr="008A42B8">
              <w:t>2</w:t>
            </w:r>
            <w:r>
              <w:t>3.8</w:t>
            </w:r>
            <w:del w:id="363" w:author="Huawei" w:date="2024-08-02T10:43:00Z">
              <w:r w:rsidDel="006355A3">
                <w:delText>]</w:delText>
              </w:r>
            </w:del>
          </w:p>
        </w:tc>
      </w:tr>
    </w:tbl>
    <w:p w14:paraId="55CFDF74" w14:textId="77777777" w:rsidR="006355A3" w:rsidRDefault="006355A3" w:rsidP="006355A3">
      <w:pPr>
        <w:rPr>
          <w:noProof/>
        </w:rPr>
      </w:pPr>
    </w:p>
    <w:p w14:paraId="22BC39BD" w14:textId="77777777" w:rsidR="006355A3" w:rsidRDefault="006355A3" w:rsidP="006355A3">
      <w:pPr>
        <w:pStyle w:val="TH"/>
        <w:rPr>
          <w:lang w:eastAsia="zh-CN"/>
        </w:rPr>
      </w:pPr>
      <w:r>
        <w:lastRenderedPageBreak/>
        <w:t xml:space="preserve">Table 5.2A.4.1-7: Minimum performance </w:t>
      </w:r>
      <w:r>
        <w:rPr>
          <w:lang w:eastAsia="zh-CN"/>
        </w:rPr>
        <w:t>for multiple CA configurations, Baseline Receiver</w:t>
      </w:r>
    </w:p>
    <w:tbl>
      <w:tblPr>
        <w:tblStyle w:val="af4"/>
        <w:tblW w:w="0" w:type="auto"/>
        <w:tblLook w:val="04A0" w:firstRow="1" w:lastRow="0" w:firstColumn="1" w:lastColumn="0" w:noHBand="0" w:noVBand="1"/>
      </w:tblPr>
      <w:tblGrid>
        <w:gridCol w:w="1413"/>
        <w:gridCol w:w="3118"/>
        <w:gridCol w:w="5098"/>
      </w:tblGrid>
      <w:tr w:rsidR="006355A3" w14:paraId="4E3FD2C9" w14:textId="77777777" w:rsidTr="00F77751">
        <w:trPr>
          <w:trHeight w:val="226"/>
        </w:trPr>
        <w:tc>
          <w:tcPr>
            <w:tcW w:w="1413" w:type="dxa"/>
            <w:tcBorders>
              <w:top w:val="single" w:sz="4" w:space="0" w:color="auto"/>
              <w:left w:val="single" w:sz="4" w:space="0" w:color="auto"/>
              <w:bottom w:val="single" w:sz="4" w:space="0" w:color="auto"/>
              <w:right w:val="single" w:sz="4" w:space="0" w:color="auto"/>
            </w:tcBorders>
            <w:hideMark/>
          </w:tcPr>
          <w:p w14:paraId="29FFBDE9" w14:textId="77777777" w:rsidR="006355A3" w:rsidRDefault="006355A3" w:rsidP="00F77751">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53255A9A" w14:textId="77777777" w:rsidR="006355A3" w:rsidRDefault="006355A3" w:rsidP="00F77751">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5B11A04F" w14:textId="77777777" w:rsidR="006355A3" w:rsidRDefault="006355A3" w:rsidP="00F77751">
            <w:pPr>
              <w:pStyle w:val="TAH"/>
              <w:rPr>
                <w:lang w:eastAsia="zh-CN"/>
              </w:rPr>
            </w:pPr>
            <w:r>
              <w:rPr>
                <w:lang w:eastAsia="zh-CN"/>
              </w:rPr>
              <w:t>Minimum performance requirements</w:t>
            </w:r>
          </w:p>
        </w:tc>
      </w:tr>
      <w:tr w:rsidR="006355A3" w14:paraId="3C6E5DEF" w14:textId="77777777" w:rsidTr="00F77751">
        <w:tc>
          <w:tcPr>
            <w:tcW w:w="1413" w:type="dxa"/>
            <w:tcBorders>
              <w:top w:val="single" w:sz="4" w:space="0" w:color="auto"/>
              <w:left w:val="single" w:sz="4" w:space="0" w:color="auto"/>
              <w:bottom w:val="single" w:sz="4" w:space="0" w:color="auto"/>
              <w:right w:val="single" w:sz="4" w:space="0" w:color="auto"/>
            </w:tcBorders>
            <w:hideMark/>
          </w:tcPr>
          <w:p w14:paraId="01864BEE" w14:textId="77777777" w:rsidR="006355A3" w:rsidRDefault="006355A3" w:rsidP="00F77751">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181B93F3" w14:textId="77777777" w:rsidR="006355A3" w:rsidRDefault="006355A3" w:rsidP="00F77751">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75078460" w14:textId="77777777" w:rsidR="006355A3" w:rsidRDefault="006355A3" w:rsidP="00F77751">
            <w:pPr>
              <w:pStyle w:val="TAC"/>
              <w:rPr>
                <w:lang w:eastAsia="zh-CN"/>
              </w:rPr>
            </w:pPr>
            <w:r>
              <w:rPr>
                <w:lang w:eastAsia="zh-CN"/>
              </w:rPr>
              <w:t>As defined in Tables 5.2A.4.1-1, and 5.2A.4.1-3 per CC</w:t>
            </w:r>
          </w:p>
        </w:tc>
      </w:tr>
      <w:tr w:rsidR="006355A3" w14:paraId="4B61E498" w14:textId="77777777" w:rsidTr="00F77751">
        <w:tc>
          <w:tcPr>
            <w:tcW w:w="1413" w:type="dxa"/>
            <w:tcBorders>
              <w:top w:val="single" w:sz="4" w:space="0" w:color="auto"/>
              <w:left w:val="single" w:sz="4" w:space="0" w:color="auto"/>
              <w:bottom w:val="single" w:sz="4" w:space="0" w:color="auto"/>
              <w:right w:val="single" w:sz="4" w:space="0" w:color="auto"/>
            </w:tcBorders>
            <w:hideMark/>
          </w:tcPr>
          <w:p w14:paraId="71167037" w14:textId="77777777" w:rsidR="006355A3" w:rsidRDefault="006355A3" w:rsidP="00F77751">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04DBD862" w14:textId="77777777" w:rsidR="006355A3" w:rsidRDefault="006355A3" w:rsidP="00F77751">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0108D862" w14:textId="77777777" w:rsidR="006355A3" w:rsidRDefault="006355A3" w:rsidP="00F77751">
            <w:pPr>
              <w:pStyle w:val="TAC"/>
              <w:rPr>
                <w:lang w:eastAsia="zh-CN"/>
              </w:rPr>
            </w:pPr>
            <w:r>
              <w:rPr>
                <w:lang w:eastAsia="zh-CN"/>
              </w:rPr>
              <w:t>As defined in Tables 5.2A.4.1-4, and 5.2A.4.1-6 per CC</w:t>
            </w:r>
          </w:p>
        </w:tc>
      </w:tr>
      <w:tr w:rsidR="006355A3" w14:paraId="08BD572A" w14:textId="77777777" w:rsidTr="00F77751">
        <w:tc>
          <w:tcPr>
            <w:tcW w:w="1413" w:type="dxa"/>
            <w:tcBorders>
              <w:top w:val="single" w:sz="4" w:space="0" w:color="auto"/>
              <w:left w:val="single" w:sz="4" w:space="0" w:color="auto"/>
              <w:bottom w:val="single" w:sz="4" w:space="0" w:color="auto"/>
              <w:right w:val="single" w:sz="4" w:space="0" w:color="auto"/>
            </w:tcBorders>
            <w:hideMark/>
          </w:tcPr>
          <w:p w14:paraId="058B6F85" w14:textId="77777777" w:rsidR="006355A3" w:rsidRDefault="006355A3" w:rsidP="00F77751">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5141E728" w14:textId="77777777" w:rsidR="006355A3" w:rsidRDefault="006355A3" w:rsidP="00F77751">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684DB8F4" w14:textId="77777777" w:rsidR="006355A3" w:rsidRDefault="006355A3" w:rsidP="00F77751">
            <w:pPr>
              <w:pStyle w:val="TAC"/>
              <w:rPr>
                <w:lang w:eastAsia="zh-CN"/>
              </w:rPr>
            </w:pPr>
            <w:r>
              <w:rPr>
                <w:lang w:eastAsia="zh-CN"/>
              </w:rPr>
              <w:t>As defined in Tables 5.2A.4.1-1, 5.2A.4.1-3, 5.2A.4.1-4, and 5.2A.4.1-6 per CC</w:t>
            </w:r>
          </w:p>
        </w:tc>
      </w:tr>
      <w:tr w:rsidR="006355A3" w14:paraId="22DF43F6" w14:textId="77777777" w:rsidTr="00F77751">
        <w:tc>
          <w:tcPr>
            <w:tcW w:w="9629" w:type="dxa"/>
            <w:gridSpan w:val="3"/>
            <w:tcBorders>
              <w:top w:val="single" w:sz="4" w:space="0" w:color="auto"/>
              <w:left w:val="single" w:sz="4" w:space="0" w:color="auto"/>
              <w:bottom w:val="single" w:sz="4" w:space="0" w:color="auto"/>
              <w:right w:val="single" w:sz="4" w:space="0" w:color="auto"/>
            </w:tcBorders>
            <w:hideMark/>
          </w:tcPr>
          <w:p w14:paraId="62C596A9" w14:textId="77777777" w:rsidR="006355A3" w:rsidRDefault="006355A3" w:rsidP="00F77751">
            <w:pPr>
              <w:pStyle w:val="TAN"/>
              <w:rPr>
                <w:lang w:eastAsia="zh-CN"/>
              </w:rPr>
            </w:pPr>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p>
          <w:p w14:paraId="5131B845" w14:textId="77777777" w:rsidR="006355A3" w:rsidRDefault="006355A3" w:rsidP="00F77751">
            <w:pPr>
              <w:pStyle w:val="TAN"/>
            </w:pPr>
            <w:r>
              <w:rPr>
                <w:lang w:eastAsia="zh-CN"/>
              </w:rPr>
              <w:t>Note 2:</w:t>
            </w:r>
            <w:r>
              <w:t xml:space="preserve"> </w:t>
            </w:r>
            <w:r>
              <w:tab/>
              <w:t>For CA combinations between 8Rx and 4Rx or 2Rx, Rank 2 requirements in Tables 5.2A.4.1-1 and 5.2A.4.1-4 shall be applied for both CCs.</w:t>
            </w:r>
          </w:p>
          <w:p w14:paraId="7B7717F6" w14:textId="77777777" w:rsidR="006355A3" w:rsidRDefault="006355A3" w:rsidP="00F77751">
            <w:pPr>
              <w:pStyle w:val="TAN"/>
            </w:pPr>
            <w:r>
              <w:t>Note 3</w:t>
            </w:r>
            <w:r>
              <w:rPr>
                <w:lang w:eastAsia="zh-CN"/>
              </w:rPr>
              <w:t>:</w:t>
            </w:r>
            <w:r>
              <w:t xml:space="preserve"> </w:t>
            </w:r>
            <w:r>
              <w:tab/>
              <w:t>For CA Combinations with two 8Rx CCs, Rank 8 requirements in Tables 5.2A.4.1-3 and 5.2A.4.1-6 shall be applied for both CCs.</w:t>
            </w:r>
          </w:p>
        </w:tc>
      </w:tr>
    </w:tbl>
    <w:p w14:paraId="6A3EF720" w14:textId="77777777" w:rsidR="006355A3" w:rsidRDefault="006355A3" w:rsidP="006355A3"/>
    <w:p w14:paraId="0C9B80C3" w14:textId="77777777" w:rsidR="006355A3" w:rsidRDefault="006355A3" w:rsidP="006355A3">
      <w:pPr>
        <w:pStyle w:val="TH"/>
        <w:rPr>
          <w:lang w:eastAsia="zh-CN"/>
        </w:rPr>
      </w:pPr>
      <w:r>
        <w:t xml:space="preserve">Table 5.2A.4.1-8: Minimum performance </w:t>
      </w:r>
      <w:r>
        <w:rPr>
          <w:lang w:eastAsia="zh-CN"/>
        </w:rPr>
        <w:t>for multiple CA configurations, Simplified Receiver</w:t>
      </w:r>
    </w:p>
    <w:tbl>
      <w:tblPr>
        <w:tblStyle w:val="af4"/>
        <w:tblW w:w="0" w:type="auto"/>
        <w:tblLook w:val="04A0" w:firstRow="1" w:lastRow="0" w:firstColumn="1" w:lastColumn="0" w:noHBand="0" w:noVBand="1"/>
      </w:tblPr>
      <w:tblGrid>
        <w:gridCol w:w="1413"/>
        <w:gridCol w:w="3118"/>
        <w:gridCol w:w="5098"/>
      </w:tblGrid>
      <w:tr w:rsidR="006355A3" w14:paraId="0A2888E4" w14:textId="77777777" w:rsidTr="00F77751">
        <w:trPr>
          <w:trHeight w:val="226"/>
        </w:trPr>
        <w:tc>
          <w:tcPr>
            <w:tcW w:w="1413" w:type="dxa"/>
            <w:tcBorders>
              <w:top w:val="single" w:sz="4" w:space="0" w:color="auto"/>
              <w:left w:val="single" w:sz="4" w:space="0" w:color="auto"/>
              <w:bottom w:val="single" w:sz="4" w:space="0" w:color="auto"/>
              <w:right w:val="single" w:sz="4" w:space="0" w:color="auto"/>
            </w:tcBorders>
            <w:hideMark/>
          </w:tcPr>
          <w:p w14:paraId="44A76F2A" w14:textId="77777777" w:rsidR="006355A3" w:rsidRDefault="006355A3" w:rsidP="00F77751">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66606C2E" w14:textId="77777777" w:rsidR="006355A3" w:rsidRDefault="006355A3" w:rsidP="00F77751">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1C231D52" w14:textId="77777777" w:rsidR="006355A3" w:rsidRDefault="006355A3" w:rsidP="00F77751">
            <w:pPr>
              <w:pStyle w:val="TAH"/>
              <w:rPr>
                <w:lang w:eastAsia="zh-CN"/>
              </w:rPr>
            </w:pPr>
            <w:r>
              <w:rPr>
                <w:lang w:eastAsia="zh-CN"/>
              </w:rPr>
              <w:t>Minimum performance requirements</w:t>
            </w:r>
          </w:p>
        </w:tc>
      </w:tr>
      <w:tr w:rsidR="006355A3" w14:paraId="6BECBA20" w14:textId="77777777" w:rsidTr="00F77751">
        <w:tc>
          <w:tcPr>
            <w:tcW w:w="1413" w:type="dxa"/>
            <w:tcBorders>
              <w:top w:val="single" w:sz="4" w:space="0" w:color="auto"/>
              <w:left w:val="single" w:sz="4" w:space="0" w:color="auto"/>
              <w:bottom w:val="single" w:sz="4" w:space="0" w:color="auto"/>
              <w:right w:val="single" w:sz="4" w:space="0" w:color="auto"/>
            </w:tcBorders>
            <w:hideMark/>
          </w:tcPr>
          <w:p w14:paraId="50184BD9" w14:textId="77777777" w:rsidR="006355A3" w:rsidRDefault="006355A3" w:rsidP="00F77751">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4F22A670" w14:textId="77777777" w:rsidR="006355A3" w:rsidRDefault="006355A3" w:rsidP="00F77751">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7F57F206" w14:textId="77777777" w:rsidR="006355A3" w:rsidRDefault="006355A3" w:rsidP="00F77751">
            <w:pPr>
              <w:pStyle w:val="TAC"/>
              <w:rPr>
                <w:lang w:eastAsia="zh-CN"/>
              </w:rPr>
            </w:pPr>
            <w:r>
              <w:rPr>
                <w:lang w:eastAsia="zh-CN"/>
              </w:rPr>
              <w:t>As defined in Tables 5.2A.4.1-2, and 5.2A.4.1-3 per CC</w:t>
            </w:r>
          </w:p>
        </w:tc>
      </w:tr>
      <w:tr w:rsidR="006355A3" w14:paraId="3609EA48" w14:textId="77777777" w:rsidTr="00F77751">
        <w:tc>
          <w:tcPr>
            <w:tcW w:w="1413" w:type="dxa"/>
            <w:tcBorders>
              <w:top w:val="single" w:sz="4" w:space="0" w:color="auto"/>
              <w:left w:val="single" w:sz="4" w:space="0" w:color="auto"/>
              <w:bottom w:val="single" w:sz="4" w:space="0" w:color="auto"/>
              <w:right w:val="single" w:sz="4" w:space="0" w:color="auto"/>
            </w:tcBorders>
            <w:hideMark/>
          </w:tcPr>
          <w:p w14:paraId="73AD57D5" w14:textId="77777777" w:rsidR="006355A3" w:rsidRDefault="006355A3" w:rsidP="00F77751">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5C0F6A1B" w14:textId="77777777" w:rsidR="006355A3" w:rsidRDefault="006355A3" w:rsidP="00F77751">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56668505" w14:textId="77777777" w:rsidR="006355A3" w:rsidRDefault="006355A3" w:rsidP="00F77751">
            <w:pPr>
              <w:pStyle w:val="TAC"/>
              <w:rPr>
                <w:lang w:eastAsia="zh-CN"/>
              </w:rPr>
            </w:pPr>
            <w:r>
              <w:rPr>
                <w:lang w:eastAsia="zh-CN"/>
              </w:rPr>
              <w:t>As defined in Tables 5.2A.4.1-5, and 5.2A.4.1-6 per CC</w:t>
            </w:r>
          </w:p>
        </w:tc>
      </w:tr>
      <w:tr w:rsidR="006355A3" w14:paraId="03B24503" w14:textId="77777777" w:rsidTr="00F77751">
        <w:tc>
          <w:tcPr>
            <w:tcW w:w="1413" w:type="dxa"/>
            <w:tcBorders>
              <w:top w:val="single" w:sz="4" w:space="0" w:color="auto"/>
              <w:left w:val="single" w:sz="4" w:space="0" w:color="auto"/>
              <w:bottom w:val="single" w:sz="4" w:space="0" w:color="auto"/>
              <w:right w:val="single" w:sz="4" w:space="0" w:color="auto"/>
            </w:tcBorders>
            <w:hideMark/>
          </w:tcPr>
          <w:p w14:paraId="356DA15A" w14:textId="77777777" w:rsidR="006355A3" w:rsidRDefault="006355A3" w:rsidP="00F77751">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49D3C154" w14:textId="77777777" w:rsidR="006355A3" w:rsidRDefault="006355A3" w:rsidP="00F77751">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5BAC7FDE" w14:textId="77777777" w:rsidR="006355A3" w:rsidRDefault="006355A3" w:rsidP="00F77751">
            <w:pPr>
              <w:pStyle w:val="TAC"/>
              <w:rPr>
                <w:lang w:eastAsia="zh-CN"/>
              </w:rPr>
            </w:pPr>
            <w:r>
              <w:rPr>
                <w:lang w:eastAsia="zh-CN"/>
              </w:rPr>
              <w:t>As defined in Tables 5.2A.4.1-2, 5.2A.4.1-3, 5.2A.4.1-5, and 5.2A.4.1-6 per CC</w:t>
            </w:r>
          </w:p>
        </w:tc>
      </w:tr>
      <w:tr w:rsidR="006355A3" w14:paraId="3ADC9B18" w14:textId="77777777" w:rsidTr="00F77751">
        <w:tc>
          <w:tcPr>
            <w:tcW w:w="9629" w:type="dxa"/>
            <w:gridSpan w:val="3"/>
            <w:tcBorders>
              <w:top w:val="single" w:sz="4" w:space="0" w:color="auto"/>
              <w:left w:val="single" w:sz="4" w:space="0" w:color="auto"/>
              <w:bottom w:val="single" w:sz="4" w:space="0" w:color="auto"/>
              <w:right w:val="single" w:sz="4" w:space="0" w:color="auto"/>
            </w:tcBorders>
            <w:hideMark/>
          </w:tcPr>
          <w:p w14:paraId="690E4400" w14:textId="77777777" w:rsidR="006355A3" w:rsidRDefault="006355A3" w:rsidP="00F77751">
            <w:pPr>
              <w:pStyle w:val="TAN"/>
              <w:rPr>
                <w:lang w:eastAsia="zh-CN"/>
              </w:rPr>
            </w:pPr>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p>
          <w:p w14:paraId="6353B1E1" w14:textId="77777777" w:rsidR="006355A3" w:rsidRDefault="006355A3" w:rsidP="00F77751">
            <w:pPr>
              <w:pStyle w:val="TAN"/>
            </w:pPr>
            <w:r>
              <w:rPr>
                <w:lang w:eastAsia="zh-CN"/>
              </w:rPr>
              <w:t>Note 2:</w:t>
            </w:r>
            <w:r>
              <w:t xml:space="preserve"> </w:t>
            </w:r>
            <w:r>
              <w:tab/>
              <w:t>For CA combinations between 8Rx and 4Rx or 2Rx, Rank 2 requirements in Tables 5.2A.4.1-2 and 5.2A.4.1-5 shall be applied for both CCs.</w:t>
            </w:r>
          </w:p>
          <w:p w14:paraId="1CDBE493" w14:textId="77777777" w:rsidR="006355A3" w:rsidRDefault="006355A3" w:rsidP="00F77751">
            <w:pPr>
              <w:pStyle w:val="TAN"/>
            </w:pPr>
            <w:r>
              <w:t>Note 3</w:t>
            </w:r>
            <w:r>
              <w:rPr>
                <w:lang w:eastAsia="zh-CN"/>
              </w:rPr>
              <w:t>:</w:t>
            </w:r>
            <w:r>
              <w:t xml:space="preserve"> </w:t>
            </w:r>
            <w:r>
              <w:tab/>
              <w:t>For CA Combinations with two 8Rx CCs, Rank 8 requirements in Tables 5.2A.4.1-3 and 5.2A.4.1-6 shall be applied for both CCs.</w:t>
            </w:r>
          </w:p>
        </w:tc>
      </w:tr>
      <w:bookmarkEnd w:id="93"/>
    </w:tbl>
    <w:p w14:paraId="082ABAC9" w14:textId="77777777" w:rsidR="009816E5" w:rsidRDefault="009816E5" w:rsidP="009816E5">
      <w:pPr>
        <w:rPr>
          <w:i/>
          <w:iCs/>
          <w:color w:val="FF0000"/>
          <w:sz w:val="28"/>
          <w:szCs w:val="28"/>
          <w:lang w:eastAsia="zh-CN"/>
        </w:rPr>
      </w:pPr>
    </w:p>
    <w:p w14:paraId="33D5EEDE" w14:textId="31398EDE" w:rsidR="009816E5" w:rsidRPr="009816E5" w:rsidRDefault="009816E5" w:rsidP="009816E5">
      <w:pPr>
        <w:rPr>
          <w:i/>
          <w:iCs/>
          <w:color w:val="FF0000"/>
          <w:sz w:val="28"/>
          <w:szCs w:val="28"/>
          <w:lang w:eastAsia="zh-CN"/>
        </w:rPr>
      </w:pPr>
      <w:r w:rsidRPr="009816E5">
        <w:rPr>
          <w:rFonts w:hint="eastAsia"/>
          <w:i/>
          <w:iCs/>
          <w:color w:val="FF0000"/>
          <w:sz w:val="28"/>
          <w:szCs w:val="28"/>
          <w:lang w:eastAsia="zh-CN"/>
        </w:rPr>
        <w:t>&lt;</w:t>
      </w:r>
      <w:r w:rsidRPr="009816E5">
        <w:rPr>
          <w:i/>
          <w:iCs/>
          <w:color w:val="FF0000"/>
          <w:sz w:val="28"/>
          <w:szCs w:val="28"/>
          <w:lang w:eastAsia="zh-CN"/>
        </w:rPr>
        <w:t>Unchanged skipped&gt;</w:t>
      </w:r>
    </w:p>
    <w:p w14:paraId="1A63E6C0" w14:textId="1191A193" w:rsidR="006355A3" w:rsidRPr="009816E5" w:rsidRDefault="006355A3" w:rsidP="006355A3">
      <w:pPr>
        <w:rPr>
          <w:lang w:eastAsia="zh-CN"/>
        </w:rPr>
      </w:pPr>
    </w:p>
    <w:p w14:paraId="1463F28B" w14:textId="77777777" w:rsidR="009816E5" w:rsidRPr="00C25669" w:rsidRDefault="009816E5" w:rsidP="009816E5">
      <w:pPr>
        <w:pStyle w:val="1"/>
        <w:rPr>
          <w:lang w:eastAsia="zh-CN"/>
        </w:rPr>
      </w:pPr>
      <w:bookmarkStart w:id="364" w:name="_Toc21338215"/>
      <w:bookmarkStart w:id="365" w:name="_Toc29808323"/>
      <w:bookmarkStart w:id="366" w:name="_Toc37068242"/>
      <w:bookmarkStart w:id="367" w:name="_Toc37083787"/>
      <w:bookmarkStart w:id="368" w:name="_Toc37084129"/>
      <w:bookmarkStart w:id="369" w:name="_Toc40209491"/>
      <w:bookmarkStart w:id="370" w:name="_Toc40209833"/>
      <w:bookmarkStart w:id="371" w:name="_Toc45892792"/>
      <w:bookmarkStart w:id="372" w:name="_Toc53176649"/>
      <w:bookmarkStart w:id="373" w:name="_Toc61120962"/>
      <w:bookmarkStart w:id="374" w:name="_Toc67918129"/>
      <w:bookmarkStart w:id="375" w:name="_Toc76298172"/>
      <w:bookmarkStart w:id="376" w:name="_Toc76572184"/>
      <w:bookmarkStart w:id="377" w:name="_Toc76652051"/>
      <w:bookmarkStart w:id="378" w:name="_Toc76652889"/>
      <w:bookmarkStart w:id="379" w:name="_Toc83742161"/>
      <w:bookmarkStart w:id="380" w:name="_Toc91440651"/>
      <w:bookmarkStart w:id="381" w:name="_Toc98849441"/>
      <w:bookmarkStart w:id="382" w:name="_Toc106543294"/>
      <w:bookmarkStart w:id="383" w:name="_Toc106737391"/>
      <w:bookmarkStart w:id="384" w:name="_Toc107233158"/>
      <w:bookmarkStart w:id="385" w:name="_Toc107234748"/>
      <w:bookmarkStart w:id="386" w:name="_Toc107419717"/>
      <w:bookmarkStart w:id="387" w:name="_Toc107477011"/>
      <w:bookmarkStart w:id="388" w:name="_Toc114565848"/>
      <w:bookmarkStart w:id="389" w:name="_Toc123936156"/>
      <w:bookmarkStart w:id="390" w:name="_Toc124377171"/>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95C8DD8" w14:textId="639DAC6F" w:rsidR="009816E5" w:rsidRDefault="009816E5" w:rsidP="009816E5">
      <w:pPr>
        <w:pStyle w:val="2"/>
        <w:rPr>
          <w:lang w:eastAsia="zh-CN"/>
        </w:rPr>
      </w:pPr>
      <w:bookmarkStart w:id="391" w:name="_Toc21338216"/>
      <w:bookmarkStart w:id="392" w:name="_Toc29808324"/>
      <w:bookmarkStart w:id="393" w:name="_Toc37068243"/>
      <w:bookmarkStart w:id="394" w:name="_Toc37083788"/>
      <w:bookmarkStart w:id="395" w:name="_Toc37084130"/>
      <w:bookmarkStart w:id="396" w:name="_Toc40209492"/>
      <w:bookmarkStart w:id="397" w:name="_Toc40209834"/>
      <w:bookmarkStart w:id="398" w:name="_Toc45892793"/>
      <w:bookmarkStart w:id="399" w:name="_Toc53176650"/>
      <w:bookmarkStart w:id="400" w:name="_Toc61120963"/>
      <w:bookmarkStart w:id="401" w:name="_Toc67918130"/>
      <w:bookmarkStart w:id="402" w:name="_Toc76298173"/>
      <w:bookmarkStart w:id="403" w:name="_Toc76572185"/>
      <w:bookmarkStart w:id="404" w:name="_Toc76652052"/>
      <w:bookmarkStart w:id="405" w:name="_Toc76652890"/>
      <w:bookmarkStart w:id="406" w:name="_Toc83742162"/>
      <w:bookmarkStart w:id="407" w:name="_Toc91440652"/>
      <w:bookmarkStart w:id="408" w:name="_Toc98849442"/>
      <w:bookmarkStart w:id="409" w:name="_Toc106543295"/>
      <w:bookmarkStart w:id="410" w:name="_Toc106737392"/>
      <w:bookmarkStart w:id="411" w:name="_Toc107233159"/>
      <w:bookmarkStart w:id="412" w:name="_Toc107234749"/>
      <w:bookmarkStart w:id="413" w:name="_Toc107419718"/>
      <w:bookmarkStart w:id="414" w:name="_Toc107477012"/>
      <w:bookmarkStart w:id="415" w:name="_Toc114565849"/>
      <w:bookmarkStart w:id="416" w:name="_Toc123936157"/>
      <w:bookmarkStart w:id="417" w:name="_Toc124377172"/>
      <w:r w:rsidRPr="00C25669">
        <w:t>6.1</w:t>
      </w:r>
      <w:r w:rsidRPr="00C25669">
        <w:rPr>
          <w:rFonts w:hint="eastAsia"/>
          <w:lang w:eastAsia="zh-CN"/>
        </w:rPr>
        <w:tab/>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32ED0D98" w14:textId="7D946AAB" w:rsidR="009816E5" w:rsidRPr="009816E5" w:rsidRDefault="009816E5" w:rsidP="009816E5">
      <w:pPr>
        <w:rPr>
          <w:lang w:eastAsia="zh-CN"/>
        </w:rPr>
      </w:pPr>
      <w:r w:rsidRPr="00C25669">
        <w:t xml:space="preserve">This </w:t>
      </w:r>
      <w:r>
        <w:t>clause</w:t>
      </w:r>
      <w:r w:rsidRPr="00C25669">
        <w:t xml:space="preserve"> includes </w:t>
      </w:r>
      <w:r w:rsidRPr="00C25669">
        <w:rPr>
          <w:lang w:eastAsia="zh-CN"/>
        </w:rPr>
        <w:t>conducted</w:t>
      </w:r>
      <w:r w:rsidRPr="00C25669">
        <w:rPr>
          <w:rFonts w:hint="eastAsia"/>
          <w:lang w:eastAsia="zh-CN"/>
        </w:rPr>
        <w:t xml:space="preserve"> </w:t>
      </w:r>
      <w:r w:rsidRPr="00C25669">
        <w:t>requirements for the reporting of channel state information (CSI).</w:t>
      </w:r>
    </w:p>
    <w:p w14:paraId="25FE64F8" w14:textId="77777777" w:rsidR="009816E5" w:rsidRPr="00C25669" w:rsidRDefault="009816E5" w:rsidP="009816E5">
      <w:pPr>
        <w:pStyle w:val="30"/>
        <w:rPr>
          <w:lang w:eastAsia="zh-CN"/>
        </w:rPr>
      </w:pPr>
      <w:bookmarkStart w:id="418" w:name="_Toc21338217"/>
      <w:bookmarkStart w:id="419" w:name="_Toc29808325"/>
      <w:bookmarkStart w:id="420" w:name="_Toc37068244"/>
      <w:bookmarkStart w:id="421" w:name="_Toc37083789"/>
      <w:bookmarkStart w:id="422" w:name="_Toc37084131"/>
      <w:bookmarkStart w:id="423" w:name="_Toc40209493"/>
      <w:bookmarkStart w:id="424" w:name="_Toc40209835"/>
      <w:bookmarkStart w:id="425" w:name="_Toc45892794"/>
      <w:bookmarkStart w:id="426" w:name="_Toc53176651"/>
      <w:bookmarkStart w:id="427" w:name="_Toc61120964"/>
      <w:bookmarkStart w:id="428" w:name="_Toc67918131"/>
      <w:bookmarkStart w:id="429" w:name="_Toc76298174"/>
      <w:bookmarkStart w:id="430" w:name="_Toc76572186"/>
      <w:bookmarkStart w:id="431" w:name="_Toc76652053"/>
      <w:bookmarkStart w:id="432" w:name="_Toc76652891"/>
      <w:bookmarkStart w:id="433" w:name="_Toc83742163"/>
      <w:bookmarkStart w:id="434" w:name="_Toc91440653"/>
      <w:bookmarkStart w:id="435" w:name="_Toc98849443"/>
      <w:bookmarkStart w:id="436" w:name="_Toc106543296"/>
      <w:bookmarkStart w:id="437" w:name="_Toc106737393"/>
      <w:bookmarkStart w:id="438" w:name="_Toc107233160"/>
      <w:bookmarkStart w:id="439" w:name="_Toc107234750"/>
      <w:bookmarkStart w:id="440" w:name="_Toc107419719"/>
      <w:bookmarkStart w:id="441" w:name="_Toc107477013"/>
      <w:bookmarkStart w:id="442" w:name="_Toc114565850"/>
      <w:bookmarkStart w:id="443" w:name="_Toc123936158"/>
      <w:bookmarkStart w:id="444" w:name="_Toc124377173"/>
      <w:r w:rsidRPr="00C25669">
        <w:t>6.1.1</w:t>
      </w:r>
      <w:r w:rsidRPr="00C25669">
        <w:rPr>
          <w:rFonts w:hint="eastAsia"/>
          <w:lang w:eastAsia="zh-CN"/>
        </w:rPr>
        <w:tab/>
      </w:r>
      <w:r w:rsidRPr="00C25669">
        <w:rPr>
          <w:lang w:eastAsia="zh-CN"/>
        </w:rPr>
        <w:t>Applicability of requirements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1AF05015" w14:textId="279A30BD" w:rsidR="006355A3" w:rsidRPr="009816E5" w:rsidRDefault="009816E5" w:rsidP="006355A3">
      <w:pPr>
        <w:rPr>
          <w:i/>
          <w:iCs/>
          <w:color w:val="FF0000"/>
          <w:sz w:val="28"/>
          <w:szCs w:val="28"/>
          <w:lang w:eastAsia="zh-CN"/>
        </w:rPr>
      </w:pPr>
      <w:r w:rsidRPr="009816E5">
        <w:rPr>
          <w:rFonts w:hint="eastAsia"/>
          <w:i/>
          <w:iCs/>
          <w:color w:val="FF0000"/>
          <w:sz w:val="28"/>
          <w:szCs w:val="28"/>
          <w:lang w:eastAsia="zh-CN"/>
        </w:rPr>
        <w:t>&lt;</w:t>
      </w:r>
      <w:r w:rsidRPr="009816E5">
        <w:rPr>
          <w:i/>
          <w:iCs/>
          <w:color w:val="FF0000"/>
          <w:sz w:val="28"/>
          <w:szCs w:val="28"/>
          <w:lang w:eastAsia="zh-CN"/>
        </w:rPr>
        <w:t>Unchanged skipped&gt;</w:t>
      </w:r>
    </w:p>
    <w:p w14:paraId="4C424C7D" w14:textId="77777777" w:rsidR="006355A3" w:rsidRPr="00C25669" w:rsidRDefault="006355A3" w:rsidP="006355A3">
      <w:pPr>
        <w:pStyle w:val="40"/>
      </w:pPr>
      <w:bookmarkStart w:id="445" w:name="_Toc21338219"/>
      <w:bookmarkStart w:id="446" w:name="_Toc29808327"/>
      <w:bookmarkStart w:id="447" w:name="_Toc37068246"/>
      <w:bookmarkStart w:id="448" w:name="_Toc37083791"/>
      <w:bookmarkStart w:id="449" w:name="_Toc37084133"/>
      <w:bookmarkStart w:id="450" w:name="_Toc40209495"/>
      <w:bookmarkStart w:id="451" w:name="_Toc40209837"/>
      <w:bookmarkStart w:id="452" w:name="_Toc45892796"/>
      <w:bookmarkStart w:id="453" w:name="_Toc53176653"/>
      <w:bookmarkStart w:id="454" w:name="_Toc61120966"/>
      <w:bookmarkStart w:id="455" w:name="_Toc67918133"/>
      <w:bookmarkStart w:id="456" w:name="_Toc76298176"/>
      <w:bookmarkStart w:id="457" w:name="_Toc76572188"/>
      <w:bookmarkStart w:id="458" w:name="_Toc76652055"/>
      <w:bookmarkStart w:id="459" w:name="_Toc76652893"/>
      <w:bookmarkStart w:id="460" w:name="_Toc83742165"/>
      <w:bookmarkStart w:id="461" w:name="_Toc91440655"/>
      <w:bookmarkStart w:id="462" w:name="_Toc98849445"/>
      <w:bookmarkStart w:id="463" w:name="_Toc106543298"/>
      <w:bookmarkStart w:id="464" w:name="_Toc106737395"/>
      <w:bookmarkStart w:id="465" w:name="_Toc107233162"/>
      <w:bookmarkStart w:id="466" w:name="_Toc107234752"/>
      <w:bookmarkStart w:id="467" w:name="_Toc107419721"/>
      <w:bookmarkStart w:id="468" w:name="_Toc107477015"/>
      <w:bookmarkStart w:id="469" w:name="_Toc114565852"/>
      <w:bookmarkStart w:id="470" w:name="_Toc123936160"/>
      <w:bookmarkStart w:id="471"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67D3094" w14:textId="77777777" w:rsidR="006355A3" w:rsidRPr="00C25669" w:rsidRDefault="006355A3" w:rsidP="006355A3">
      <w:pPr>
        <w:overflowPunct w:val="0"/>
        <w:autoSpaceDE w:val="0"/>
        <w:autoSpaceDN w:val="0"/>
        <w:adjustRightInd w:val="0"/>
        <w:textAlignment w:val="baseline"/>
      </w:pPr>
      <w:r w:rsidRPr="00C25669">
        <w:t>The number of RX antenna ports for different RF operating bands is up to UE declaration.</w:t>
      </w:r>
    </w:p>
    <w:p w14:paraId="2BBD5716" w14:textId="4448DD94" w:rsidR="006355A3" w:rsidRPr="00C25669" w:rsidRDefault="006355A3" w:rsidP="006355A3">
      <w:pPr>
        <w:overflowPunct w:val="0"/>
        <w:autoSpaceDE w:val="0"/>
        <w:autoSpaceDN w:val="0"/>
        <w:adjustRightInd w:val="0"/>
        <w:textAlignment w:val="baseline"/>
      </w:pPr>
      <w:r w:rsidRPr="00C25669">
        <w:t>The UE shall support 2</w:t>
      </w:r>
      <w:ins w:id="472" w:author="Huawei" w:date="2024-08-02T10:45:00Z">
        <w:r>
          <w:t>,</w:t>
        </w:r>
      </w:ins>
      <w:del w:id="473" w:author="Huawei" w:date="2024-08-02T10:45:00Z">
        <w:r w:rsidRPr="00C25669" w:rsidDel="006355A3">
          <w:delText xml:space="preserve"> or </w:delText>
        </w:r>
      </w:del>
      <w:r w:rsidRPr="00C25669">
        <w:t xml:space="preserve">4 </w:t>
      </w:r>
      <w:ins w:id="474" w:author="Huawei" w:date="2024-08-02T10:45:00Z">
        <w:r>
          <w:t>or 8</w:t>
        </w:r>
      </w:ins>
      <w:r w:rsidRPr="00C25669">
        <w:t>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19C2BF1C" w14:textId="77777777" w:rsidR="006355A3" w:rsidRPr="00C25669" w:rsidRDefault="006355A3" w:rsidP="006355A3">
      <w:pPr>
        <w:pStyle w:val="TH"/>
      </w:pPr>
      <w:r w:rsidRPr="00C25669">
        <w:lastRenderedPageBreak/>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84"/>
      </w:tblGrid>
      <w:tr w:rsidR="006355A3" w:rsidRPr="00C25669" w14:paraId="6896162E" w14:textId="77777777" w:rsidTr="00F77751">
        <w:trPr>
          <w:trHeight w:val="58"/>
          <w:jc w:val="center"/>
        </w:trPr>
        <w:tc>
          <w:tcPr>
            <w:tcW w:w="1169" w:type="pct"/>
          </w:tcPr>
          <w:p w14:paraId="5F2A6006" w14:textId="77777777" w:rsidR="006355A3" w:rsidRPr="00C25669" w:rsidRDefault="006355A3" w:rsidP="00F77751">
            <w:pPr>
              <w:pStyle w:val="TAH"/>
              <w:rPr>
                <w:lang w:eastAsia="ko-KR"/>
              </w:rPr>
            </w:pPr>
            <w:r w:rsidRPr="00C25669">
              <w:rPr>
                <w:lang w:eastAsia="ko-KR"/>
              </w:rPr>
              <w:t>Supported RX antenna ports</w:t>
            </w:r>
          </w:p>
        </w:tc>
        <w:tc>
          <w:tcPr>
            <w:tcW w:w="1152" w:type="pct"/>
          </w:tcPr>
          <w:p w14:paraId="77B2B1A0" w14:textId="77777777" w:rsidR="006355A3" w:rsidRPr="00C25669" w:rsidRDefault="006355A3" w:rsidP="00F77751">
            <w:pPr>
              <w:pStyle w:val="TAH"/>
              <w:rPr>
                <w:lang w:eastAsia="ko-KR"/>
              </w:rPr>
            </w:pPr>
            <w:r w:rsidRPr="00C25669">
              <w:rPr>
                <w:lang w:eastAsia="ko-KR"/>
              </w:rPr>
              <w:t>Test type</w:t>
            </w:r>
          </w:p>
        </w:tc>
        <w:tc>
          <w:tcPr>
            <w:tcW w:w="2675" w:type="pct"/>
            <w:shd w:val="clear" w:color="auto" w:fill="auto"/>
          </w:tcPr>
          <w:p w14:paraId="1D553319" w14:textId="77777777" w:rsidR="006355A3" w:rsidRPr="00C25669" w:rsidRDefault="006355A3" w:rsidP="00F77751">
            <w:pPr>
              <w:pStyle w:val="TAH"/>
              <w:rPr>
                <w:lang w:eastAsia="ko-KR"/>
              </w:rPr>
            </w:pPr>
            <w:r w:rsidRPr="00C25669">
              <w:rPr>
                <w:lang w:eastAsia="ko-KR"/>
              </w:rPr>
              <w:t>Test list</w:t>
            </w:r>
          </w:p>
        </w:tc>
      </w:tr>
      <w:tr w:rsidR="006355A3" w:rsidRPr="00C25669" w14:paraId="1F8EF467" w14:textId="77777777" w:rsidTr="00F77751">
        <w:trPr>
          <w:trHeight w:val="153"/>
          <w:jc w:val="center"/>
        </w:trPr>
        <w:tc>
          <w:tcPr>
            <w:tcW w:w="1169" w:type="pct"/>
            <w:vMerge w:val="restart"/>
          </w:tcPr>
          <w:p w14:paraId="60DDC338" w14:textId="77777777" w:rsidR="006355A3" w:rsidRPr="00C25669" w:rsidRDefault="006355A3" w:rsidP="00F77751">
            <w:pPr>
              <w:pStyle w:val="TAL"/>
              <w:rPr>
                <w:lang w:val="en-US" w:eastAsia="zh-CN"/>
              </w:rPr>
            </w:pPr>
            <w:r w:rsidRPr="00C25669">
              <w:rPr>
                <w:lang w:val="en-US" w:eastAsia="zh-CN"/>
              </w:rPr>
              <w:t xml:space="preserve">UE supports only 2RX </w:t>
            </w:r>
          </w:p>
        </w:tc>
        <w:tc>
          <w:tcPr>
            <w:tcW w:w="1152" w:type="pct"/>
          </w:tcPr>
          <w:p w14:paraId="36971363" w14:textId="77777777" w:rsidR="006355A3" w:rsidRPr="00C25669" w:rsidRDefault="006355A3" w:rsidP="00F77751">
            <w:pPr>
              <w:pStyle w:val="TAL"/>
              <w:rPr>
                <w:lang w:val="en-US" w:eastAsia="zh-CN"/>
              </w:rPr>
            </w:pPr>
            <w:r w:rsidRPr="00C25669">
              <w:rPr>
                <w:rFonts w:hint="eastAsia"/>
                <w:lang w:val="en-US" w:eastAsia="zh-CN"/>
              </w:rPr>
              <w:t>CQI</w:t>
            </w:r>
          </w:p>
        </w:tc>
        <w:tc>
          <w:tcPr>
            <w:tcW w:w="2675" w:type="pct"/>
            <w:shd w:val="clear" w:color="auto" w:fill="auto"/>
          </w:tcPr>
          <w:p w14:paraId="5CCF80D9" w14:textId="77777777" w:rsidR="006355A3" w:rsidRPr="00C25669" w:rsidRDefault="006355A3" w:rsidP="00F7775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6355A3" w:rsidRPr="00C25669" w14:paraId="2D434622" w14:textId="77777777" w:rsidTr="00F77751">
        <w:trPr>
          <w:trHeight w:val="153"/>
          <w:jc w:val="center"/>
        </w:trPr>
        <w:tc>
          <w:tcPr>
            <w:tcW w:w="1169" w:type="pct"/>
            <w:vMerge/>
          </w:tcPr>
          <w:p w14:paraId="4A42D8A7" w14:textId="77777777" w:rsidR="006355A3" w:rsidRPr="00C25669" w:rsidRDefault="006355A3" w:rsidP="00F77751">
            <w:pPr>
              <w:pStyle w:val="TAL"/>
              <w:rPr>
                <w:lang w:val="en-US" w:eastAsia="zh-CN"/>
              </w:rPr>
            </w:pPr>
          </w:p>
        </w:tc>
        <w:tc>
          <w:tcPr>
            <w:tcW w:w="1152" w:type="pct"/>
          </w:tcPr>
          <w:p w14:paraId="017E5238" w14:textId="77777777" w:rsidR="006355A3" w:rsidRPr="00C25669" w:rsidRDefault="006355A3" w:rsidP="00F77751">
            <w:pPr>
              <w:pStyle w:val="TAL"/>
              <w:rPr>
                <w:lang w:val="en-US" w:eastAsia="zh-CN"/>
              </w:rPr>
            </w:pPr>
            <w:r w:rsidRPr="00C25669">
              <w:rPr>
                <w:rFonts w:hint="eastAsia"/>
                <w:lang w:val="en-US" w:eastAsia="zh-CN"/>
              </w:rPr>
              <w:t>PMI</w:t>
            </w:r>
          </w:p>
        </w:tc>
        <w:tc>
          <w:tcPr>
            <w:tcW w:w="2675" w:type="pct"/>
            <w:shd w:val="clear" w:color="auto" w:fill="auto"/>
          </w:tcPr>
          <w:p w14:paraId="6624CFC3" w14:textId="77777777" w:rsidR="006355A3" w:rsidRPr="00C25669" w:rsidRDefault="006355A3" w:rsidP="00F7775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6355A3" w:rsidRPr="00C25669" w14:paraId="226A2EFE" w14:textId="77777777" w:rsidTr="00F77751">
        <w:trPr>
          <w:trHeight w:val="153"/>
          <w:jc w:val="center"/>
        </w:trPr>
        <w:tc>
          <w:tcPr>
            <w:tcW w:w="1169" w:type="pct"/>
            <w:vMerge/>
          </w:tcPr>
          <w:p w14:paraId="08E64093" w14:textId="77777777" w:rsidR="006355A3" w:rsidRPr="00C25669" w:rsidRDefault="006355A3" w:rsidP="00F77751">
            <w:pPr>
              <w:pStyle w:val="TAL"/>
              <w:rPr>
                <w:lang w:val="en-US" w:eastAsia="zh-CN"/>
              </w:rPr>
            </w:pPr>
          </w:p>
        </w:tc>
        <w:tc>
          <w:tcPr>
            <w:tcW w:w="1152" w:type="pct"/>
          </w:tcPr>
          <w:p w14:paraId="0448000D" w14:textId="77777777" w:rsidR="006355A3" w:rsidRPr="00C25669" w:rsidRDefault="006355A3" w:rsidP="00F77751">
            <w:pPr>
              <w:pStyle w:val="TAL"/>
              <w:rPr>
                <w:lang w:val="en-US" w:eastAsia="zh-CN"/>
              </w:rPr>
            </w:pPr>
            <w:r w:rsidRPr="00C25669">
              <w:rPr>
                <w:rFonts w:hint="eastAsia"/>
                <w:lang w:val="en-US" w:eastAsia="zh-CN"/>
              </w:rPr>
              <w:t>RI</w:t>
            </w:r>
          </w:p>
        </w:tc>
        <w:tc>
          <w:tcPr>
            <w:tcW w:w="2675" w:type="pct"/>
            <w:shd w:val="clear" w:color="auto" w:fill="auto"/>
          </w:tcPr>
          <w:p w14:paraId="5936B27C" w14:textId="77777777" w:rsidR="006355A3" w:rsidRPr="00C25669" w:rsidRDefault="006355A3" w:rsidP="00F7775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6355A3" w:rsidRPr="00C25669" w14:paraId="622E22E0" w14:textId="77777777" w:rsidTr="00F77751">
        <w:trPr>
          <w:trHeight w:val="153"/>
          <w:jc w:val="center"/>
        </w:trPr>
        <w:tc>
          <w:tcPr>
            <w:tcW w:w="1169" w:type="pct"/>
            <w:vMerge w:val="restart"/>
          </w:tcPr>
          <w:p w14:paraId="5E9987FC" w14:textId="77777777" w:rsidR="006355A3" w:rsidRPr="00C25669" w:rsidRDefault="006355A3" w:rsidP="00F77751">
            <w:pPr>
              <w:pStyle w:val="TAL"/>
              <w:rPr>
                <w:lang w:val="en-US" w:eastAsia="zh-CN"/>
              </w:rPr>
            </w:pPr>
            <w:r w:rsidRPr="00C25669">
              <w:rPr>
                <w:lang w:val="en-US" w:eastAsia="zh-CN"/>
              </w:rPr>
              <w:t>UE supports only 4RX or both 2RX and 4RX</w:t>
            </w:r>
          </w:p>
        </w:tc>
        <w:tc>
          <w:tcPr>
            <w:tcW w:w="1152" w:type="pct"/>
          </w:tcPr>
          <w:p w14:paraId="4302B3DA" w14:textId="77777777" w:rsidR="006355A3" w:rsidRPr="00C25669" w:rsidRDefault="006355A3" w:rsidP="00F77751">
            <w:pPr>
              <w:pStyle w:val="TAL"/>
              <w:rPr>
                <w:lang w:val="en-US" w:eastAsia="zh-CN"/>
              </w:rPr>
            </w:pPr>
            <w:r w:rsidRPr="00C25669">
              <w:rPr>
                <w:rFonts w:hint="eastAsia"/>
                <w:lang w:val="en-US" w:eastAsia="zh-CN"/>
              </w:rPr>
              <w:t>CQI</w:t>
            </w:r>
          </w:p>
        </w:tc>
        <w:tc>
          <w:tcPr>
            <w:tcW w:w="2675" w:type="pct"/>
            <w:shd w:val="clear" w:color="auto" w:fill="auto"/>
          </w:tcPr>
          <w:p w14:paraId="59BA7BD9" w14:textId="77777777" w:rsidR="006355A3" w:rsidRPr="00C25669" w:rsidRDefault="006355A3" w:rsidP="00F7775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6355A3" w:rsidRPr="00C25669" w14:paraId="4EBBC18B" w14:textId="77777777" w:rsidTr="00F77751">
        <w:trPr>
          <w:trHeight w:val="153"/>
          <w:jc w:val="center"/>
        </w:trPr>
        <w:tc>
          <w:tcPr>
            <w:tcW w:w="1169" w:type="pct"/>
            <w:vMerge/>
          </w:tcPr>
          <w:p w14:paraId="1EFCCC8F" w14:textId="77777777" w:rsidR="006355A3" w:rsidRPr="00C25669" w:rsidRDefault="006355A3" w:rsidP="00F77751">
            <w:pPr>
              <w:pStyle w:val="TAL"/>
              <w:rPr>
                <w:lang w:val="en-US" w:eastAsia="zh-CN"/>
              </w:rPr>
            </w:pPr>
          </w:p>
        </w:tc>
        <w:tc>
          <w:tcPr>
            <w:tcW w:w="1152" w:type="pct"/>
          </w:tcPr>
          <w:p w14:paraId="634053FA" w14:textId="77777777" w:rsidR="006355A3" w:rsidRPr="00C25669" w:rsidRDefault="006355A3" w:rsidP="00F77751">
            <w:pPr>
              <w:pStyle w:val="TAL"/>
              <w:rPr>
                <w:lang w:val="en-US" w:eastAsia="zh-CN"/>
              </w:rPr>
            </w:pPr>
            <w:r w:rsidRPr="00C25669">
              <w:rPr>
                <w:rFonts w:hint="eastAsia"/>
                <w:lang w:val="en-US" w:eastAsia="zh-CN"/>
              </w:rPr>
              <w:t>PMI</w:t>
            </w:r>
          </w:p>
        </w:tc>
        <w:tc>
          <w:tcPr>
            <w:tcW w:w="2675" w:type="pct"/>
            <w:shd w:val="clear" w:color="auto" w:fill="auto"/>
          </w:tcPr>
          <w:p w14:paraId="35E28958" w14:textId="77777777" w:rsidR="006355A3" w:rsidRPr="00C25669" w:rsidRDefault="006355A3" w:rsidP="00F7775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6355A3" w:rsidRPr="00C25669" w14:paraId="0C088663" w14:textId="77777777" w:rsidTr="00F77751">
        <w:trPr>
          <w:trHeight w:val="153"/>
          <w:jc w:val="center"/>
        </w:trPr>
        <w:tc>
          <w:tcPr>
            <w:tcW w:w="1169" w:type="pct"/>
            <w:vMerge/>
          </w:tcPr>
          <w:p w14:paraId="13FCE3C4" w14:textId="77777777" w:rsidR="006355A3" w:rsidRPr="00C25669" w:rsidRDefault="006355A3" w:rsidP="00F77751">
            <w:pPr>
              <w:pStyle w:val="TAL"/>
              <w:rPr>
                <w:lang w:val="en-US" w:eastAsia="zh-CN"/>
              </w:rPr>
            </w:pPr>
          </w:p>
        </w:tc>
        <w:tc>
          <w:tcPr>
            <w:tcW w:w="1152" w:type="pct"/>
          </w:tcPr>
          <w:p w14:paraId="67BA89C0" w14:textId="77777777" w:rsidR="006355A3" w:rsidRPr="00C25669" w:rsidRDefault="006355A3" w:rsidP="00F77751">
            <w:pPr>
              <w:pStyle w:val="TAL"/>
              <w:rPr>
                <w:lang w:val="en-US" w:eastAsia="zh-CN"/>
              </w:rPr>
            </w:pPr>
            <w:r w:rsidRPr="00C25669">
              <w:rPr>
                <w:rFonts w:hint="eastAsia"/>
                <w:lang w:val="en-US" w:eastAsia="zh-CN"/>
              </w:rPr>
              <w:t>RI</w:t>
            </w:r>
          </w:p>
        </w:tc>
        <w:tc>
          <w:tcPr>
            <w:tcW w:w="2675" w:type="pct"/>
            <w:shd w:val="clear" w:color="auto" w:fill="auto"/>
          </w:tcPr>
          <w:p w14:paraId="7A4389C0" w14:textId="77777777" w:rsidR="006355A3" w:rsidRPr="00C25669" w:rsidRDefault="006355A3" w:rsidP="00F7775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6355A3" w14:paraId="577E5FCC" w14:textId="77777777" w:rsidTr="00F77751">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tcPr>
          <w:p w14:paraId="3E182C5A" w14:textId="77777777" w:rsidR="006355A3" w:rsidRDefault="006355A3" w:rsidP="00F77751">
            <w:pPr>
              <w:pStyle w:val="TAL"/>
              <w:rPr>
                <w:lang w:val="en-US" w:eastAsia="zh-CN"/>
              </w:rPr>
            </w:pPr>
            <w:r>
              <w:rPr>
                <w:lang w:val="en-US" w:eastAsia="zh-CN"/>
              </w:rPr>
              <w:t>UE supports 2Rx, 4Rx and 8Rx, or</w:t>
            </w:r>
          </w:p>
          <w:p w14:paraId="406A4EDD" w14:textId="77777777" w:rsidR="006355A3" w:rsidRDefault="006355A3" w:rsidP="00F77751">
            <w:pPr>
              <w:pStyle w:val="TAL"/>
              <w:rPr>
                <w:lang w:val="en-US" w:eastAsia="zh-CN"/>
              </w:rPr>
            </w:pPr>
            <w:r>
              <w:rPr>
                <w:lang w:val="en-US" w:eastAsia="zh-CN"/>
              </w:rPr>
              <w:t>UE supports 4Rx and 8Rx</w:t>
            </w:r>
          </w:p>
          <w:p w14:paraId="496049C7" w14:textId="77777777" w:rsidR="006355A3" w:rsidRDefault="006355A3" w:rsidP="00F77751">
            <w:pPr>
              <w:pStyle w:val="TAL"/>
              <w:rPr>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0DFB3ACD" w14:textId="77777777" w:rsidR="006355A3" w:rsidRDefault="006355A3" w:rsidP="00F77751">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tcPr>
          <w:p w14:paraId="7A0B8656" w14:textId="77777777" w:rsidR="006355A3" w:rsidRDefault="006355A3" w:rsidP="00F77751">
            <w:pPr>
              <w:pStyle w:val="TAL"/>
              <w:rPr>
                <w:lang w:val="en-US" w:eastAsia="zh-CN"/>
              </w:rPr>
            </w:pPr>
            <w:r>
              <w:rPr>
                <w:lang w:val="en-US" w:eastAsia="zh-CN"/>
              </w:rPr>
              <w:t>Tests in Clause 6.2.3</w:t>
            </w:r>
            <w:r>
              <w:rPr>
                <w:vertAlign w:val="superscript"/>
                <w:lang w:val="en-US" w:eastAsia="zh-CN"/>
              </w:rPr>
              <w:t>(Note 1)</w:t>
            </w:r>
          </w:p>
          <w:p w14:paraId="272D9677" w14:textId="77777777" w:rsidR="006355A3" w:rsidRDefault="006355A3" w:rsidP="00F77751">
            <w:pPr>
              <w:pStyle w:val="TAL"/>
              <w:rPr>
                <w:vertAlign w:val="superscript"/>
                <w:lang w:val="en-US" w:eastAsia="zh-CN"/>
              </w:rPr>
            </w:pPr>
            <w:r>
              <w:rPr>
                <w:lang w:val="en-US" w:eastAsia="zh-CN"/>
              </w:rPr>
              <w:t>All tests in Clause 6.2.4</w:t>
            </w:r>
          </w:p>
          <w:p w14:paraId="1AF22B93" w14:textId="77777777" w:rsidR="006355A3" w:rsidRDefault="006355A3" w:rsidP="00F77751">
            <w:pPr>
              <w:pStyle w:val="TAL"/>
              <w:rPr>
                <w:lang w:val="en-US" w:eastAsia="zh-CN"/>
              </w:rPr>
            </w:pPr>
          </w:p>
        </w:tc>
      </w:tr>
      <w:tr w:rsidR="006355A3" w14:paraId="34E7AC8A" w14:textId="77777777" w:rsidTr="00F7775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F432" w14:textId="77777777" w:rsidR="006355A3" w:rsidRDefault="006355A3" w:rsidP="00F77751">
            <w:pPr>
              <w:spacing w:after="0"/>
              <w:rPr>
                <w:rFonts w:ascii="Arial" w:eastAsiaTheme="minorEastAsia"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BFDE8E5" w14:textId="77777777" w:rsidR="006355A3" w:rsidRDefault="006355A3" w:rsidP="00F77751">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66DC8503" w14:textId="77777777" w:rsidR="006355A3" w:rsidRDefault="006355A3" w:rsidP="00F77751">
            <w:pPr>
              <w:pStyle w:val="TAL"/>
              <w:rPr>
                <w:lang w:val="en-US" w:eastAsia="zh-CN"/>
              </w:rPr>
            </w:pPr>
            <w:r>
              <w:rPr>
                <w:lang w:val="en-US" w:eastAsia="zh-CN"/>
              </w:rPr>
              <w:t>All tests in Clause 6.3.3</w:t>
            </w:r>
            <w:r>
              <w:rPr>
                <w:vertAlign w:val="superscript"/>
                <w:lang w:val="en-US" w:eastAsia="zh-CN"/>
              </w:rPr>
              <w:t>(Note 1)</w:t>
            </w:r>
          </w:p>
        </w:tc>
      </w:tr>
      <w:tr w:rsidR="006355A3" w14:paraId="133B0CF6" w14:textId="77777777" w:rsidTr="00F7775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30BEA" w14:textId="77777777" w:rsidR="006355A3" w:rsidRDefault="006355A3" w:rsidP="00F77751">
            <w:pPr>
              <w:spacing w:after="0"/>
              <w:rPr>
                <w:rFonts w:ascii="Arial" w:eastAsiaTheme="minorEastAsia"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597CEB6B" w14:textId="77777777" w:rsidR="006355A3" w:rsidRDefault="006355A3" w:rsidP="00F77751">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286058CA" w14:textId="77777777" w:rsidR="006355A3" w:rsidRDefault="006355A3" w:rsidP="00F77751">
            <w:pPr>
              <w:pStyle w:val="TAL"/>
              <w:rPr>
                <w:lang w:val="en-US" w:eastAsia="zh-CN"/>
              </w:rPr>
            </w:pPr>
            <w:r>
              <w:rPr>
                <w:lang w:val="en-US" w:eastAsia="zh-CN"/>
              </w:rPr>
              <w:t>All tests in Clause 6.4.3</w:t>
            </w:r>
            <w:r>
              <w:rPr>
                <w:vertAlign w:val="superscript"/>
                <w:lang w:val="en-US" w:eastAsia="zh-CN"/>
              </w:rPr>
              <w:t>(Note 1)</w:t>
            </w:r>
          </w:p>
        </w:tc>
      </w:tr>
      <w:tr w:rsidR="006355A3" w14:paraId="1C42116A" w14:textId="77777777" w:rsidTr="00F77751">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5B6CE918" w14:textId="77777777" w:rsidR="006355A3" w:rsidRDefault="006355A3" w:rsidP="00F77751">
            <w:pPr>
              <w:pStyle w:val="TAL"/>
              <w:rPr>
                <w:lang w:val="en-US" w:eastAsia="zh-CN"/>
              </w:rPr>
            </w:pPr>
            <w:r>
              <w:rPr>
                <w:lang w:val="en-US" w:eastAsia="zh-CN"/>
              </w:rPr>
              <w:t>UE supports 2Rx and 8Rx</w:t>
            </w:r>
          </w:p>
        </w:tc>
        <w:tc>
          <w:tcPr>
            <w:tcW w:w="1152" w:type="pct"/>
            <w:tcBorders>
              <w:top w:val="single" w:sz="4" w:space="0" w:color="auto"/>
              <w:left w:val="single" w:sz="4" w:space="0" w:color="auto"/>
              <w:bottom w:val="single" w:sz="4" w:space="0" w:color="auto"/>
              <w:right w:val="single" w:sz="4" w:space="0" w:color="auto"/>
            </w:tcBorders>
            <w:hideMark/>
          </w:tcPr>
          <w:p w14:paraId="7C37329B" w14:textId="77777777" w:rsidR="006355A3" w:rsidRDefault="006355A3" w:rsidP="00F77751">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tcPr>
          <w:p w14:paraId="6C9D4BEF" w14:textId="77777777" w:rsidR="006355A3" w:rsidRDefault="006355A3" w:rsidP="00F77751">
            <w:pPr>
              <w:pStyle w:val="TAL"/>
              <w:rPr>
                <w:lang w:val="en-US" w:eastAsia="zh-CN"/>
              </w:rPr>
            </w:pPr>
            <w:r>
              <w:rPr>
                <w:lang w:val="en-US" w:eastAsia="zh-CN"/>
              </w:rPr>
              <w:t>Tests in Clause 6.2.2</w:t>
            </w:r>
            <w:r>
              <w:rPr>
                <w:vertAlign w:val="superscript"/>
                <w:lang w:val="en-US" w:eastAsia="zh-CN"/>
              </w:rPr>
              <w:t>(Note 2)</w:t>
            </w:r>
          </w:p>
          <w:p w14:paraId="6976F1C1" w14:textId="77777777" w:rsidR="006355A3" w:rsidRDefault="006355A3" w:rsidP="00F77751">
            <w:pPr>
              <w:pStyle w:val="TAL"/>
              <w:rPr>
                <w:vertAlign w:val="superscript"/>
                <w:lang w:val="en-US" w:eastAsia="zh-CN"/>
              </w:rPr>
            </w:pPr>
            <w:r>
              <w:rPr>
                <w:lang w:val="en-US" w:eastAsia="zh-CN"/>
              </w:rPr>
              <w:t>All tests in Clause 6.2.4</w:t>
            </w:r>
          </w:p>
          <w:p w14:paraId="1325628A" w14:textId="77777777" w:rsidR="006355A3" w:rsidRDefault="006355A3" w:rsidP="00F77751">
            <w:pPr>
              <w:pStyle w:val="TAL"/>
              <w:rPr>
                <w:lang w:val="en-US" w:eastAsia="zh-CN"/>
              </w:rPr>
            </w:pPr>
          </w:p>
        </w:tc>
      </w:tr>
      <w:tr w:rsidR="006355A3" w14:paraId="28C34D70" w14:textId="77777777" w:rsidTr="00F7775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2DBB6" w14:textId="77777777" w:rsidR="006355A3" w:rsidRDefault="006355A3" w:rsidP="00F77751">
            <w:pPr>
              <w:spacing w:after="0"/>
              <w:rPr>
                <w:rFonts w:ascii="Arial" w:eastAsiaTheme="minorEastAsia"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5BD3A48A" w14:textId="77777777" w:rsidR="006355A3" w:rsidRDefault="006355A3" w:rsidP="00F77751">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615C30A6" w14:textId="77777777" w:rsidR="006355A3" w:rsidRDefault="006355A3" w:rsidP="00F77751">
            <w:pPr>
              <w:pStyle w:val="TAL"/>
              <w:rPr>
                <w:lang w:val="en-US" w:eastAsia="zh-CN"/>
              </w:rPr>
            </w:pPr>
            <w:r>
              <w:rPr>
                <w:lang w:val="en-US" w:eastAsia="zh-CN"/>
              </w:rPr>
              <w:t>All tests in Clause 6.3.2</w:t>
            </w:r>
            <w:r>
              <w:rPr>
                <w:vertAlign w:val="superscript"/>
                <w:lang w:val="en-US" w:eastAsia="zh-CN"/>
              </w:rPr>
              <w:t>(Note 2)</w:t>
            </w:r>
          </w:p>
        </w:tc>
      </w:tr>
      <w:tr w:rsidR="006355A3" w14:paraId="6EAAD8C6" w14:textId="77777777" w:rsidTr="00F7775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8233" w14:textId="77777777" w:rsidR="006355A3" w:rsidRDefault="006355A3" w:rsidP="00F77751">
            <w:pPr>
              <w:spacing w:after="0"/>
              <w:rPr>
                <w:rFonts w:ascii="Arial" w:eastAsiaTheme="minorEastAsia"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7B55C76C" w14:textId="77777777" w:rsidR="006355A3" w:rsidRDefault="006355A3" w:rsidP="00F77751">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24D085D4" w14:textId="77777777" w:rsidR="006355A3" w:rsidRDefault="006355A3" w:rsidP="00F77751">
            <w:pPr>
              <w:pStyle w:val="TAL"/>
              <w:rPr>
                <w:lang w:val="en-US" w:eastAsia="zh-CN"/>
              </w:rPr>
            </w:pPr>
            <w:r>
              <w:rPr>
                <w:lang w:val="en-US" w:eastAsia="zh-CN"/>
              </w:rPr>
              <w:t>All tests in Clause 6.4.2</w:t>
            </w:r>
            <w:r>
              <w:rPr>
                <w:vertAlign w:val="superscript"/>
                <w:lang w:val="en-US" w:eastAsia="zh-CN"/>
              </w:rPr>
              <w:t>(Note 2)</w:t>
            </w:r>
          </w:p>
        </w:tc>
      </w:tr>
      <w:tr w:rsidR="006355A3" w14:paraId="144CF3C6" w14:textId="77777777" w:rsidTr="00F77751">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2B4B1E10" w14:textId="77777777" w:rsidR="006355A3" w:rsidRDefault="006355A3" w:rsidP="00F77751">
            <w:pPr>
              <w:pStyle w:val="TAL"/>
              <w:rPr>
                <w:lang w:val="en-US" w:eastAsia="zh-CN"/>
              </w:rPr>
            </w:pPr>
            <w:r>
              <w:rPr>
                <w:lang w:val="en-US" w:eastAsia="zh-CN"/>
              </w:rPr>
              <w:t>UE supports only 8Rx</w:t>
            </w:r>
          </w:p>
        </w:tc>
        <w:tc>
          <w:tcPr>
            <w:tcW w:w="1152" w:type="pct"/>
            <w:tcBorders>
              <w:top w:val="single" w:sz="4" w:space="0" w:color="auto"/>
              <w:left w:val="single" w:sz="4" w:space="0" w:color="auto"/>
              <w:bottom w:val="single" w:sz="4" w:space="0" w:color="auto"/>
              <w:right w:val="single" w:sz="4" w:space="0" w:color="auto"/>
            </w:tcBorders>
            <w:hideMark/>
          </w:tcPr>
          <w:p w14:paraId="7BCD28A5" w14:textId="77777777" w:rsidR="006355A3" w:rsidRDefault="006355A3" w:rsidP="00F77751">
            <w:pPr>
              <w:pStyle w:val="TAL"/>
              <w:rPr>
                <w:lang w:val="en-US" w:eastAsia="zh-CN"/>
              </w:rPr>
            </w:pPr>
            <w:r>
              <w:rPr>
                <w:lang w:val="en-US" w:eastAsia="zh-CN"/>
              </w:rPr>
              <w:t>CQI</w:t>
            </w:r>
          </w:p>
        </w:tc>
        <w:tc>
          <w:tcPr>
            <w:tcW w:w="2678" w:type="pct"/>
            <w:tcBorders>
              <w:top w:val="single" w:sz="4" w:space="0" w:color="auto"/>
              <w:left w:val="single" w:sz="4" w:space="0" w:color="auto"/>
              <w:bottom w:val="single" w:sz="4" w:space="0" w:color="auto"/>
              <w:right w:val="single" w:sz="4" w:space="0" w:color="auto"/>
            </w:tcBorders>
            <w:hideMark/>
          </w:tcPr>
          <w:p w14:paraId="089D442C" w14:textId="77777777" w:rsidR="006355A3" w:rsidRDefault="006355A3" w:rsidP="00F77751">
            <w:pPr>
              <w:pStyle w:val="TAL"/>
              <w:rPr>
                <w:lang w:val="en-US" w:eastAsia="zh-CN"/>
              </w:rPr>
            </w:pPr>
            <w:r>
              <w:rPr>
                <w:lang w:val="en-US" w:eastAsia="zh-CN"/>
              </w:rPr>
              <w:t>All tests in Clause 6.2.4</w:t>
            </w:r>
          </w:p>
        </w:tc>
      </w:tr>
      <w:tr w:rsidR="006355A3" w14:paraId="5DB61A78" w14:textId="77777777" w:rsidTr="00F7775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0B7B6" w14:textId="77777777" w:rsidR="006355A3" w:rsidRDefault="006355A3" w:rsidP="00F77751">
            <w:pPr>
              <w:spacing w:after="0"/>
              <w:rPr>
                <w:rFonts w:ascii="Arial" w:eastAsiaTheme="minorEastAsia"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5304B794" w14:textId="77777777" w:rsidR="006355A3" w:rsidRDefault="006355A3" w:rsidP="00F77751">
            <w:pPr>
              <w:pStyle w:val="TAL"/>
              <w:rPr>
                <w:lang w:val="en-US" w:eastAsia="zh-CN"/>
              </w:rPr>
            </w:pPr>
            <w:r>
              <w:rPr>
                <w:lang w:val="en-US" w:eastAsia="zh-CN"/>
              </w:rPr>
              <w:t>PMI</w:t>
            </w:r>
          </w:p>
        </w:tc>
        <w:tc>
          <w:tcPr>
            <w:tcW w:w="2678" w:type="pct"/>
            <w:tcBorders>
              <w:top w:val="single" w:sz="4" w:space="0" w:color="auto"/>
              <w:left w:val="single" w:sz="4" w:space="0" w:color="auto"/>
              <w:bottom w:val="single" w:sz="4" w:space="0" w:color="auto"/>
              <w:right w:val="single" w:sz="4" w:space="0" w:color="auto"/>
            </w:tcBorders>
            <w:hideMark/>
          </w:tcPr>
          <w:p w14:paraId="77038945" w14:textId="77777777" w:rsidR="006355A3" w:rsidRDefault="006355A3" w:rsidP="00F77751">
            <w:pPr>
              <w:pStyle w:val="TAL"/>
              <w:rPr>
                <w:lang w:val="en-US" w:eastAsia="zh-CN"/>
              </w:rPr>
            </w:pPr>
            <w:r>
              <w:rPr>
                <w:lang w:val="en-US" w:eastAsia="zh-CN"/>
              </w:rPr>
              <w:t>N/A</w:t>
            </w:r>
          </w:p>
        </w:tc>
      </w:tr>
      <w:tr w:rsidR="006355A3" w14:paraId="6EB94573" w14:textId="77777777" w:rsidTr="00F77751">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57EB" w14:textId="77777777" w:rsidR="006355A3" w:rsidRDefault="006355A3" w:rsidP="00F77751">
            <w:pPr>
              <w:spacing w:after="0"/>
              <w:rPr>
                <w:rFonts w:ascii="Arial" w:eastAsiaTheme="minorEastAsia"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7693A28B" w14:textId="77777777" w:rsidR="006355A3" w:rsidRDefault="006355A3" w:rsidP="00F77751">
            <w:pPr>
              <w:pStyle w:val="TAL"/>
              <w:rPr>
                <w:lang w:val="en-US" w:eastAsia="zh-CN"/>
              </w:rPr>
            </w:pPr>
            <w:r>
              <w:rPr>
                <w:lang w:val="en-US" w:eastAsia="zh-CN"/>
              </w:rPr>
              <w:t>RI</w:t>
            </w:r>
          </w:p>
        </w:tc>
        <w:tc>
          <w:tcPr>
            <w:tcW w:w="2678" w:type="pct"/>
            <w:tcBorders>
              <w:top w:val="single" w:sz="4" w:space="0" w:color="auto"/>
              <w:left w:val="single" w:sz="4" w:space="0" w:color="auto"/>
              <w:bottom w:val="single" w:sz="4" w:space="0" w:color="auto"/>
              <w:right w:val="single" w:sz="4" w:space="0" w:color="auto"/>
            </w:tcBorders>
            <w:hideMark/>
          </w:tcPr>
          <w:p w14:paraId="18CF95FA" w14:textId="77777777" w:rsidR="006355A3" w:rsidRDefault="006355A3" w:rsidP="00F77751">
            <w:pPr>
              <w:pStyle w:val="TAL"/>
              <w:rPr>
                <w:lang w:val="en-US" w:eastAsia="zh-CN"/>
              </w:rPr>
            </w:pPr>
            <w:r>
              <w:rPr>
                <w:lang w:val="en-US" w:eastAsia="zh-CN"/>
              </w:rPr>
              <w:t>N/A</w:t>
            </w:r>
          </w:p>
        </w:tc>
      </w:tr>
      <w:tr w:rsidR="006355A3" w14:paraId="6102A444" w14:textId="77777777" w:rsidTr="00F77751">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AA3E5E" w14:textId="77777777" w:rsidR="006355A3" w:rsidRDefault="006355A3" w:rsidP="00F77751">
            <w:pPr>
              <w:pStyle w:val="TAN"/>
              <w:rPr>
                <w:lang w:val="en-US" w:eastAsia="zh-CN"/>
              </w:rPr>
            </w:pPr>
            <w:r>
              <w:rPr>
                <w:lang w:val="en-US" w:eastAsia="zh-CN"/>
              </w:rPr>
              <w:t xml:space="preserve">Note 1: </w:t>
            </w:r>
            <w:r>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22278413" w14:textId="77777777" w:rsidR="006355A3" w:rsidRDefault="006355A3" w:rsidP="00F77751">
            <w:pPr>
              <w:pStyle w:val="TAN"/>
              <w:rPr>
                <w:lang w:val="en-US" w:eastAsia="zh-CN"/>
              </w:rPr>
            </w:pPr>
            <w:r>
              <w:rPr>
                <w:lang w:val="en-US" w:eastAsia="zh-CN"/>
              </w:rPr>
              <w:t xml:space="preserve">Note 2: </w:t>
            </w:r>
            <w:r>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tc>
      </w:tr>
    </w:tbl>
    <w:p w14:paraId="0E682439" w14:textId="58B7D315" w:rsidR="006355A3" w:rsidRDefault="006355A3" w:rsidP="006355A3">
      <w:pPr>
        <w:rPr>
          <w:lang w:eastAsia="zh-CN"/>
        </w:rPr>
      </w:pPr>
    </w:p>
    <w:p w14:paraId="1F29BADA" w14:textId="1EF1F817" w:rsidR="006840A5" w:rsidRDefault="006840A5" w:rsidP="006355A3">
      <w:pPr>
        <w:rPr>
          <w:lang w:eastAsia="zh-CN"/>
        </w:rPr>
      </w:pPr>
    </w:p>
    <w:p w14:paraId="52087318" w14:textId="77777777" w:rsidR="006840A5" w:rsidRDefault="006840A5" w:rsidP="006840A5">
      <w:pPr>
        <w:keepNext/>
        <w:keepLines/>
        <w:spacing w:before="60"/>
        <w:jc w:val="center"/>
        <w:rPr>
          <w:rFonts w:ascii="Arial" w:hAnsi="Arial" w:cs="Arial"/>
          <w:b/>
          <w:bCs/>
        </w:rPr>
      </w:pPr>
      <w:r>
        <w:rPr>
          <w:rFonts w:ascii="Arial" w:hAnsi="Arial" w:cs="Arial"/>
          <w:b/>
          <w:bCs/>
        </w:rPr>
        <w:lastRenderedPageBreak/>
        <w:t>Table A.3.2.1.1-22: PDSCH Reference Channel for FDD CC and CA scenario</w:t>
      </w:r>
    </w:p>
    <w:tbl>
      <w:tblPr>
        <w:tblW w:w="4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677"/>
        <w:gridCol w:w="1240"/>
        <w:gridCol w:w="1240"/>
        <w:gridCol w:w="1240"/>
        <w:gridCol w:w="1251"/>
      </w:tblGrid>
      <w:tr w:rsidR="006840A5" w14:paraId="77619855"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29345309" w14:textId="77777777" w:rsidR="006840A5" w:rsidRDefault="006840A5" w:rsidP="006F4333">
            <w:pPr>
              <w:keepNext/>
              <w:keepLines/>
              <w:spacing w:after="0"/>
              <w:jc w:val="center"/>
              <w:rPr>
                <w:rFonts w:ascii="Arial" w:hAnsi="Arial" w:cs="Arial"/>
                <w:sz w:val="18"/>
              </w:rPr>
            </w:pPr>
            <w:r>
              <w:rPr>
                <w:rFonts w:ascii="Arial" w:hAnsi="Arial"/>
                <w:b/>
                <w:sz w:val="18"/>
              </w:rPr>
              <w:t>Parameter</w:t>
            </w:r>
          </w:p>
        </w:tc>
        <w:tc>
          <w:tcPr>
            <w:tcW w:w="403" w:type="pct"/>
            <w:tcBorders>
              <w:top w:val="single" w:sz="4" w:space="0" w:color="auto"/>
              <w:left w:val="single" w:sz="4" w:space="0" w:color="auto"/>
              <w:bottom w:val="single" w:sz="4" w:space="0" w:color="auto"/>
              <w:right w:val="single" w:sz="4" w:space="0" w:color="auto"/>
            </w:tcBorders>
            <w:vAlign w:val="center"/>
            <w:hideMark/>
          </w:tcPr>
          <w:p w14:paraId="576248A6" w14:textId="77777777" w:rsidR="006840A5" w:rsidRDefault="006840A5" w:rsidP="006F4333">
            <w:pPr>
              <w:keepNext/>
              <w:keepLines/>
              <w:spacing w:after="0"/>
              <w:jc w:val="center"/>
              <w:rPr>
                <w:rFonts w:ascii="Arial" w:hAnsi="Arial" w:cs="Arial"/>
                <w:sz w:val="18"/>
              </w:rPr>
            </w:pPr>
            <w:r>
              <w:rPr>
                <w:rFonts w:ascii="Arial" w:hAnsi="Arial"/>
                <w:b/>
                <w:sz w:val="18"/>
              </w:rPr>
              <w:t>Unit</w:t>
            </w:r>
          </w:p>
        </w:tc>
        <w:tc>
          <w:tcPr>
            <w:tcW w:w="2959" w:type="pct"/>
            <w:gridSpan w:val="4"/>
            <w:tcBorders>
              <w:top w:val="single" w:sz="4" w:space="0" w:color="auto"/>
              <w:left w:val="single" w:sz="4" w:space="0" w:color="auto"/>
              <w:bottom w:val="single" w:sz="4" w:space="0" w:color="auto"/>
              <w:right w:val="single" w:sz="4" w:space="0" w:color="auto"/>
            </w:tcBorders>
            <w:vAlign w:val="center"/>
            <w:hideMark/>
          </w:tcPr>
          <w:p w14:paraId="7089F3F9" w14:textId="77777777" w:rsidR="006840A5" w:rsidRDefault="006840A5" w:rsidP="006F4333">
            <w:pPr>
              <w:keepNext/>
              <w:keepLines/>
              <w:spacing w:after="0"/>
              <w:jc w:val="center"/>
              <w:rPr>
                <w:rFonts w:ascii="Arial" w:hAnsi="Arial" w:cs="Arial"/>
                <w:b/>
                <w:sz w:val="18"/>
                <w:lang w:eastAsia="zh-CN"/>
              </w:rPr>
            </w:pPr>
            <w:r>
              <w:rPr>
                <w:rFonts w:ascii="Arial" w:hAnsi="Arial" w:cs="Arial"/>
                <w:b/>
                <w:sz w:val="18"/>
                <w:lang w:eastAsia="zh-CN"/>
              </w:rPr>
              <w:t>Value</w:t>
            </w:r>
          </w:p>
        </w:tc>
      </w:tr>
      <w:tr w:rsidR="006840A5" w14:paraId="0C65ADF3"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761DDEE6" w14:textId="77777777" w:rsidR="006840A5" w:rsidRDefault="006840A5" w:rsidP="006F4333">
            <w:pPr>
              <w:keepNext/>
              <w:keepLines/>
              <w:spacing w:after="0"/>
              <w:rPr>
                <w:rFonts w:ascii="Arial" w:hAnsi="Arial" w:cs="Arial"/>
                <w:sz w:val="18"/>
              </w:rPr>
            </w:pPr>
            <w:r>
              <w:rPr>
                <w:rFonts w:ascii="Arial" w:hAnsi="Arial" w:cs="Arial"/>
                <w:sz w:val="18"/>
              </w:rPr>
              <w:t>Reference channel</w:t>
            </w:r>
          </w:p>
        </w:tc>
        <w:tc>
          <w:tcPr>
            <w:tcW w:w="403" w:type="pct"/>
            <w:tcBorders>
              <w:top w:val="single" w:sz="4" w:space="0" w:color="auto"/>
              <w:left w:val="single" w:sz="4" w:space="0" w:color="auto"/>
              <w:bottom w:val="single" w:sz="4" w:space="0" w:color="auto"/>
              <w:right w:val="single" w:sz="4" w:space="0" w:color="auto"/>
            </w:tcBorders>
            <w:vAlign w:val="center"/>
          </w:tcPr>
          <w:p w14:paraId="72FD1EA7"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738DEBAB" w14:textId="77777777" w:rsidR="006840A5" w:rsidRDefault="006840A5" w:rsidP="006F4333">
            <w:pPr>
              <w:keepNext/>
              <w:keepLines/>
              <w:spacing w:after="0"/>
              <w:jc w:val="center"/>
              <w:rPr>
                <w:rFonts w:ascii="Arial" w:hAnsi="Arial" w:cs="Arial"/>
                <w:sz w:val="18"/>
              </w:rPr>
            </w:pPr>
            <w:r>
              <w:rPr>
                <w:rFonts w:ascii="Arial" w:hAnsi="Arial" w:cs="Arial"/>
                <w:sz w:val="18"/>
              </w:rPr>
              <w:t>R.PDSCH.1-22.1 FDD</w:t>
            </w:r>
          </w:p>
        </w:tc>
        <w:tc>
          <w:tcPr>
            <w:tcW w:w="738" w:type="pct"/>
            <w:tcBorders>
              <w:top w:val="single" w:sz="4" w:space="0" w:color="auto"/>
              <w:left w:val="single" w:sz="4" w:space="0" w:color="auto"/>
              <w:bottom w:val="single" w:sz="4" w:space="0" w:color="auto"/>
              <w:right w:val="single" w:sz="4" w:space="0" w:color="auto"/>
            </w:tcBorders>
            <w:vAlign w:val="center"/>
            <w:hideMark/>
          </w:tcPr>
          <w:p w14:paraId="2696FAD4" w14:textId="77777777" w:rsidR="006840A5" w:rsidRDefault="006840A5" w:rsidP="006F4333">
            <w:pPr>
              <w:keepNext/>
              <w:keepLines/>
              <w:spacing w:after="0"/>
              <w:jc w:val="center"/>
              <w:rPr>
                <w:rFonts w:ascii="Arial" w:hAnsi="Arial" w:cs="Arial"/>
                <w:sz w:val="18"/>
                <w:lang w:eastAsia="zh-CN"/>
              </w:rPr>
            </w:pPr>
            <w:r>
              <w:rPr>
                <w:rFonts w:ascii="Arial" w:hAnsi="Arial" w:cs="Arial"/>
                <w:sz w:val="18"/>
              </w:rPr>
              <w:t>R.PDSCH.1-22.2 FDD</w:t>
            </w:r>
          </w:p>
        </w:tc>
        <w:tc>
          <w:tcPr>
            <w:tcW w:w="738" w:type="pct"/>
            <w:tcBorders>
              <w:top w:val="single" w:sz="4" w:space="0" w:color="auto"/>
              <w:left w:val="single" w:sz="4" w:space="0" w:color="auto"/>
              <w:bottom w:val="single" w:sz="4" w:space="0" w:color="auto"/>
              <w:right w:val="single" w:sz="4" w:space="0" w:color="auto"/>
            </w:tcBorders>
            <w:vAlign w:val="center"/>
            <w:hideMark/>
          </w:tcPr>
          <w:p w14:paraId="09216CAA" w14:textId="77777777" w:rsidR="006840A5" w:rsidRDefault="006840A5" w:rsidP="006F4333">
            <w:pPr>
              <w:keepNext/>
              <w:keepLines/>
              <w:spacing w:after="0"/>
              <w:jc w:val="center"/>
              <w:rPr>
                <w:rFonts w:ascii="Arial" w:hAnsi="Arial" w:cs="Arial"/>
                <w:sz w:val="18"/>
              </w:rPr>
            </w:pPr>
            <w:r>
              <w:rPr>
                <w:rFonts w:ascii="Arial" w:hAnsi="Arial" w:cs="Arial"/>
                <w:sz w:val="18"/>
              </w:rPr>
              <w:t>R.PDSCH.1-22.3 FDD</w:t>
            </w:r>
          </w:p>
        </w:tc>
        <w:tc>
          <w:tcPr>
            <w:tcW w:w="744" w:type="pct"/>
            <w:tcBorders>
              <w:top w:val="single" w:sz="4" w:space="0" w:color="auto"/>
              <w:left w:val="single" w:sz="4" w:space="0" w:color="auto"/>
              <w:bottom w:val="single" w:sz="4" w:space="0" w:color="auto"/>
              <w:right w:val="single" w:sz="4" w:space="0" w:color="auto"/>
            </w:tcBorders>
            <w:vAlign w:val="center"/>
            <w:hideMark/>
          </w:tcPr>
          <w:p w14:paraId="62525A79" w14:textId="77777777" w:rsidR="006840A5" w:rsidRDefault="006840A5" w:rsidP="006F4333">
            <w:pPr>
              <w:keepNext/>
              <w:keepLines/>
              <w:spacing w:after="0"/>
              <w:jc w:val="center"/>
              <w:rPr>
                <w:rFonts w:ascii="Arial" w:hAnsi="Arial" w:cs="Arial"/>
                <w:sz w:val="18"/>
                <w:lang w:eastAsia="zh-CN"/>
              </w:rPr>
            </w:pPr>
            <w:r>
              <w:rPr>
                <w:rFonts w:ascii="Arial" w:hAnsi="Arial" w:cs="Arial"/>
                <w:sz w:val="18"/>
              </w:rPr>
              <w:t>R.PDSCH.1-22.</w:t>
            </w:r>
            <w:ins w:id="475" w:author="Ericsson_Jiakai" w:date="2024-07-30T17:54:00Z">
              <w:r>
                <w:rPr>
                  <w:rFonts w:ascii="Arial" w:hAnsi="Arial" w:cs="Arial"/>
                  <w:sz w:val="18"/>
                </w:rPr>
                <w:t>4</w:t>
              </w:r>
            </w:ins>
            <w:r>
              <w:rPr>
                <w:rFonts w:ascii="Arial" w:hAnsi="Arial" w:cs="Arial"/>
                <w:sz w:val="18"/>
              </w:rPr>
              <w:t xml:space="preserve"> FDD</w:t>
            </w:r>
          </w:p>
        </w:tc>
      </w:tr>
      <w:tr w:rsidR="006840A5" w14:paraId="6708BCFC" w14:textId="77777777" w:rsidTr="006F4333">
        <w:trPr>
          <w:trHeight w:val="54"/>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33CEFC86" w14:textId="77777777" w:rsidR="006840A5" w:rsidRDefault="006840A5" w:rsidP="006F4333">
            <w:pPr>
              <w:keepNext/>
              <w:keepLines/>
              <w:spacing w:after="0"/>
              <w:rPr>
                <w:rFonts w:ascii="Arial" w:hAnsi="Arial" w:cs="Arial"/>
                <w:sz w:val="18"/>
              </w:rPr>
            </w:pPr>
            <w:r>
              <w:rPr>
                <w:rFonts w:ascii="Arial" w:hAnsi="Arial" w:cs="Arial"/>
                <w:sz w:val="18"/>
              </w:rPr>
              <w:t>Channel bandwidth</w:t>
            </w:r>
          </w:p>
        </w:tc>
        <w:tc>
          <w:tcPr>
            <w:tcW w:w="403" w:type="pct"/>
            <w:tcBorders>
              <w:top w:val="single" w:sz="4" w:space="0" w:color="auto"/>
              <w:left w:val="single" w:sz="4" w:space="0" w:color="auto"/>
              <w:bottom w:val="single" w:sz="4" w:space="0" w:color="auto"/>
              <w:right w:val="single" w:sz="4" w:space="0" w:color="auto"/>
            </w:tcBorders>
            <w:vAlign w:val="center"/>
            <w:hideMark/>
          </w:tcPr>
          <w:p w14:paraId="26BA71D4" w14:textId="77777777" w:rsidR="006840A5" w:rsidRDefault="006840A5" w:rsidP="006F4333">
            <w:pPr>
              <w:keepNext/>
              <w:keepLines/>
              <w:spacing w:after="0"/>
              <w:jc w:val="center"/>
              <w:rPr>
                <w:rFonts w:ascii="Arial" w:hAnsi="Arial" w:cs="Arial"/>
                <w:sz w:val="18"/>
              </w:rPr>
            </w:pPr>
            <w:r>
              <w:rPr>
                <w:rFonts w:ascii="Arial" w:hAnsi="Arial" w:cs="Arial"/>
                <w:sz w:val="18"/>
              </w:rPr>
              <w:t>MHz</w:t>
            </w:r>
          </w:p>
        </w:tc>
        <w:tc>
          <w:tcPr>
            <w:tcW w:w="738" w:type="pct"/>
            <w:tcBorders>
              <w:top w:val="single" w:sz="4" w:space="0" w:color="auto"/>
              <w:left w:val="single" w:sz="4" w:space="0" w:color="auto"/>
              <w:bottom w:val="single" w:sz="4" w:space="0" w:color="auto"/>
              <w:right w:val="single" w:sz="4" w:space="0" w:color="auto"/>
            </w:tcBorders>
            <w:vAlign w:val="center"/>
            <w:hideMark/>
          </w:tcPr>
          <w:p w14:paraId="59ADA0FD" w14:textId="77777777" w:rsidR="006840A5" w:rsidRDefault="006840A5" w:rsidP="006F4333">
            <w:pPr>
              <w:keepNext/>
              <w:keepLines/>
              <w:spacing w:after="0"/>
              <w:jc w:val="center"/>
              <w:rPr>
                <w:rFonts w:ascii="Arial" w:hAnsi="Arial"/>
                <w:sz w:val="18"/>
              </w:rPr>
            </w:pPr>
            <w:r>
              <w:rPr>
                <w:rFonts w:ascii="Arial" w:hAnsi="Arial" w:cs="Arial"/>
                <w:sz w:val="18"/>
              </w:rPr>
              <w:t>5</w:t>
            </w:r>
          </w:p>
        </w:tc>
        <w:tc>
          <w:tcPr>
            <w:tcW w:w="738" w:type="pct"/>
            <w:tcBorders>
              <w:top w:val="single" w:sz="4" w:space="0" w:color="auto"/>
              <w:left w:val="single" w:sz="4" w:space="0" w:color="auto"/>
              <w:bottom w:val="single" w:sz="4" w:space="0" w:color="auto"/>
              <w:right w:val="single" w:sz="4" w:space="0" w:color="auto"/>
            </w:tcBorders>
            <w:vAlign w:val="center"/>
            <w:hideMark/>
          </w:tcPr>
          <w:p w14:paraId="7505F4FB" w14:textId="77777777" w:rsidR="006840A5" w:rsidRDefault="006840A5" w:rsidP="006F4333">
            <w:pPr>
              <w:keepNext/>
              <w:keepLines/>
              <w:spacing w:after="0"/>
              <w:jc w:val="center"/>
              <w:rPr>
                <w:rFonts w:ascii="Arial" w:hAnsi="Arial" w:cs="Arial"/>
                <w:sz w:val="18"/>
              </w:rPr>
            </w:pPr>
            <w:r>
              <w:rPr>
                <w:rFonts w:ascii="Arial" w:hAnsi="Arial" w:cs="Arial"/>
                <w:sz w:val="18"/>
              </w:rPr>
              <w:t>15</w:t>
            </w:r>
          </w:p>
        </w:tc>
        <w:tc>
          <w:tcPr>
            <w:tcW w:w="738" w:type="pct"/>
            <w:tcBorders>
              <w:top w:val="single" w:sz="4" w:space="0" w:color="auto"/>
              <w:left w:val="single" w:sz="4" w:space="0" w:color="auto"/>
              <w:bottom w:val="single" w:sz="4" w:space="0" w:color="auto"/>
              <w:right w:val="single" w:sz="4" w:space="0" w:color="auto"/>
            </w:tcBorders>
            <w:vAlign w:val="center"/>
            <w:hideMark/>
          </w:tcPr>
          <w:p w14:paraId="009430AE" w14:textId="77777777" w:rsidR="006840A5" w:rsidRDefault="006840A5" w:rsidP="006F4333">
            <w:pPr>
              <w:keepNext/>
              <w:keepLines/>
              <w:spacing w:after="0"/>
              <w:jc w:val="center"/>
              <w:rPr>
                <w:rFonts w:ascii="Arial" w:hAnsi="Arial" w:cs="Arial"/>
                <w:sz w:val="18"/>
              </w:rPr>
            </w:pPr>
            <w:r>
              <w:rPr>
                <w:rFonts w:ascii="Arial" w:hAnsi="Arial" w:cs="Arial"/>
                <w:sz w:val="18"/>
              </w:rPr>
              <w:t>20</w:t>
            </w:r>
          </w:p>
        </w:tc>
        <w:tc>
          <w:tcPr>
            <w:tcW w:w="744" w:type="pct"/>
            <w:tcBorders>
              <w:top w:val="single" w:sz="4" w:space="0" w:color="auto"/>
              <w:left w:val="single" w:sz="4" w:space="0" w:color="auto"/>
              <w:bottom w:val="single" w:sz="4" w:space="0" w:color="auto"/>
              <w:right w:val="single" w:sz="4" w:space="0" w:color="auto"/>
            </w:tcBorders>
            <w:vAlign w:val="center"/>
            <w:hideMark/>
          </w:tcPr>
          <w:p w14:paraId="501C417A" w14:textId="77777777" w:rsidR="006840A5" w:rsidRDefault="006840A5" w:rsidP="006F4333">
            <w:pPr>
              <w:keepNext/>
              <w:keepLines/>
              <w:spacing w:after="0"/>
              <w:jc w:val="center"/>
              <w:rPr>
                <w:rFonts w:ascii="Arial" w:hAnsi="Arial" w:cs="Arial"/>
                <w:sz w:val="18"/>
              </w:rPr>
            </w:pPr>
            <w:r>
              <w:rPr>
                <w:rFonts w:ascii="Arial" w:hAnsi="Arial" w:cs="Arial"/>
                <w:sz w:val="18"/>
              </w:rPr>
              <w:t>25</w:t>
            </w:r>
          </w:p>
        </w:tc>
      </w:tr>
      <w:tr w:rsidR="006840A5" w14:paraId="34C5C3A2" w14:textId="77777777" w:rsidTr="006F4333">
        <w:trPr>
          <w:trHeight w:val="54"/>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554708C8" w14:textId="77777777" w:rsidR="006840A5" w:rsidRDefault="006840A5" w:rsidP="006F4333">
            <w:pPr>
              <w:keepNext/>
              <w:keepLines/>
              <w:spacing w:after="0"/>
              <w:rPr>
                <w:rFonts w:ascii="Arial" w:hAnsi="Arial" w:cs="Arial"/>
                <w:sz w:val="18"/>
              </w:rPr>
            </w:pPr>
            <w:r>
              <w:rPr>
                <w:rFonts w:ascii="Arial" w:hAnsi="Arial" w:cs="Arial"/>
                <w:sz w:val="18"/>
              </w:rPr>
              <w:t>Subcarrier spacing</w:t>
            </w:r>
          </w:p>
        </w:tc>
        <w:tc>
          <w:tcPr>
            <w:tcW w:w="403" w:type="pct"/>
            <w:tcBorders>
              <w:top w:val="single" w:sz="4" w:space="0" w:color="auto"/>
              <w:left w:val="single" w:sz="4" w:space="0" w:color="auto"/>
              <w:bottom w:val="single" w:sz="4" w:space="0" w:color="auto"/>
              <w:right w:val="single" w:sz="4" w:space="0" w:color="auto"/>
            </w:tcBorders>
            <w:vAlign w:val="center"/>
            <w:hideMark/>
          </w:tcPr>
          <w:p w14:paraId="2128B674" w14:textId="77777777" w:rsidR="006840A5" w:rsidRDefault="006840A5" w:rsidP="006F4333">
            <w:pPr>
              <w:keepNext/>
              <w:keepLines/>
              <w:spacing w:after="0"/>
              <w:jc w:val="center"/>
              <w:rPr>
                <w:rFonts w:ascii="Arial" w:hAnsi="Arial" w:cs="Arial"/>
                <w:sz w:val="18"/>
              </w:rPr>
            </w:pPr>
            <w:r>
              <w:rPr>
                <w:rFonts w:ascii="Arial" w:hAnsi="Arial" w:cs="Arial"/>
                <w:sz w:val="18"/>
              </w:rPr>
              <w:t>kHz</w:t>
            </w:r>
          </w:p>
        </w:tc>
        <w:tc>
          <w:tcPr>
            <w:tcW w:w="738" w:type="pct"/>
            <w:tcBorders>
              <w:top w:val="single" w:sz="4" w:space="0" w:color="auto"/>
              <w:left w:val="single" w:sz="4" w:space="0" w:color="auto"/>
              <w:bottom w:val="single" w:sz="4" w:space="0" w:color="auto"/>
              <w:right w:val="single" w:sz="4" w:space="0" w:color="auto"/>
            </w:tcBorders>
            <w:vAlign w:val="center"/>
            <w:hideMark/>
          </w:tcPr>
          <w:p w14:paraId="31EC32CB" w14:textId="77777777" w:rsidR="006840A5" w:rsidRDefault="006840A5" w:rsidP="006F4333">
            <w:pPr>
              <w:keepNext/>
              <w:keepLines/>
              <w:spacing w:after="0"/>
              <w:jc w:val="center"/>
              <w:rPr>
                <w:rFonts w:ascii="Arial" w:hAnsi="Arial"/>
                <w:sz w:val="18"/>
              </w:rPr>
            </w:pPr>
            <w:r>
              <w:rPr>
                <w:rFonts w:ascii="Arial" w:hAnsi="Arial" w:cs="Arial"/>
                <w:sz w:val="18"/>
              </w:rPr>
              <w:t>15</w:t>
            </w:r>
          </w:p>
        </w:tc>
        <w:tc>
          <w:tcPr>
            <w:tcW w:w="738" w:type="pct"/>
            <w:tcBorders>
              <w:top w:val="single" w:sz="4" w:space="0" w:color="auto"/>
              <w:left w:val="single" w:sz="4" w:space="0" w:color="auto"/>
              <w:bottom w:val="single" w:sz="4" w:space="0" w:color="auto"/>
              <w:right w:val="single" w:sz="4" w:space="0" w:color="auto"/>
            </w:tcBorders>
            <w:vAlign w:val="center"/>
            <w:hideMark/>
          </w:tcPr>
          <w:p w14:paraId="4D65677E" w14:textId="77777777" w:rsidR="006840A5" w:rsidRDefault="006840A5" w:rsidP="006F4333">
            <w:pPr>
              <w:keepNext/>
              <w:keepLines/>
              <w:spacing w:after="0"/>
              <w:jc w:val="center"/>
              <w:rPr>
                <w:rFonts w:ascii="Arial" w:hAnsi="Arial" w:cs="Arial"/>
                <w:sz w:val="18"/>
              </w:rPr>
            </w:pPr>
            <w:r>
              <w:rPr>
                <w:rFonts w:ascii="Arial" w:hAnsi="Arial" w:cs="Arial"/>
                <w:sz w:val="18"/>
              </w:rPr>
              <w:t>15</w:t>
            </w:r>
          </w:p>
        </w:tc>
        <w:tc>
          <w:tcPr>
            <w:tcW w:w="738" w:type="pct"/>
            <w:tcBorders>
              <w:top w:val="single" w:sz="4" w:space="0" w:color="auto"/>
              <w:left w:val="single" w:sz="4" w:space="0" w:color="auto"/>
              <w:bottom w:val="single" w:sz="4" w:space="0" w:color="auto"/>
              <w:right w:val="single" w:sz="4" w:space="0" w:color="auto"/>
            </w:tcBorders>
            <w:vAlign w:val="center"/>
            <w:hideMark/>
          </w:tcPr>
          <w:p w14:paraId="46402D22" w14:textId="77777777" w:rsidR="006840A5" w:rsidRDefault="006840A5" w:rsidP="006F4333">
            <w:pPr>
              <w:keepNext/>
              <w:keepLines/>
              <w:spacing w:after="0"/>
              <w:jc w:val="center"/>
              <w:rPr>
                <w:rFonts w:ascii="Arial" w:hAnsi="Arial" w:cs="Arial"/>
                <w:sz w:val="18"/>
              </w:rPr>
            </w:pPr>
            <w:r>
              <w:rPr>
                <w:rFonts w:ascii="Arial" w:hAnsi="Arial" w:cs="Arial"/>
                <w:sz w:val="18"/>
              </w:rPr>
              <w:t>15</w:t>
            </w:r>
          </w:p>
        </w:tc>
        <w:tc>
          <w:tcPr>
            <w:tcW w:w="744" w:type="pct"/>
            <w:tcBorders>
              <w:top w:val="single" w:sz="4" w:space="0" w:color="auto"/>
              <w:left w:val="single" w:sz="4" w:space="0" w:color="auto"/>
              <w:bottom w:val="single" w:sz="4" w:space="0" w:color="auto"/>
              <w:right w:val="single" w:sz="4" w:space="0" w:color="auto"/>
            </w:tcBorders>
            <w:vAlign w:val="center"/>
            <w:hideMark/>
          </w:tcPr>
          <w:p w14:paraId="27103B75" w14:textId="77777777" w:rsidR="006840A5" w:rsidRDefault="006840A5" w:rsidP="006F4333">
            <w:pPr>
              <w:keepNext/>
              <w:keepLines/>
              <w:spacing w:after="0"/>
              <w:jc w:val="center"/>
              <w:rPr>
                <w:rFonts w:ascii="Arial" w:hAnsi="Arial" w:cs="Arial"/>
                <w:sz w:val="18"/>
              </w:rPr>
            </w:pPr>
            <w:r>
              <w:rPr>
                <w:rFonts w:ascii="Arial" w:hAnsi="Arial" w:cs="Arial"/>
                <w:sz w:val="18"/>
              </w:rPr>
              <w:t>15</w:t>
            </w:r>
          </w:p>
        </w:tc>
      </w:tr>
      <w:tr w:rsidR="006840A5" w14:paraId="558FE4B2"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21EEE64F" w14:textId="77777777" w:rsidR="006840A5" w:rsidRDefault="006840A5" w:rsidP="006F4333">
            <w:pPr>
              <w:keepNext/>
              <w:keepLines/>
              <w:spacing w:after="0"/>
              <w:rPr>
                <w:rFonts w:ascii="Arial" w:hAnsi="Arial" w:cs="Arial"/>
                <w:sz w:val="18"/>
              </w:rPr>
            </w:pPr>
            <w:r>
              <w:rPr>
                <w:rFonts w:ascii="Arial" w:hAnsi="Arial" w:cs="Arial"/>
                <w:sz w:val="18"/>
              </w:rPr>
              <w:t>Number of allocated resource blocks</w:t>
            </w:r>
          </w:p>
        </w:tc>
        <w:tc>
          <w:tcPr>
            <w:tcW w:w="403" w:type="pct"/>
            <w:tcBorders>
              <w:top w:val="single" w:sz="4" w:space="0" w:color="auto"/>
              <w:left w:val="single" w:sz="4" w:space="0" w:color="auto"/>
              <w:bottom w:val="single" w:sz="4" w:space="0" w:color="auto"/>
              <w:right w:val="single" w:sz="4" w:space="0" w:color="auto"/>
            </w:tcBorders>
            <w:vAlign w:val="center"/>
            <w:hideMark/>
          </w:tcPr>
          <w:p w14:paraId="650630F9" w14:textId="77777777" w:rsidR="006840A5" w:rsidRDefault="006840A5" w:rsidP="006F4333">
            <w:pPr>
              <w:keepNext/>
              <w:keepLines/>
              <w:spacing w:after="0"/>
              <w:jc w:val="center"/>
              <w:rPr>
                <w:rFonts w:ascii="Arial" w:hAnsi="Arial" w:cs="Arial"/>
                <w:sz w:val="18"/>
              </w:rPr>
            </w:pPr>
            <w:r>
              <w:rPr>
                <w:rFonts w:ascii="Arial" w:hAnsi="Arial" w:cs="Arial"/>
                <w:sz w:val="18"/>
              </w:rPr>
              <w:t>PRBs</w:t>
            </w:r>
          </w:p>
        </w:tc>
        <w:tc>
          <w:tcPr>
            <w:tcW w:w="738" w:type="pct"/>
            <w:tcBorders>
              <w:top w:val="single" w:sz="4" w:space="0" w:color="auto"/>
              <w:left w:val="single" w:sz="4" w:space="0" w:color="auto"/>
              <w:bottom w:val="single" w:sz="4" w:space="0" w:color="auto"/>
              <w:right w:val="single" w:sz="4" w:space="0" w:color="auto"/>
            </w:tcBorders>
            <w:vAlign w:val="center"/>
            <w:hideMark/>
          </w:tcPr>
          <w:p w14:paraId="3991BD37" w14:textId="77777777" w:rsidR="006840A5" w:rsidRDefault="006840A5" w:rsidP="006F4333">
            <w:pPr>
              <w:keepNext/>
              <w:keepLines/>
              <w:spacing w:after="0"/>
              <w:jc w:val="center"/>
              <w:rPr>
                <w:rFonts w:ascii="Arial" w:hAnsi="Arial"/>
                <w:sz w:val="18"/>
              </w:rPr>
            </w:pPr>
            <w:r>
              <w:rPr>
                <w:rFonts w:ascii="Arial" w:hAnsi="Arial" w:cs="Arial"/>
                <w:sz w:val="18"/>
              </w:rPr>
              <w:t>25</w:t>
            </w:r>
          </w:p>
        </w:tc>
        <w:tc>
          <w:tcPr>
            <w:tcW w:w="738" w:type="pct"/>
            <w:tcBorders>
              <w:top w:val="single" w:sz="4" w:space="0" w:color="auto"/>
              <w:left w:val="single" w:sz="4" w:space="0" w:color="auto"/>
              <w:bottom w:val="single" w:sz="4" w:space="0" w:color="auto"/>
              <w:right w:val="single" w:sz="4" w:space="0" w:color="auto"/>
            </w:tcBorders>
            <w:vAlign w:val="center"/>
            <w:hideMark/>
          </w:tcPr>
          <w:p w14:paraId="2714AB04" w14:textId="77777777" w:rsidR="006840A5" w:rsidRDefault="006840A5" w:rsidP="006F4333">
            <w:pPr>
              <w:keepNext/>
              <w:keepLines/>
              <w:spacing w:after="0"/>
              <w:jc w:val="center"/>
              <w:rPr>
                <w:rFonts w:ascii="Arial" w:hAnsi="Arial" w:cs="Arial"/>
                <w:sz w:val="18"/>
              </w:rPr>
            </w:pPr>
            <w:r>
              <w:rPr>
                <w:rFonts w:ascii="Arial" w:hAnsi="Arial" w:cs="Arial"/>
                <w:sz w:val="18"/>
              </w:rPr>
              <w:t>79</w:t>
            </w:r>
          </w:p>
        </w:tc>
        <w:tc>
          <w:tcPr>
            <w:tcW w:w="738" w:type="pct"/>
            <w:tcBorders>
              <w:top w:val="single" w:sz="4" w:space="0" w:color="auto"/>
              <w:left w:val="single" w:sz="4" w:space="0" w:color="auto"/>
              <w:bottom w:val="single" w:sz="4" w:space="0" w:color="auto"/>
              <w:right w:val="single" w:sz="4" w:space="0" w:color="auto"/>
            </w:tcBorders>
            <w:vAlign w:val="center"/>
            <w:hideMark/>
          </w:tcPr>
          <w:p w14:paraId="5EF18F98" w14:textId="77777777" w:rsidR="006840A5" w:rsidRDefault="006840A5" w:rsidP="006F4333">
            <w:pPr>
              <w:keepNext/>
              <w:keepLines/>
              <w:spacing w:after="0"/>
              <w:jc w:val="center"/>
              <w:rPr>
                <w:rFonts w:ascii="Arial" w:hAnsi="Arial" w:cs="Arial"/>
                <w:sz w:val="18"/>
              </w:rPr>
            </w:pPr>
            <w:r>
              <w:rPr>
                <w:rFonts w:ascii="Arial" w:hAnsi="Arial" w:cs="Arial"/>
                <w:sz w:val="18"/>
              </w:rPr>
              <w:t>106</w:t>
            </w:r>
          </w:p>
        </w:tc>
        <w:tc>
          <w:tcPr>
            <w:tcW w:w="744" w:type="pct"/>
            <w:tcBorders>
              <w:top w:val="single" w:sz="4" w:space="0" w:color="auto"/>
              <w:left w:val="single" w:sz="4" w:space="0" w:color="auto"/>
              <w:bottom w:val="single" w:sz="4" w:space="0" w:color="auto"/>
              <w:right w:val="single" w:sz="4" w:space="0" w:color="auto"/>
            </w:tcBorders>
            <w:vAlign w:val="center"/>
            <w:hideMark/>
          </w:tcPr>
          <w:p w14:paraId="741E9D92" w14:textId="77777777" w:rsidR="006840A5" w:rsidRDefault="006840A5" w:rsidP="006F4333">
            <w:pPr>
              <w:keepNext/>
              <w:keepLines/>
              <w:spacing w:after="0"/>
              <w:jc w:val="center"/>
              <w:rPr>
                <w:rFonts w:ascii="Arial" w:hAnsi="Arial" w:cs="Arial"/>
                <w:sz w:val="18"/>
              </w:rPr>
            </w:pPr>
            <w:r>
              <w:rPr>
                <w:rFonts w:ascii="Arial" w:hAnsi="Arial" w:cs="Arial"/>
                <w:sz w:val="18"/>
              </w:rPr>
              <w:t>133</w:t>
            </w:r>
          </w:p>
        </w:tc>
      </w:tr>
      <w:tr w:rsidR="006840A5" w14:paraId="1D944A57"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0C4567D8" w14:textId="77777777" w:rsidR="006840A5" w:rsidRDefault="006840A5" w:rsidP="006F4333">
            <w:pPr>
              <w:keepNext/>
              <w:keepLines/>
              <w:spacing w:after="0"/>
              <w:rPr>
                <w:rFonts w:ascii="Arial" w:hAnsi="Arial" w:cs="Arial"/>
                <w:sz w:val="18"/>
              </w:rPr>
            </w:pPr>
            <w:r>
              <w:rPr>
                <w:rFonts w:ascii="Arial" w:hAnsi="Arial" w:cs="Arial"/>
                <w:sz w:val="18"/>
              </w:rPr>
              <w:t>Number of consecutive PDSCH symbols</w:t>
            </w:r>
          </w:p>
        </w:tc>
        <w:tc>
          <w:tcPr>
            <w:tcW w:w="403" w:type="pct"/>
            <w:tcBorders>
              <w:top w:val="single" w:sz="4" w:space="0" w:color="auto"/>
              <w:left w:val="single" w:sz="4" w:space="0" w:color="auto"/>
              <w:bottom w:val="single" w:sz="4" w:space="0" w:color="auto"/>
              <w:right w:val="single" w:sz="4" w:space="0" w:color="auto"/>
            </w:tcBorders>
            <w:vAlign w:val="center"/>
          </w:tcPr>
          <w:p w14:paraId="5DAD8183"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644E79B2" w14:textId="77777777" w:rsidR="006840A5" w:rsidRDefault="006840A5" w:rsidP="006F4333">
            <w:pPr>
              <w:keepNext/>
              <w:keepLines/>
              <w:spacing w:after="0"/>
              <w:jc w:val="center"/>
              <w:rPr>
                <w:rFonts w:ascii="Arial" w:hAnsi="Arial"/>
                <w:sz w:val="18"/>
              </w:rPr>
            </w:pPr>
            <w:r>
              <w:rPr>
                <w:rFonts w:ascii="Arial" w:hAnsi="Arial" w:cs="Arial"/>
                <w:sz w:val="18"/>
              </w:rPr>
              <w:t>12</w:t>
            </w:r>
          </w:p>
        </w:tc>
        <w:tc>
          <w:tcPr>
            <w:tcW w:w="738" w:type="pct"/>
            <w:tcBorders>
              <w:top w:val="single" w:sz="4" w:space="0" w:color="auto"/>
              <w:left w:val="single" w:sz="4" w:space="0" w:color="auto"/>
              <w:bottom w:val="single" w:sz="4" w:space="0" w:color="auto"/>
              <w:right w:val="single" w:sz="4" w:space="0" w:color="auto"/>
            </w:tcBorders>
            <w:vAlign w:val="center"/>
            <w:hideMark/>
          </w:tcPr>
          <w:p w14:paraId="319F8C37" w14:textId="77777777" w:rsidR="006840A5" w:rsidRDefault="006840A5" w:rsidP="006F4333">
            <w:pPr>
              <w:keepNext/>
              <w:keepLines/>
              <w:spacing w:after="0"/>
              <w:jc w:val="center"/>
              <w:rPr>
                <w:rFonts w:ascii="Arial" w:hAnsi="Arial" w:cs="Arial"/>
                <w:sz w:val="18"/>
              </w:rPr>
            </w:pPr>
            <w:r>
              <w:rPr>
                <w:rFonts w:ascii="Arial" w:hAnsi="Arial" w:cs="Arial"/>
                <w:sz w:val="18"/>
              </w:rPr>
              <w:t>12</w:t>
            </w:r>
          </w:p>
        </w:tc>
        <w:tc>
          <w:tcPr>
            <w:tcW w:w="738" w:type="pct"/>
            <w:tcBorders>
              <w:top w:val="single" w:sz="4" w:space="0" w:color="auto"/>
              <w:left w:val="single" w:sz="4" w:space="0" w:color="auto"/>
              <w:bottom w:val="single" w:sz="4" w:space="0" w:color="auto"/>
              <w:right w:val="single" w:sz="4" w:space="0" w:color="auto"/>
            </w:tcBorders>
            <w:vAlign w:val="center"/>
            <w:hideMark/>
          </w:tcPr>
          <w:p w14:paraId="50D2D8B2" w14:textId="77777777" w:rsidR="006840A5" w:rsidRDefault="006840A5" w:rsidP="006F4333">
            <w:pPr>
              <w:keepNext/>
              <w:keepLines/>
              <w:spacing w:after="0"/>
              <w:jc w:val="center"/>
              <w:rPr>
                <w:rFonts w:ascii="Arial" w:hAnsi="Arial" w:cs="Arial"/>
                <w:sz w:val="18"/>
              </w:rPr>
            </w:pPr>
            <w:r>
              <w:rPr>
                <w:rFonts w:ascii="Arial" w:hAnsi="Arial" w:cs="Arial"/>
                <w:sz w:val="18"/>
              </w:rPr>
              <w:t>12</w:t>
            </w:r>
          </w:p>
        </w:tc>
        <w:tc>
          <w:tcPr>
            <w:tcW w:w="744" w:type="pct"/>
            <w:tcBorders>
              <w:top w:val="single" w:sz="4" w:space="0" w:color="auto"/>
              <w:left w:val="single" w:sz="4" w:space="0" w:color="auto"/>
              <w:bottom w:val="single" w:sz="4" w:space="0" w:color="auto"/>
              <w:right w:val="single" w:sz="4" w:space="0" w:color="auto"/>
            </w:tcBorders>
            <w:vAlign w:val="center"/>
            <w:hideMark/>
          </w:tcPr>
          <w:p w14:paraId="43CFFFC7" w14:textId="77777777" w:rsidR="006840A5" w:rsidRDefault="006840A5" w:rsidP="006F4333">
            <w:pPr>
              <w:keepNext/>
              <w:keepLines/>
              <w:spacing w:after="0"/>
              <w:jc w:val="center"/>
              <w:rPr>
                <w:rFonts w:ascii="Arial" w:hAnsi="Arial" w:cs="Arial"/>
                <w:sz w:val="18"/>
              </w:rPr>
            </w:pPr>
            <w:r>
              <w:rPr>
                <w:rFonts w:ascii="Arial" w:hAnsi="Arial" w:cs="Arial"/>
                <w:sz w:val="18"/>
              </w:rPr>
              <w:t>12</w:t>
            </w:r>
          </w:p>
        </w:tc>
      </w:tr>
      <w:tr w:rsidR="006840A5" w14:paraId="4AA0ADEF"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5CF4A54C" w14:textId="77777777" w:rsidR="006840A5" w:rsidRDefault="006840A5" w:rsidP="006F4333">
            <w:pPr>
              <w:keepNext/>
              <w:keepLines/>
              <w:spacing w:after="0"/>
              <w:rPr>
                <w:rFonts w:ascii="Arial" w:hAnsi="Arial" w:cs="Arial"/>
                <w:sz w:val="18"/>
              </w:rPr>
            </w:pPr>
            <w:r>
              <w:rPr>
                <w:rFonts w:ascii="Arial" w:hAnsi="Arial" w:cs="Arial"/>
                <w:sz w:val="18"/>
              </w:rPr>
              <w:t>Allocated slots per 2 frames</w:t>
            </w:r>
          </w:p>
        </w:tc>
        <w:tc>
          <w:tcPr>
            <w:tcW w:w="403" w:type="pct"/>
            <w:tcBorders>
              <w:top w:val="single" w:sz="4" w:space="0" w:color="auto"/>
              <w:left w:val="single" w:sz="4" w:space="0" w:color="auto"/>
              <w:bottom w:val="single" w:sz="4" w:space="0" w:color="auto"/>
              <w:right w:val="single" w:sz="4" w:space="0" w:color="auto"/>
            </w:tcBorders>
            <w:vAlign w:val="center"/>
            <w:hideMark/>
          </w:tcPr>
          <w:p w14:paraId="30764F91" w14:textId="77777777" w:rsidR="006840A5" w:rsidRDefault="006840A5" w:rsidP="006F4333">
            <w:pPr>
              <w:keepNext/>
              <w:keepLines/>
              <w:spacing w:after="0"/>
              <w:jc w:val="center"/>
              <w:rPr>
                <w:rFonts w:ascii="Arial" w:hAnsi="Arial" w:cs="Arial"/>
                <w:sz w:val="18"/>
              </w:rPr>
            </w:pPr>
            <w:r>
              <w:rPr>
                <w:rFonts w:ascii="Arial" w:hAnsi="Arial" w:cs="Arial"/>
                <w:sz w:val="18"/>
              </w:rPr>
              <w:t>Slots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45D74A4A" w14:textId="77777777" w:rsidR="006840A5" w:rsidRDefault="006840A5" w:rsidP="006F4333">
            <w:pPr>
              <w:keepNext/>
              <w:keepLines/>
              <w:spacing w:after="0"/>
              <w:jc w:val="center"/>
              <w:rPr>
                <w:rFonts w:ascii="Arial" w:hAnsi="Arial"/>
                <w:sz w:val="18"/>
              </w:rPr>
            </w:pPr>
            <w:r>
              <w:rPr>
                <w:rFonts w:ascii="Arial" w:hAnsi="Arial" w:cs="Arial"/>
                <w:sz w:val="18"/>
              </w:rPr>
              <w:t>19</w:t>
            </w:r>
          </w:p>
        </w:tc>
        <w:tc>
          <w:tcPr>
            <w:tcW w:w="738" w:type="pct"/>
            <w:tcBorders>
              <w:top w:val="single" w:sz="4" w:space="0" w:color="auto"/>
              <w:left w:val="single" w:sz="4" w:space="0" w:color="auto"/>
              <w:bottom w:val="single" w:sz="4" w:space="0" w:color="auto"/>
              <w:right w:val="single" w:sz="4" w:space="0" w:color="auto"/>
            </w:tcBorders>
            <w:vAlign w:val="center"/>
            <w:hideMark/>
          </w:tcPr>
          <w:p w14:paraId="6F49BFD6" w14:textId="77777777" w:rsidR="006840A5" w:rsidRDefault="006840A5" w:rsidP="006F4333">
            <w:pPr>
              <w:keepNext/>
              <w:keepLines/>
              <w:spacing w:after="0"/>
              <w:jc w:val="center"/>
              <w:rPr>
                <w:rFonts w:ascii="Arial" w:hAnsi="Arial" w:cs="Arial"/>
                <w:sz w:val="18"/>
              </w:rPr>
            </w:pPr>
            <w:r>
              <w:rPr>
                <w:rFonts w:ascii="Arial" w:hAnsi="Arial" w:cs="Arial"/>
                <w:sz w:val="18"/>
              </w:rPr>
              <w:t>19</w:t>
            </w:r>
          </w:p>
        </w:tc>
        <w:tc>
          <w:tcPr>
            <w:tcW w:w="738" w:type="pct"/>
            <w:tcBorders>
              <w:top w:val="single" w:sz="4" w:space="0" w:color="auto"/>
              <w:left w:val="single" w:sz="4" w:space="0" w:color="auto"/>
              <w:bottom w:val="single" w:sz="4" w:space="0" w:color="auto"/>
              <w:right w:val="single" w:sz="4" w:space="0" w:color="auto"/>
            </w:tcBorders>
            <w:vAlign w:val="center"/>
            <w:hideMark/>
          </w:tcPr>
          <w:p w14:paraId="7B517577" w14:textId="77777777" w:rsidR="006840A5" w:rsidRDefault="006840A5" w:rsidP="006F4333">
            <w:pPr>
              <w:keepNext/>
              <w:keepLines/>
              <w:spacing w:after="0"/>
              <w:jc w:val="center"/>
              <w:rPr>
                <w:rFonts w:ascii="Arial" w:hAnsi="Arial" w:cs="Arial"/>
                <w:sz w:val="18"/>
              </w:rPr>
            </w:pPr>
            <w:r>
              <w:rPr>
                <w:rFonts w:ascii="Arial" w:hAnsi="Arial" w:cs="Arial"/>
                <w:sz w:val="18"/>
              </w:rPr>
              <w:t>19</w:t>
            </w:r>
          </w:p>
        </w:tc>
        <w:tc>
          <w:tcPr>
            <w:tcW w:w="744" w:type="pct"/>
            <w:tcBorders>
              <w:top w:val="single" w:sz="4" w:space="0" w:color="auto"/>
              <w:left w:val="single" w:sz="4" w:space="0" w:color="auto"/>
              <w:bottom w:val="single" w:sz="4" w:space="0" w:color="auto"/>
              <w:right w:val="single" w:sz="4" w:space="0" w:color="auto"/>
            </w:tcBorders>
            <w:vAlign w:val="center"/>
            <w:hideMark/>
          </w:tcPr>
          <w:p w14:paraId="7F1458D4" w14:textId="77777777" w:rsidR="006840A5" w:rsidRDefault="006840A5" w:rsidP="006F4333">
            <w:pPr>
              <w:keepNext/>
              <w:keepLines/>
              <w:spacing w:after="0"/>
              <w:jc w:val="center"/>
              <w:rPr>
                <w:rFonts w:ascii="Arial" w:hAnsi="Arial" w:cs="Arial"/>
                <w:sz w:val="18"/>
              </w:rPr>
            </w:pPr>
            <w:r>
              <w:rPr>
                <w:rFonts w:ascii="Arial" w:hAnsi="Arial" w:cs="Arial"/>
                <w:sz w:val="18"/>
              </w:rPr>
              <w:t>19</w:t>
            </w:r>
          </w:p>
        </w:tc>
      </w:tr>
      <w:tr w:rsidR="006840A5" w14:paraId="55673F0B"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113D797A" w14:textId="77777777" w:rsidR="006840A5" w:rsidRDefault="006840A5" w:rsidP="006F4333">
            <w:pPr>
              <w:keepNext/>
              <w:keepLines/>
              <w:spacing w:after="0"/>
              <w:rPr>
                <w:rFonts w:ascii="Arial" w:hAnsi="Arial" w:cs="Arial"/>
                <w:sz w:val="18"/>
              </w:rPr>
            </w:pPr>
            <w:r>
              <w:rPr>
                <w:rFonts w:ascii="Arial" w:hAnsi="Arial" w:cs="Arial"/>
                <w:sz w:val="18"/>
              </w:rPr>
              <w:t>MCS table</w:t>
            </w:r>
          </w:p>
        </w:tc>
        <w:tc>
          <w:tcPr>
            <w:tcW w:w="403" w:type="pct"/>
            <w:tcBorders>
              <w:top w:val="single" w:sz="4" w:space="0" w:color="auto"/>
              <w:left w:val="single" w:sz="4" w:space="0" w:color="auto"/>
              <w:bottom w:val="single" w:sz="4" w:space="0" w:color="auto"/>
              <w:right w:val="single" w:sz="4" w:space="0" w:color="auto"/>
            </w:tcBorders>
            <w:vAlign w:val="center"/>
          </w:tcPr>
          <w:p w14:paraId="7E69F404"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41C32E38" w14:textId="77777777" w:rsidR="006840A5" w:rsidRDefault="006840A5" w:rsidP="006F4333">
            <w:pPr>
              <w:keepNext/>
              <w:keepLines/>
              <w:spacing w:after="0"/>
              <w:jc w:val="center"/>
              <w:rPr>
                <w:rFonts w:ascii="Arial" w:hAnsi="Arial"/>
                <w:sz w:val="18"/>
              </w:rPr>
            </w:pPr>
            <w:r>
              <w:rPr>
                <w:rFonts w:ascii="Arial" w:hAnsi="Arial" w:cs="Arial"/>
                <w:sz w:val="18"/>
              </w:rPr>
              <w:t>64QAM</w:t>
            </w:r>
          </w:p>
        </w:tc>
        <w:tc>
          <w:tcPr>
            <w:tcW w:w="738" w:type="pct"/>
            <w:tcBorders>
              <w:top w:val="single" w:sz="4" w:space="0" w:color="auto"/>
              <w:left w:val="single" w:sz="4" w:space="0" w:color="auto"/>
              <w:bottom w:val="single" w:sz="4" w:space="0" w:color="auto"/>
              <w:right w:val="single" w:sz="4" w:space="0" w:color="auto"/>
            </w:tcBorders>
            <w:vAlign w:val="center"/>
            <w:hideMark/>
          </w:tcPr>
          <w:p w14:paraId="77D1026B" w14:textId="77777777" w:rsidR="006840A5" w:rsidRDefault="006840A5" w:rsidP="006F4333">
            <w:pPr>
              <w:keepNext/>
              <w:keepLines/>
              <w:spacing w:after="0"/>
              <w:jc w:val="center"/>
              <w:rPr>
                <w:rFonts w:ascii="Arial" w:hAnsi="Arial" w:cs="Arial"/>
                <w:sz w:val="18"/>
              </w:rPr>
            </w:pPr>
            <w:r>
              <w:rPr>
                <w:rFonts w:ascii="Arial" w:hAnsi="Arial" w:cs="Arial"/>
                <w:sz w:val="18"/>
              </w:rPr>
              <w:t>64QAM</w:t>
            </w:r>
          </w:p>
        </w:tc>
        <w:tc>
          <w:tcPr>
            <w:tcW w:w="738" w:type="pct"/>
            <w:tcBorders>
              <w:top w:val="single" w:sz="4" w:space="0" w:color="auto"/>
              <w:left w:val="single" w:sz="4" w:space="0" w:color="auto"/>
              <w:bottom w:val="single" w:sz="4" w:space="0" w:color="auto"/>
              <w:right w:val="single" w:sz="4" w:space="0" w:color="auto"/>
            </w:tcBorders>
            <w:vAlign w:val="center"/>
            <w:hideMark/>
          </w:tcPr>
          <w:p w14:paraId="2856A82D" w14:textId="77777777" w:rsidR="006840A5" w:rsidRDefault="006840A5" w:rsidP="006F4333">
            <w:pPr>
              <w:keepNext/>
              <w:keepLines/>
              <w:spacing w:after="0"/>
              <w:jc w:val="center"/>
              <w:rPr>
                <w:rFonts w:ascii="Arial" w:hAnsi="Arial" w:cs="Arial"/>
                <w:sz w:val="18"/>
              </w:rPr>
            </w:pPr>
            <w:r>
              <w:rPr>
                <w:rFonts w:ascii="Arial" w:hAnsi="Arial" w:cs="Arial"/>
                <w:sz w:val="18"/>
              </w:rPr>
              <w:t>64QAM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1F7E9001" w14:textId="77777777" w:rsidR="006840A5" w:rsidRDefault="006840A5" w:rsidP="006F4333">
            <w:pPr>
              <w:keepNext/>
              <w:keepLines/>
              <w:spacing w:after="0"/>
              <w:jc w:val="center"/>
              <w:rPr>
                <w:rFonts w:ascii="Arial" w:hAnsi="Arial" w:cs="Arial"/>
                <w:sz w:val="18"/>
              </w:rPr>
            </w:pPr>
            <w:r>
              <w:rPr>
                <w:rFonts w:ascii="Arial" w:hAnsi="Arial" w:cs="Arial"/>
                <w:sz w:val="18"/>
              </w:rPr>
              <w:t>64QAM</w:t>
            </w:r>
          </w:p>
        </w:tc>
      </w:tr>
      <w:tr w:rsidR="006840A5" w14:paraId="0626FE28"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74EA6A2D" w14:textId="77777777" w:rsidR="006840A5" w:rsidRDefault="006840A5" w:rsidP="006F4333">
            <w:pPr>
              <w:keepNext/>
              <w:keepLines/>
              <w:spacing w:after="0"/>
              <w:rPr>
                <w:rFonts w:ascii="Arial" w:hAnsi="Arial" w:cs="Arial"/>
                <w:sz w:val="18"/>
              </w:rPr>
            </w:pPr>
            <w:r>
              <w:rPr>
                <w:rFonts w:ascii="Arial" w:hAnsi="Arial" w:cs="Arial"/>
                <w:sz w:val="18"/>
              </w:rPr>
              <w:t>MCS index</w:t>
            </w:r>
          </w:p>
        </w:tc>
        <w:tc>
          <w:tcPr>
            <w:tcW w:w="403" w:type="pct"/>
            <w:tcBorders>
              <w:top w:val="single" w:sz="4" w:space="0" w:color="auto"/>
              <w:left w:val="single" w:sz="4" w:space="0" w:color="auto"/>
              <w:bottom w:val="single" w:sz="4" w:space="0" w:color="auto"/>
              <w:right w:val="single" w:sz="4" w:space="0" w:color="auto"/>
            </w:tcBorders>
            <w:vAlign w:val="center"/>
          </w:tcPr>
          <w:p w14:paraId="5FF830BD"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4F72AE2E" w14:textId="77777777" w:rsidR="006840A5" w:rsidRDefault="006840A5" w:rsidP="006F4333">
            <w:pPr>
              <w:keepNext/>
              <w:keepLines/>
              <w:spacing w:after="0"/>
              <w:jc w:val="center"/>
              <w:rPr>
                <w:rFonts w:ascii="Arial" w:hAnsi="Arial"/>
                <w:sz w:val="18"/>
              </w:rPr>
            </w:pPr>
            <w:r>
              <w:rPr>
                <w:rFonts w:ascii="Arial" w:hAnsi="Arial" w:cs="Arial"/>
                <w:sz w:val="18"/>
              </w:rPr>
              <w:t>19</w:t>
            </w:r>
          </w:p>
        </w:tc>
        <w:tc>
          <w:tcPr>
            <w:tcW w:w="738" w:type="pct"/>
            <w:tcBorders>
              <w:top w:val="single" w:sz="4" w:space="0" w:color="auto"/>
              <w:left w:val="single" w:sz="4" w:space="0" w:color="auto"/>
              <w:bottom w:val="single" w:sz="4" w:space="0" w:color="auto"/>
              <w:right w:val="single" w:sz="4" w:space="0" w:color="auto"/>
            </w:tcBorders>
            <w:vAlign w:val="center"/>
            <w:hideMark/>
          </w:tcPr>
          <w:p w14:paraId="7D910DA6" w14:textId="77777777" w:rsidR="006840A5" w:rsidRDefault="006840A5" w:rsidP="006F4333">
            <w:pPr>
              <w:keepNext/>
              <w:keepLines/>
              <w:spacing w:after="0"/>
              <w:jc w:val="center"/>
              <w:rPr>
                <w:rFonts w:ascii="Arial" w:hAnsi="Arial" w:cs="Arial"/>
                <w:sz w:val="18"/>
              </w:rPr>
            </w:pPr>
            <w:r>
              <w:rPr>
                <w:rFonts w:ascii="Arial" w:hAnsi="Arial" w:cs="Arial"/>
                <w:sz w:val="18"/>
              </w:rPr>
              <w:t>19</w:t>
            </w:r>
          </w:p>
        </w:tc>
        <w:tc>
          <w:tcPr>
            <w:tcW w:w="738" w:type="pct"/>
            <w:tcBorders>
              <w:top w:val="single" w:sz="4" w:space="0" w:color="auto"/>
              <w:left w:val="single" w:sz="4" w:space="0" w:color="auto"/>
              <w:bottom w:val="single" w:sz="4" w:space="0" w:color="auto"/>
              <w:right w:val="single" w:sz="4" w:space="0" w:color="auto"/>
            </w:tcBorders>
            <w:vAlign w:val="center"/>
            <w:hideMark/>
          </w:tcPr>
          <w:p w14:paraId="40C58B92" w14:textId="77777777" w:rsidR="006840A5" w:rsidRDefault="006840A5" w:rsidP="006F4333">
            <w:pPr>
              <w:keepNext/>
              <w:keepLines/>
              <w:spacing w:after="0"/>
              <w:jc w:val="center"/>
              <w:rPr>
                <w:rFonts w:ascii="Arial" w:hAnsi="Arial" w:cs="Arial"/>
                <w:sz w:val="18"/>
              </w:rPr>
            </w:pPr>
            <w:r>
              <w:rPr>
                <w:rFonts w:ascii="Arial" w:hAnsi="Arial" w:cs="Arial"/>
                <w:sz w:val="18"/>
              </w:rPr>
              <w:t>19</w:t>
            </w:r>
          </w:p>
        </w:tc>
        <w:tc>
          <w:tcPr>
            <w:tcW w:w="744" w:type="pct"/>
            <w:tcBorders>
              <w:top w:val="single" w:sz="4" w:space="0" w:color="auto"/>
              <w:left w:val="single" w:sz="4" w:space="0" w:color="auto"/>
              <w:bottom w:val="single" w:sz="4" w:space="0" w:color="auto"/>
              <w:right w:val="single" w:sz="4" w:space="0" w:color="auto"/>
            </w:tcBorders>
            <w:vAlign w:val="center"/>
            <w:hideMark/>
          </w:tcPr>
          <w:p w14:paraId="75883A06" w14:textId="77777777" w:rsidR="006840A5" w:rsidRDefault="006840A5" w:rsidP="006F4333">
            <w:pPr>
              <w:keepNext/>
              <w:keepLines/>
              <w:spacing w:after="0"/>
              <w:jc w:val="center"/>
              <w:rPr>
                <w:rFonts w:ascii="Arial" w:hAnsi="Arial" w:cs="Arial"/>
                <w:sz w:val="18"/>
              </w:rPr>
            </w:pPr>
            <w:r>
              <w:rPr>
                <w:rFonts w:ascii="Arial" w:hAnsi="Arial" w:cs="Arial"/>
                <w:sz w:val="18"/>
              </w:rPr>
              <w:t>19</w:t>
            </w:r>
          </w:p>
        </w:tc>
      </w:tr>
      <w:tr w:rsidR="006840A5" w14:paraId="587FCE86"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20F0EF51" w14:textId="77777777" w:rsidR="006840A5" w:rsidRDefault="006840A5" w:rsidP="006F4333">
            <w:pPr>
              <w:keepNext/>
              <w:keepLines/>
              <w:spacing w:after="0"/>
              <w:rPr>
                <w:rFonts w:ascii="Arial" w:hAnsi="Arial" w:cs="Arial"/>
                <w:sz w:val="18"/>
              </w:rPr>
            </w:pPr>
            <w:r>
              <w:rPr>
                <w:rFonts w:ascii="Arial" w:hAnsi="Arial" w:cs="Arial"/>
                <w:sz w:val="18"/>
              </w:rPr>
              <w:t>Modulation</w:t>
            </w:r>
          </w:p>
        </w:tc>
        <w:tc>
          <w:tcPr>
            <w:tcW w:w="403" w:type="pct"/>
            <w:tcBorders>
              <w:top w:val="single" w:sz="4" w:space="0" w:color="auto"/>
              <w:left w:val="single" w:sz="4" w:space="0" w:color="auto"/>
              <w:bottom w:val="single" w:sz="4" w:space="0" w:color="auto"/>
              <w:right w:val="single" w:sz="4" w:space="0" w:color="auto"/>
            </w:tcBorders>
            <w:vAlign w:val="center"/>
          </w:tcPr>
          <w:p w14:paraId="5619C566"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35B6C521" w14:textId="77777777" w:rsidR="006840A5" w:rsidRDefault="006840A5" w:rsidP="006F4333">
            <w:pPr>
              <w:keepNext/>
              <w:keepLines/>
              <w:spacing w:after="0"/>
              <w:jc w:val="center"/>
              <w:rPr>
                <w:rFonts w:ascii="Arial" w:hAnsi="Arial"/>
                <w:sz w:val="18"/>
              </w:rPr>
            </w:pPr>
            <w:r>
              <w:rPr>
                <w:rFonts w:ascii="Arial" w:hAnsi="Arial" w:cs="Arial"/>
                <w:sz w:val="18"/>
              </w:rPr>
              <w:t>64QAM</w:t>
            </w:r>
          </w:p>
        </w:tc>
        <w:tc>
          <w:tcPr>
            <w:tcW w:w="738" w:type="pct"/>
            <w:tcBorders>
              <w:top w:val="single" w:sz="4" w:space="0" w:color="auto"/>
              <w:left w:val="single" w:sz="4" w:space="0" w:color="auto"/>
              <w:bottom w:val="single" w:sz="4" w:space="0" w:color="auto"/>
              <w:right w:val="single" w:sz="4" w:space="0" w:color="auto"/>
            </w:tcBorders>
            <w:vAlign w:val="center"/>
            <w:hideMark/>
          </w:tcPr>
          <w:p w14:paraId="3FB54C1E" w14:textId="77777777" w:rsidR="006840A5" w:rsidRDefault="006840A5" w:rsidP="006F4333">
            <w:pPr>
              <w:keepNext/>
              <w:keepLines/>
              <w:spacing w:after="0"/>
              <w:jc w:val="center"/>
              <w:rPr>
                <w:rFonts w:ascii="Arial" w:hAnsi="Arial" w:cs="Arial"/>
                <w:sz w:val="18"/>
              </w:rPr>
            </w:pPr>
            <w:r>
              <w:rPr>
                <w:rFonts w:ascii="Arial" w:hAnsi="Arial" w:cs="Arial"/>
                <w:sz w:val="18"/>
              </w:rPr>
              <w:t>64QAM</w:t>
            </w:r>
          </w:p>
        </w:tc>
        <w:tc>
          <w:tcPr>
            <w:tcW w:w="738" w:type="pct"/>
            <w:tcBorders>
              <w:top w:val="single" w:sz="4" w:space="0" w:color="auto"/>
              <w:left w:val="single" w:sz="4" w:space="0" w:color="auto"/>
              <w:bottom w:val="single" w:sz="4" w:space="0" w:color="auto"/>
              <w:right w:val="single" w:sz="4" w:space="0" w:color="auto"/>
            </w:tcBorders>
            <w:vAlign w:val="center"/>
            <w:hideMark/>
          </w:tcPr>
          <w:p w14:paraId="2935FF87" w14:textId="77777777" w:rsidR="006840A5" w:rsidRDefault="006840A5" w:rsidP="006F4333">
            <w:pPr>
              <w:keepNext/>
              <w:keepLines/>
              <w:spacing w:after="0"/>
              <w:jc w:val="center"/>
              <w:rPr>
                <w:rFonts w:ascii="Arial" w:hAnsi="Arial" w:cs="Arial"/>
                <w:sz w:val="18"/>
              </w:rPr>
            </w:pPr>
            <w:r>
              <w:rPr>
                <w:rFonts w:ascii="Arial" w:hAnsi="Arial" w:cs="Arial"/>
                <w:sz w:val="18"/>
              </w:rPr>
              <w:t>64QAM</w:t>
            </w:r>
          </w:p>
        </w:tc>
        <w:tc>
          <w:tcPr>
            <w:tcW w:w="744" w:type="pct"/>
            <w:tcBorders>
              <w:top w:val="single" w:sz="4" w:space="0" w:color="auto"/>
              <w:left w:val="single" w:sz="4" w:space="0" w:color="auto"/>
              <w:bottom w:val="single" w:sz="4" w:space="0" w:color="auto"/>
              <w:right w:val="single" w:sz="4" w:space="0" w:color="auto"/>
            </w:tcBorders>
            <w:vAlign w:val="center"/>
            <w:hideMark/>
          </w:tcPr>
          <w:p w14:paraId="1798B5B6" w14:textId="77777777" w:rsidR="006840A5" w:rsidRDefault="006840A5" w:rsidP="006F4333">
            <w:pPr>
              <w:keepNext/>
              <w:keepLines/>
              <w:spacing w:after="0"/>
              <w:jc w:val="center"/>
              <w:rPr>
                <w:rFonts w:ascii="Arial" w:hAnsi="Arial" w:cs="Arial"/>
                <w:sz w:val="18"/>
              </w:rPr>
            </w:pPr>
            <w:r>
              <w:rPr>
                <w:rFonts w:ascii="Arial" w:hAnsi="Arial" w:cs="Arial"/>
                <w:sz w:val="18"/>
              </w:rPr>
              <w:t>64QAM</w:t>
            </w:r>
          </w:p>
        </w:tc>
      </w:tr>
      <w:tr w:rsidR="006840A5" w14:paraId="2949116C"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3A22C87E" w14:textId="77777777" w:rsidR="006840A5" w:rsidRDefault="006840A5" w:rsidP="006F4333">
            <w:pPr>
              <w:keepNext/>
              <w:keepLines/>
              <w:spacing w:after="0"/>
              <w:rPr>
                <w:rFonts w:ascii="Arial" w:hAnsi="Arial" w:cs="Arial"/>
                <w:sz w:val="18"/>
              </w:rPr>
            </w:pPr>
            <w:r>
              <w:rPr>
                <w:rFonts w:ascii="Arial" w:hAnsi="Arial" w:cs="Arial"/>
                <w:sz w:val="18"/>
              </w:rPr>
              <w:t>Target Coding Rate</w:t>
            </w:r>
          </w:p>
        </w:tc>
        <w:tc>
          <w:tcPr>
            <w:tcW w:w="403" w:type="pct"/>
            <w:tcBorders>
              <w:top w:val="single" w:sz="4" w:space="0" w:color="auto"/>
              <w:left w:val="single" w:sz="4" w:space="0" w:color="auto"/>
              <w:bottom w:val="single" w:sz="4" w:space="0" w:color="auto"/>
              <w:right w:val="single" w:sz="4" w:space="0" w:color="auto"/>
            </w:tcBorders>
            <w:vAlign w:val="center"/>
          </w:tcPr>
          <w:p w14:paraId="63724D22"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3305F682" w14:textId="77777777" w:rsidR="006840A5" w:rsidRDefault="006840A5" w:rsidP="006F4333">
            <w:pPr>
              <w:keepNext/>
              <w:keepLines/>
              <w:spacing w:after="0"/>
              <w:jc w:val="center"/>
              <w:rPr>
                <w:rFonts w:ascii="Arial" w:hAnsi="Arial"/>
                <w:sz w:val="18"/>
              </w:rPr>
            </w:pPr>
            <w:r>
              <w:rPr>
                <w:rFonts w:ascii="Arial" w:hAnsi="Arial" w:cs="Arial"/>
                <w:sz w:val="18"/>
              </w:rPr>
              <w:t>0.50</w:t>
            </w:r>
          </w:p>
        </w:tc>
        <w:tc>
          <w:tcPr>
            <w:tcW w:w="738" w:type="pct"/>
            <w:tcBorders>
              <w:top w:val="single" w:sz="4" w:space="0" w:color="auto"/>
              <w:left w:val="single" w:sz="4" w:space="0" w:color="auto"/>
              <w:bottom w:val="single" w:sz="4" w:space="0" w:color="auto"/>
              <w:right w:val="single" w:sz="4" w:space="0" w:color="auto"/>
            </w:tcBorders>
            <w:vAlign w:val="center"/>
            <w:hideMark/>
          </w:tcPr>
          <w:p w14:paraId="06CE94F3" w14:textId="77777777" w:rsidR="006840A5" w:rsidRDefault="006840A5" w:rsidP="006F4333">
            <w:pPr>
              <w:keepNext/>
              <w:keepLines/>
              <w:spacing w:after="0"/>
              <w:jc w:val="center"/>
              <w:rPr>
                <w:rFonts w:ascii="Arial" w:hAnsi="Arial" w:cs="Arial"/>
                <w:sz w:val="18"/>
              </w:rPr>
            </w:pPr>
            <w:r>
              <w:rPr>
                <w:rFonts w:ascii="Arial" w:hAnsi="Arial" w:cs="Arial"/>
                <w:sz w:val="18"/>
              </w:rPr>
              <w:t>0.50</w:t>
            </w:r>
          </w:p>
        </w:tc>
        <w:tc>
          <w:tcPr>
            <w:tcW w:w="738" w:type="pct"/>
            <w:tcBorders>
              <w:top w:val="single" w:sz="4" w:space="0" w:color="auto"/>
              <w:left w:val="single" w:sz="4" w:space="0" w:color="auto"/>
              <w:bottom w:val="single" w:sz="4" w:space="0" w:color="auto"/>
              <w:right w:val="single" w:sz="4" w:space="0" w:color="auto"/>
            </w:tcBorders>
            <w:vAlign w:val="center"/>
            <w:hideMark/>
          </w:tcPr>
          <w:p w14:paraId="3E34D8D6" w14:textId="77777777" w:rsidR="006840A5" w:rsidRDefault="006840A5" w:rsidP="006F4333">
            <w:pPr>
              <w:keepNext/>
              <w:keepLines/>
              <w:spacing w:after="0"/>
              <w:jc w:val="center"/>
              <w:rPr>
                <w:rFonts w:ascii="Arial" w:hAnsi="Arial" w:cs="Arial"/>
                <w:sz w:val="18"/>
              </w:rPr>
            </w:pPr>
            <w:r>
              <w:rPr>
                <w:rFonts w:ascii="Arial" w:hAnsi="Arial" w:cs="Arial"/>
                <w:sz w:val="18"/>
              </w:rPr>
              <w:t>0.50</w:t>
            </w:r>
          </w:p>
        </w:tc>
        <w:tc>
          <w:tcPr>
            <w:tcW w:w="744" w:type="pct"/>
            <w:tcBorders>
              <w:top w:val="single" w:sz="4" w:space="0" w:color="auto"/>
              <w:left w:val="single" w:sz="4" w:space="0" w:color="auto"/>
              <w:bottom w:val="single" w:sz="4" w:space="0" w:color="auto"/>
              <w:right w:val="single" w:sz="4" w:space="0" w:color="auto"/>
            </w:tcBorders>
            <w:vAlign w:val="center"/>
            <w:hideMark/>
          </w:tcPr>
          <w:p w14:paraId="0C6F6A2E" w14:textId="77777777" w:rsidR="006840A5" w:rsidRDefault="006840A5" w:rsidP="006F4333">
            <w:pPr>
              <w:keepNext/>
              <w:keepLines/>
              <w:spacing w:after="0"/>
              <w:jc w:val="center"/>
              <w:rPr>
                <w:rFonts w:ascii="Arial" w:hAnsi="Arial" w:cs="Arial"/>
                <w:sz w:val="18"/>
              </w:rPr>
            </w:pPr>
            <w:r>
              <w:rPr>
                <w:rFonts w:ascii="Arial" w:hAnsi="Arial" w:cs="Arial"/>
                <w:sz w:val="18"/>
              </w:rPr>
              <w:t>0.50</w:t>
            </w:r>
          </w:p>
        </w:tc>
      </w:tr>
      <w:tr w:rsidR="006840A5" w14:paraId="45DA1B57"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732E243D" w14:textId="77777777" w:rsidR="006840A5" w:rsidRDefault="006840A5" w:rsidP="006F4333">
            <w:pPr>
              <w:keepNext/>
              <w:keepLines/>
              <w:spacing w:after="0"/>
              <w:rPr>
                <w:rFonts w:ascii="Arial" w:hAnsi="Arial" w:cs="Arial"/>
                <w:sz w:val="18"/>
              </w:rPr>
            </w:pPr>
            <w:r>
              <w:rPr>
                <w:rFonts w:ascii="Arial" w:hAnsi="Arial" w:cs="Arial"/>
                <w:sz w:val="18"/>
              </w:rPr>
              <w:t>Number of MIMO layers</w:t>
            </w:r>
          </w:p>
        </w:tc>
        <w:tc>
          <w:tcPr>
            <w:tcW w:w="403" w:type="pct"/>
            <w:tcBorders>
              <w:top w:val="single" w:sz="4" w:space="0" w:color="auto"/>
              <w:left w:val="single" w:sz="4" w:space="0" w:color="auto"/>
              <w:bottom w:val="single" w:sz="4" w:space="0" w:color="auto"/>
              <w:right w:val="single" w:sz="4" w:space="0" w:color="auto"/>
            </w:tcBorders>
            <w:vAlign w:val="center"/>
          </w:tcPr>
          <w:p w14:paraId="4C31275A"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14BF96D1" w14:textId="77777777" w:rsidR="006840A5" w:rsidRDefault="006840A5" w:rsidP="006F4333">
            <w:pPr>
              <w:keepNext/>
              <w:keepLines/>
              <w:spacing w:after="0"/>
              <w:jc w:val="center"/>
              <w:rPr>
                <w:rFonts w:ascii="Arial" w:hAnsi="Arial"/>
                <w:sz w:val="18"/>
              </w:rPr>
            </w:pPr>
            <w:r>
              <w:rPr>
                <w:rFonts w:ascii="Arial" w:hAnsi="Arial" w:cs="Arial"/>
                <w:sz w:val="18"/>
              </w:rPr>
              <w:t>2</w:t>
            </w:r>
          </w:p>
        </w:tc>
        <w:tc>
          <w:tcPr>
            <w:tcW w:w="738" w:type="pct"/>
            <w:tcBorders>
              <w:top w:val="single" w:sz="4" w:space="0" w:color="auto"/>
              <w:left w:val="single" w:sz="4" w:space="0" w:color="auto"/>
              <w:bottom w:val="single" w:sz="4" w:space="0" w:color="auto"/>
              <w:right w:val="single" w:sz="4" w:space="0" w:color="auto"/>
            </w:tcBorders>
            <w:vAlign w:val="center"/>
            <w:hideMark/>
          </w:tcPr>
          <w:p w14:paraId="150991B7" w14:textId="77777777" w:rsidR="006840A5" w:rsidRDefault="006840A5" w:rsidP="006F4333">
            <w:pPr>
              <w:keepNext/>
              <w:keepLines/>
              <w:spacing w:after="0"/>
              <w:jc w:val="center"/>
              <w:rPr>
                <w:rFonts w:ascii="Arial" w:hAnsi="Arial" w:cs="Arial"/>
                <w:sz w:val="18"/>
              </w:rPr>
            </w:pPr>
            <w:r>
              <w:rPr>
                <w:rFonts w:ascii="Arial" w:hAnsi="Arial" w:cs="Arial"/>
                <w:sz w:val="18"/>
              </w:rPr>
              <w:t>2</w:t>
            </w:r>
          </w:p>
        </w:tc>
        <w:tc>
          <w:tcPr>
            <w:tcW w:w="738" w:type="pct"/>
            <w:tcBorders>
              <w:top w:val="single" w:sz="4" w:space="0" w:color="auto"/>
              <w:left w:val="single" w:sz="4" w:space="0" w:color="auto"/>
              <w:bottom w:val="single" w:sz="4" w:space="0" w:color="auto"/>
              <w:right w:val="single" w:sz="4" w:space="0" w:color="auto"/>
            </w:tcBorders>
            <w:vAlign w:val="center"/>
            <w:hideMark/>
          </w:tcPr>
          <w:p w14:paraId="2B27DF64" w14:textId="77777777" w:rsidR="006840A5" w:rsidRDefault="006840A5" w:rsidP="006F4333">
            <w:pPr>
              <w:keepNext/>
              <w:keepLines/>
              <w:spacing w:after="0"/>
              <w:jc w:val="center"/>
              <w:rPr>
                <w:rFonts w:ascii="Arial" w:hAnsi="Arial" w:cs="Arial"/>
                <w:sz w:val="18"/>
              </w:rPr>
            </w:pPr>
            <w:r>
              <w:rPr>
                <w:rFonts w:ascii="Arial" w:hAnsi="Arial" w:cs="Arial"/>
                <w:sz w:val="18"/>
              </w:rPr>
              <w:t>2</w:t>
            </w:r>
          </w:p>
        </w:tc>
        <w:tc>
          <w:tcPr>
            <w:tcW w:w="744" w:type="pct"/>
            <w:tcBorders>
              <w:top w:val="single" w:sz="4" w:space="0" w:color="auto"/>
              <w:left w:val="single" w:sz="4" w:space="0" w:color="auto"/>
              <w:bottom w:val="single" w:sz="4" w:space="0" w:color="auto"/>
              <w:right w:val="single" w:sz="4" w:space="0" w:color="auto"/>
            </w:tcBorders>
            <w:vAlign w:val="center"/>
            <w:hideMark/>
          </w:tcPr>
          <w:p w14:paraId="33B1C4DD" w14:textId="77777777" w:rsidR="006840A5" w:rsidRDefault="006840A5" w:rsidP="006F4333">
            <w:pPr>
              <w:keepNext/>
              <w:keepLines/>
              <w:spacing w:after="0"/>
              <w:jc w:val="center"/>
              <w:rPr>
                <w:rFonts w:ascii="Arial" w:hAnsi="Arial" w:cs="Arial"/>
                <w:sz w:val="18"/>
              </w:rPr>
            </w:pPr>
            <w:r>
              <w:rPr>
                <w:rFonts w:ascii="Arial" w:hAnsi="Arial" w:cs="Arial"/>
                <w:sz w:val="18"/>
              </w:rPr>
              <w:t>2</w:t>
            </w:r>
          </w:p>
        </w:tc>
      </w:tr>
      <w:tr w:rsidR="006840A5" w14:paraId="6ABC5D41"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5B57B644" w14:textId="77777777" w:rsidR="006840A5" w:rsidRDefault="006840A5" w:rsidP="006F4333">
            <w:pPr>
              <w:keepNext/>
              <w:keepLines/>
              <w:spacing w:after="0"/>
              <w:rPr>
                <w:rFonts w:ascii="Arial" w:hAnsi="Arial" w:cs="Arial"/>
                <w:sz w:val="18"/>
              </w:rPr>
            </w:pPr>
            <w:r>
              <w:rPr>
                <w:rFonts w:ascii="Arial" w:hAnsi="Arial" w:cs="Arial"/>
                <w:sz w:val="18"/>
              </w:rPr>
              <w:t xml:space="preserve">Number of DMRS </w:t>
            </w:r>
            <w:r>
              <w:rPr>
                <w:rFonts w:ascii="Arial" w:hAnsi="Arial" w:cs="Arial"/>
                <w:sz w:val="18"/>
                <w:lang w:eastAsia="zh-CN"/>
              </w:rPr>
              <w:t>REs</w:t>
            </w:r>
          </w:p>
        </w:tc>
        <w:tc>
          <w:tcPr>
            <w:tcW w:w="403" w:type="pct"/>
            <w:tcBorders>
              <w:top w:val="single" w:sz="4" w:space="0" w:color="auto"/>
              <w:left w:val="single" w:sz="4" w:space="0" w:color="auto"/>
              <w:bottom w:val="single" w:sz="4" w:space="0" w:color="auto"/>
              <w:right w:val="single" w:sz="4" w:space="0" w:color="auto"/>
            </w:tcBorders>
            <w:vAlign w:val="center"/>
          </w:tcPr>
          <w:p w14:paraId="4EF82A7D"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2182EACF" w14:textId="77777777" w:rsidR="006840A5" w:rsidRDefault="006840A5" w:rsidP="006F4333">
            <w:pPr>
              <w:keepNext/>
              <w:keepLines/>
              <w:spacing w:after="0"/>
              <w:jc w:val="center"/>
              <w:rPr>
                <w:rFonts w:ascii="Arial" w:hAnsi="Arial"/>
                <w:sz w:val="18"/>
              </w:rPr>
            </w:pPr>
            <w:r>
              <w:rPr>
                <w:rFonts w:ascii="Arial" w:hAnsi="Arial" w:cs="Arial"/>
                <w:sz w:val="18"/>
              </w:rPr>
              <w:t>12</w:t>
            </w:r>
          </w:p>
        </w:tc>
        <w:tc>
          <w:tcPr>
            <w:tcW w:w="738" w:type="pct"/>
            <w:tcBorders>
              <w:top w:val="single" w:sz="4" w:space="0" w:color="auto"/>
              <w:left w:val="single" w:sz="4" w:space="0" w:color="auto"/>
              <w:bottom w:val="single" w:sz="4" w:space="0" w:color="auto"/>
              <w:right w:val="single" w:sz="4" w:space="0" w:color="auto"/>
            </w:tcBorders>
            <w:vAlign w:val="center"/>
            <w:hideMark/>
          </w:tcPr>
          <w:p w14:paraId="3676C22B" w14:textId="77777777" w:rsidR="006840A5" w:rsidRDefault="006840A5" w:rsidP="006F4333">
            <w:pPr>
              <w:keepNext/>
              <w:keepLines/>
              <w:spacing w:after="0"/>
              <w:jc w:val="center"/>
              <w:rPr>
                <w:rFonts w:ascii="Arial" w:hAnsi="Arial" w:cs="Arial"/>
                <w:sz w:val="18"/>
              </w:rPr>
            </w:pPr>
            <w:r>
              <w:rPr>
                <w:rFonts w:ascii="Arial" w:hAnsi="Arial" w:cs="Arial"/>
                <w:sz w:val="18"/>
              </w:rPr>
              <w:t>12</w:t>
            </w:r>
          </w:p>
        </w:tc>
        <w:tc>
          <w:tcPr>
            <w:tcW w:w="738" w:type="pct"/>
            <w:tcBorders>
              <w:top w:val="single" w:sz="4" w:space="0" w:color="auto"/>
              <w:left w:val="single" w:sz="4" w:space="0" w:color="auto"/>
              <w:bottom w:val="single" w:sz="4" w:space="0" w:color="auto"/>
              <w:right w:val="single" w:sz="4" w:space="0" w:color="auto"/>
            </w:tcBorders>
            <w:vAlign w:val="center"/>
            <w:hideMark/>
          </w:tcPr>
          <w:p w14:paraId="0503C397" w14:textId="77777777" w:rsidR="006840A5" w:rsidRDefault="006840A5" w:rsidP="006F4333">
            <w:pPr>
              <w:keepNext/>
              <w:keepLines/>
              <w:spacing w:after="0"/>
              <w:jc w:val="center"/>
              <w:rPr>
                <w:rFonts w:ascii="Arial" w:hAnsi="Arial" w:cs="Arial"/>
                <w:sz w:val="18"/>
              </w:rPr>
            </w:pPr>
            <w:r>
              <w:rPr>
                <w:rFonts w:ascii="Arial" w:hAnsi="Arial" w:cs="Arial"/>
                <w:sz w:val="18"/>
              </w:rPr>
              <w:t>12</w:t>
            </w:r>
          </w:p>
        </w:tc>
        <w:tc>
          <w:tcPr>
            <w:tcW w:w="744" w:type="pct"/>
            <w:tcBorders>
              <w:top w:val="single" w:sz="4" w:space="0" w:color="auto"/>
              <w:left w:val="single" w:sz="4" w:space="0" w:color="auto"/>
              <w:bottom w:val="single" w:sz="4" w:space="0" w:color="auto"/>
              <w:right w:val="single" w:sz="4" w:space="0" w:color="auto"/>
            </w:tcBorders>
            <w:vAlign w:val="center"/>
            <w:hideMark/>
          </w:tcPr>
          <w:p w14:paraId="7C7334C5" w14:textId="77777777" w:rsidR="006840A5" w:rsidRDefault="006840A5" w:rsidP="006F4333">
            <w:pPr>
              <w:keepNext/>
              <w:keepLines/>
              <w:spacing w:after="0"/>
              <w:jc w:val="center"/>
              <w:rPr>
                <w:rFonts w:ascii="Arial" w:hAnsi="Arial" w:cs="Arial"/>
                <w:sz w:val="18"/>
              </w:rPr>
            </w:pPr>
            <w:r>
              <w:rPr>
                <w:rFonts w:ascii="Arial" w:hAnsi="Arial" w:cs="Arial"/>
                <w:sz w:val="18"/>
              </w:rPr>
              <w:t>12</w:t>
            </w:r>
          </w:p>
        </w:tc>
      </w:tr>
      <w:tr w:rsidR="006840A5" w14:paraId="384ED769"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575271D6" w14:textId="77777777" w:rsidR="006840A5" w:rsidRDefault="006840A5" w:rsidP="006F4333">
            <w:pPr>
              <w:keepNext/>
              <w:keepLines/>
              <w:spacing w:after="0"/>
              <w:rPr>
                <w:rFonts w:ascii="Arial" w:hAnsi="Arial" w:cs="Arial"/>
                <w:sz w:val="18"/>
                <w:lang w:val="en-US"/>
              </w:rPr>
            </w:pPr>
            <w:r>
              <w:rPr>
                <w:rFonts w:ascii="Arial" w:hAnsi="Arial" w:cs="Arial"/>
                <w:sz w:val="18"/>
              </w:rPr>
              <w:t>Overhead</w:t>
            </w:r>
            <w:r>
              <w:rPr>
                <w:rFonts w:ascii="Arial" w:hAnsi="Arial" w:cs="Arial"/>
                <w:sz w:val="18"/>
                <w:lang w:val="en-US"/>
              </w:rPr>
              <w:t xml:space="preserve"> for TBS determination</w:t>
            </w:r>
          </w:p>
        </w:tc>
        <w:tc>
          <w:tcPr>
            <w:tcW w:w="403" w:type="pct"/>
            <w:tcBorders>
              <w:top w:val="single" w:sz="4" w:space="0" w:color="auto"/>
              <w:left w:val="single" w:sz="4" w:space="0" w:color="auto"/>
              <w:bottom w:val="single" w:sz="4" w:space="0" w:color="auto"/>
              <w:right w:val="single" w:sz="4" w:space="0" w:color="auto"/>
            </w:tcBorders>
            <w:vAlign w:val="center"/>
          </w:tcPr>
          <w:p w14:paraId="10E5F5D0"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6113E296" w14:textId="77777777" w:rsidR="006840A5" w:rsidRDefault="006840A5" w:rsidP="006F4333">
            <w:pPr>
              <w:keepNext/>
              <w:keepLines/>
              <w:spacing w:after="0"/>
              <w:jc w:val="center"/>
              <w:rPr>
                <w:rFonts w:ascii="Arial" w:hAnsi="Arial"/>
                <w:sz w:val="18"/>
              </w:rPr>
            </w:pPr>
            <w:r>
              <w:rPr>
                <w:rFonts w:ascii="Arial" w:hAnsi="Arial" w:cs="Arial"/>
                <w:sz w:val="18"/>
              </w:rPr>
              <w:t>0</w:t>
            </w:r>
          </w:p>
        </w:tc>
        <w:tc>
          <w:tcPr>
            <w:tcW w:w="738" w:type="pct"/>
            <w:tcBorders>
              <w:top w:val="single" w:sz="4" w:space="0" w:color="auto"/>
              <w:left w:val="single" w:sz="4" w:space="0" w:color="auto"/>
              <w:bottom w:val="single" w:sz="4" w:space="0" w:color="auto"/>
              <w:right w:val="single" w:sz="4" w:space="0" w:color="auto"/>
            </w:tcBorders>
            <w:vAlign w:val="center"/>
            <w:hideMark/>
          </w:tcPr>
          <w:p w14:paraId="52E86CE8" w14:textId="77777777" w:rsidR="006840A5" w:rsidRDefault="006840A5" w:rsidP="006F4333">
            <w:pPr>
              <w:keepNext/>
              <w:keepLines/>
              <w:spacing w:after="0"/>
              <w:jc w:val="center"/>
              <w:rPr>
                <w:rFonts w:ascii="Arial" w:hAnsi="Arial" w:cs="Arial"/>
                <w:sz w:val="18"/>
              </w:rPr>
            </w:pPr>
            <w:r>
              <w:rPr>
                <w:rFonts w:ascii="Arial" w:hAnsi="Arial" w:cs="Arial"/>
                <w:sz w:val="18"/>
              </w:rPr>
              <w:t>0</w:t>
            </w:r>
          </w:p>
        </w:tc>
        <w:tc>
          <w:tcPr>
            <w:tcW w:w="738" w:type="pct"/>
            <w:tcBorders>
              <w:top w:val="single" w:sz="4" w:space="0" w:color="auto"/>
              <w:left w:val="single" w:sz="4" w:space="0" w:color="auto"/>
              <w:bottom w:val="single" w:sz="4" w:space="0" w:color="auto"/>
              <w:right w:val="single" w:sz="4" w:space="0" w:color="auto"/>
            </w:tcBorders>
            <w:vAlign w:val="center"/>
            <w:hideMark/>
          </w:tcPr>
          <w:p w14:paraId="39A6E702" w14:textId="77777777" w:rsidR="006840A5" w:rsidRDefault="006840A5" w:rsidP="006F4333">
            <w:pPr>
              <w:keepNext/>
              <w:keepLines/>
              <w:spacing w:after="0"/>
              <w:jc w:val="center"/>
              <w:rPr>
                <w:rFonts w:ascii="Arial" w:hAnsi="Arial" w:cs="Arial"/>
                <w:sz w:val="18"/>
              </w:rPr>
            </w:pPr>
            <w:r>
              <w:rPr>
                <w:rFonts w:ascii="Arial" w:hAnsi="Arial" w:cs="Arial"/>
                <w:sz w:val="18"/>
              </w:rPr>
              <w:t>0</w:t>
            </w:r>
          </w:p>
        </w:tc>
        <w:tc>
          <w:tcPr>
            <w:tcW w:w="744" w:type="pct"/>
            <w:tcBorders>
              <w:top w:val="single" w:sz="4" w:space="0" w:color="auto"/>
              <w:left w:val="single" w:sz="4" w:space="0" w:color="auto"/>
              <w:bottom w:val="single" w:sz="4" w:space="0" w:color="auto"/>
              <w:right w:val="single" w:sz="4" w:space="0" w:color="auto"/>
            </w:tcBorders>
            <w:vAlign w:val="center"/>
            <w:hideMark/>
          </w:tcPr>
          <w:p w14:paraId="52F912B0" w14:textId="77777777" w:rsidR="006840A5" w:rsidRDefault="006840A5" w:rsidP="006F4333">
            <w:pPr>
              <w:keepNext/>
              <w:keepLines/>
              <w:spacing w:after="0"/>
              <w:jc w:val="center"/>
              <w:rPr>
                <w:rFonts w:ascii="Arial" w:hAnsi="Arial" w:cs="Arial"/>
                <w:sz w:val="18"/>
              </w:rPr>
            </w:pPr>
            <w:r>
              <w:rPr>
                <w:rFonts w:ascii="Arial" w:hAnsi="Arial" w:cs="Arial"/>
                <w:sz w:val="18"/>
              </w:rPr>
              <w:t>0</w:t>
            </w:r>
          </w:p>
        </w:tc>
      </w:tr>
      <w:tr w:rsidR="006840A5" w14:paraId="0C042AC5"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43AA9915" w14:textId="77777777" w:rsidR="006840A5" w:rsidRDefault="006840A5" w:rsidP="006F4333">
            <w:pPr>
              <w:keepNext/>
              <w:keepLines/>
              <w:spacing w:after="0"/>
              <w:rPr>
                <w:rFonts w:ascii="Arial" w:hAnsi="Arial" w:cs="Arial"/>
                <w:sz w:val="18"/>
              </w:rPr>
            </w:pPr>
            <w:r>
              <w:rPr>
                <w:rFonts w:ascii="Arial" w:hAnsi="Arial" w:cs="Arial"/>
                <w:sz w:val="18"/>
              </w:rPr>
              <w:t xml:space="preserve">Information Bit Payload per Slot </w:t>
            </w:r>
          </w:p>
        </w:tc>
        <w:tc>
          <w:tcPr>
            <w:tcW w:w="403" w:type="pct"/>
            <w:tcBorders>
              <w:top w:val="single" w:sz="4" w:space="0" w:color="auto"/>
              <w:left w:val="single" w:sz="4" w:space="0" w:color="auto"/>
              <w:bottom w:val="single" w:sz="4" w:space="0" w:color="auto"/>
              <w:right w:val="single" w:sz="4" w:space="0" w:color="auto"/>
            </w:tcBorders>
            <w:vAlign w:val="center"/>
          </w:tcPr>
          <w:p w14:paraId="02BF8E7A"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9C99B9E" w14:textId="77777777" w:rsidR="006840A5" w:rsidRDefault="006840A5" w:rsidP="006F4333">
            <w:pPr>
              <w:keepNext/>
              <w:keepLines/>
              <w:spacing w:after="0"/>
              <w:jc w:val="center"/>
              <w:rPr>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16639FD8"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6F7E8B8" w14:textId="77777777" w:rsidR="006840A5" w:rsidRDefault="006840A5" w:rsidP="006F4333">
            <w:pPr>
              <w:keepNext/>
              <w:keepLines/>
              <w:spacing w:after="0"/>
              <w:jc w:val="center"/>
              <w:rPr>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6FA79B78" w14:textId="77777777" w:rsidR="006840A5" w:rsidRDefault="006840A5" w:rsidP="006F4333">
            <w:pPr>
              <w:keepNext/>
              <w:keepLines/>
              <w:spacing w:after="0"/>
              <w:jc w:val="center"/>
              <w:rPr>
                <w:rFonts w:ascii="Arial" w:hAnsi="Arial" w:cs="Arial"/>
                <w:sz w:val="18"/>
              </w:rPr>
            </w:pPr>
          </w:p>
        </w:tc>
      </w:tr>
      <w:tr w:rsidR="006840A5" w14:paraId="603C5F97"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16E96D1C" w14:textId="77777777" w:rsidR="006840A5" w:rsidRDefault="006840A5" w:rsidP="006F4333">
            <w:pPr>
              <w:keepNext/>
              <w:keepLines/>
              <w:spacing w:after="0"/>
              <w:rPr>
                <w:rFonts w:ascii="Arial" w:hAnsi="Arial"/>
                <w:sz w:val="18"/>
              </w:rPr>
            </w:pPr>
            <w:r>
              <w:rPr>
                <w:rFonts w:ascii="Arial" w:hAnsi="Arial" w:cs="Arial"/>
                <w:sz w:val="18"/>
              </w:rPr>
              <w:t xml:space="preserve">  For Slot </w:t>
            </w:r>
            <w:proofErr w:type="spellStart"/>
            <w:r>
              <w:rPr>
                <w:rFonts w:ascii="Arial" w:hAnsi="Arial" w:cs="Arial"/>
                <w:sz w:val="18"/>
              </w:rPr>
              <w:t>i</w:t>
            </w:r>
            <w:proofErr w:type="spellEnd"/>
            <w:r>
              <w:rPr>
                <w:rFonts w:ascii="Arial" w:hAnsi="Arial" w:cs="Arial"/>
                <w:sz w:val="18"/>
              </w:rPr>
              <w:t xml:space="preserve"> = 0</w:t>
            </w:r>
          </w:p>
        </w:tc>
        <w:tc>
          <w:tcPr>
            <w:tcW w:w="403" w:type="pct"/>
            <w:tcBorders>
              <w:top w:val="single" w:sz="4" w:space="0" w:color="auto"/>
              <w:left w:val="single" w:sz="4" w:space="0" w:color="auto"/>
              <w:bottom w:val="single" w:sz="4" w:space="0" w:color="auto"/>
              <w:right w:val="single" w:sz="4" w:space="0" w:color="auto"/>
            </w:tcBorders>
            <w:vAlign w:val="center"/>
            <w:hideMark/>
          </w:tcPr>
          <w:p w14:paraId="140B7EBA" w14:textId="77777777" w:rsidR="006840A5" w:rsidRDefault="006840A5" w:rsidP="006F4333">
            <w:pPr>
              <w:keepNext/>
              <w:keepLines/>
              <w:spacing w:after="0"/>
              <w:jc w:val="center"/>
              <w:rPr>
                <w:rFonts w:ascii="Arial" w:hAnsi="Arial" w:cs="Arial"/>
                <w:sz w:val="18"/>
              </w:rPr>
            </w:pPr>
            <w:r>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180957DA"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397BF51A"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6376B50B"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c>
          <w:tcPr>
            <w:tcW w:w="744" w:type="pct"/>
            <w:tcBorders>
              <w:top w:val="single" w:sz="4" w:space="0" w:color="auto"/>
              <w:left w:val="single" w:sz="4" w:space="0" w:color="auto"/>
              <w:bottom w:val="single" w:sz="4" w:space="0" w:color="auto"/>
              <w:right w:val="single" w:sz="4" w:space="0" w:color="auto"/>
            </w:tcBorders>
            <w:vAlign w:val="center"/>
            <w:hideMark/>
          </w:tcPr>
          <w:p w14:paraId="5C0C5597"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r>
      <w:tr w:rsidR="006840A5" w14:paraId="67A52AE6"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072C069D" w14:textId="77777777" w:rsidR="006840A5" w:rsidRDefault="006840A5" w:rsidP="006F4333">
            <w:pPr>
              <w:keepNext/>
              <w:keepLines/>
              <w:spacing w:after="0"/>
              <w:rPr>
                <w:rFonts w:ascii="Arial" w:hAnsi="Arial"/>
                <w:sz w:val="18"/>
              </w:rPr>
            </w:pPr>
            <w:r>
              <w:rPr>
                <w:rFonts w:ascii="Arial" w:hAnsi="Arial" w:cs="Arial"/>
                <w:sz w:val="18"/>
              </w:rPr>
              <w:t xml:space="preserve">  For Slots </w:t>
            </w:r>
            <w:proofErr w:type="spellStart"/>
            <w:r>
              <w:rPr>
                <w:rFonts w:ascii="Arial" w:hAnsi="Arial" w:cs="Arial"/>
                <w:sz w:val="18"/>
              </w:rPr>
              <w:t>i</w:t>
            </w:r>
            <w:proofErr w:type="spellEnd"/>
            <w:r>
              <w:rPr>
                <w:rFonts w:ascii="Arial" w:hAnsi="Arial" w:cs="Arial"/>
                <w:sz w:val="18"/>
              </w:rPr>
              <w:t xml:space="preserve"> = 1,…, 19</w:t>
            </w:r>
          </w:p>
        </w:tc>
        <w:tc>
          <w:tcPr>
            <w:tcW w:w="403" w:type="pct"/>
            <w:tcBorders>
              <w:top w:val="single" w:sz="4" w:space="0" w:color="auto"/>
              <w:left w:val="single" w:sz="4" w:space="0" w:color="auto"/>
              <w:bottom w:val="single" w:sz="4" w:space="0" w:color="auto"/>
              <w:right w:val="single" w:sz="4" w:space="0" w:color="auto"/>
            </w:tcBorders>
            <w:vAlign w:val="center"/>
            <w:hideMark/>
          </w:tcPr>
          <w:p w14:paraId="3F0677F2" w14:textId="77777777" w:rsidR="006840A5" w:rsidRDefault="006840A5" w:rsidP="006F4333">
            <w:pPr>
              <w:keepNext/>
              <w:keepLines/>
              <w:spacing w:after="0"/>
              <w:jc w:val="center"/>
              <w:rPr>
                <w:rFonts w:ascii="Arial" w:hAnsi="Arial" w:cs="Arial"/>
                <w:sz w:val="18"/>
              </w:rPr>
            </w:pPr>
            <w:r>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7634609E" w14:textId="77777777" w:rsidR="006840A5" w:rsidRDefault="006840A5" w:rsidP="006F4333">
            <w:pPr>
              <w:keepNext/>
              <w:keepLines/>
              <w:spacing w:after="0"/>
              <w:jc w:val="center"/>
              <w:rPr>
                <w:rFonts w:ascii="Arial" w:hAnsi="Arial" w:cs="Arial"/>
                <w:sz w:val="18"/>
              </w:rPr>
            </w:pPr>
            <w:r>
              <w:rPr>
                <w:rFonts w:ascii="Arial" w:hAnsi="Arial" w:cs="Arial"/>
                <w:sz w:val="18"/>
              </w:rPr>
              <w:t>19968</w:t>
            </w:r>
          </w:p>
        </w:tc>
        <w:tc>
          <w:tcPr>
            <w:tcW w:w="738" w:type="pct"/>
            <w:tcBorders>
              <w:top w:val="single" w:sz="4" w:space="0" w:color="auto"/>
              <w:left w:val="single" w:sz="4" w:space="0" w:color="auto"/>
              <w:bottom w:val="single" w:sz="4" w:space="0" w:color="auto"/>
              <w:right w:val="single" w:sz="4" w:space="0" w:color="auto"/>
            </w:tcBorders>
            <w:vAlign w:val="center"/>
            <w:hideMark/>
          </w:tcPr>
          <w:p w14:paraId="526B8835" w14:textId="77777777" w:rsidR="006840A5" w:rsidRDefault="006840A5" w:rsidP="006F4333">
            <w:pPr>
              <w:keepNext/>
              <w:keepLines/>
              <w:spacing w:after="0"/>
              <w:jc w:val="center"/>
              <w:rPr>
                <w:rFonts w:ascii="Arial" w:hAnsi="Arial" w:cs="Arial"/>
                <w:sz w:val="18"/>
              </w:rPr>
            </w:pPr>
            <w:r>
              <w:rPr>
                <w:rFonts w:ascii="Arial" w:hAnsi="Arial" w:cs="Arial"/>
                <w:sz w:val="18"/>
              </w:rPr>
              <w:t>63528</w:t>
            </w:r>
          </w:p>
        </w:tc>
        <w:tc>
          <w:tcPr>
            <w:tcW w:w="738" w:type="pct"/>
            <w:tcBorders>
              <w:top w:val="single" w:sz="4" w:space="0" w:color="auto"/>
              <w:left w:val="single" w:sz="4" w:space="0" w:color="auto"/>
              <w:bottom w:val="single" w:sz="4" w:space="0" w:color="auto"/>
              <w:right w:val="single" w:sz="4" w:space="0" w:color="auto"/>
            </w:tcBorders>
            <w:vAlign w:val="center"/>
            <w:hideMark/>
          </w:tcPr>
          <w:p w14:paraId="02552802" w14:textId="77777777" w:rsidR="006840A5" w:rsidRDefault="006840A5" w:rsidP="006F4333">
            <w:pPr>
              <w:keepNext/>
              <w:keepLines/>
              <w:spacing w:after="0"/>
              <w:jc w:val="center"/>
              <w:rPr>
                <w:rFonts w:ascii="Arial" w:hAnsi="Arial" w:cs="Arial"/>
                <w:sz w:val="18"/>
              </w:rPr>
            </w:pPr>
            <w:r>
              <w:rPr>
                <w:rFonts w:ascii="Arial" w:hAnsi="Arial" w:cs="Arial"/>
                <w:sz w:val="18"/>
              </w:rPr>
              <w:t>83976</w:t>
            </w:r>
          </w:p>
        </w:tc>
        <w:tc>
          <w:tcPr>
            <w:tcW w:w="744" w:type="pct"/>
            <w:tcBorders>
              <w:top w:val="single" w:sz="4" w:space="0" w:color="auto"/>
              <w:left w:val="single" w:sz="4" w:space="0" w:color="auto"/>
              <w:bottom w:val="single" w:sz="4" w:space="0" w:color="auto"/>
              <w:right w:val="single" w:sz="4" w:space="0" w:color="auto"/>
            </w:tcBorders>
            <w:vAlign w:val="center"/>
            <w:hideMark/>
          </w:tcPr>
          <w:p w14:paraId="17EC8489" w14:textId="77777777" w:rsidR="006840A5" w:rsidRDefault="006840A5" w:rsidP="006F4333">
            <w:pPr>
              <w:keepNext/>
              <w:keepLines/>
              <w:spacing w:after="0"/>
              <w:jc w:val="center"/>
              <w:rPr>
                <w:rFonts w:ascii="Arial" w:hAnsi="Arial" w:cs="Arial"/>
                <w:sz w:val="18"/>
              </w:rPr>
            </w:pPr>
            <w:r>
              <w:rPr>
                <w:rFonts w:ascii="Arial" w:hAnsi="Arial" w:cs="Arial"/>
                <w:sz w:val="18"/>
              </w:rPr>
              <w:t>106576</w:t>
            </w:r>
          </w:p>
        </w:tc>
      </w:tr>
      <w:tr w:rsidR="006840A5" w14:paraId="22E6C074"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466BB410" w14:textId="77777777" w:rsidR="006840A5" w:rsidRDefault="006840A5" w:rsidP="006F4333">
            <w:pPr>
              <w:keepNext/>
              <w:keepLines/>
              <w:spacing w:after="0"/>
              <w:rPr>
                <w:rFonts w:ascii="Arial" w:hAnsi="Arial"/>
                <w:sz w:val="18"/>
                <w:lang w:val="sv-FI"/>
              </w:rPr>
            </w:pPr>
            <w:r>
              <w:rPr>
                <w:rFonts w:ascii="Arial" w:hAnsi="Arial" w:cs="Arial"/>
                <w:sz w:val="18"/>
                <w:lang w:val="sv-FI"/>
              </w:rPr>
              <w:t>Transport block CRC per Slot</w:t>
            </w:r>
          </w:p>
        </w:tc>
        <w:tc>
          <w:tcPr>
            <w:tcW w:w="403" w:type="pct"/>
            <w:tcBorders>
              <w:top w:val="single" w:sz="4" w:space="0" w:color="auto"/>
              <w:left w:val="single" w:sz="4" w:space="0" w:color="auto"/>
              <w:bottom w:val="single" w:sz="4" w:space="0" w:color="auto"/>
              <w:right w:val="single" w:sz="4" w:space="0" w:color="auto"/>
            </w:tcBorders>
            <w:vAlign w:val="center"/>
          </w:tcPr>
          <w:p w14:paraId="2CE7A2FB" w14:textId="77777777" w:rsidR="006840A5" w:rsidRDefault="006840A5" w:rsidP="006F4333">
            <w:pPr>
              <w:keepNext/>
              <w:keepLines/>
              <w:spacing w:after="0"/>
              <w:jc w:val="center"/>
              <w:rPr>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4D643081" w14:textId="77777777" w:rsidR="006840A5" w:rsidRDefault="006840A5" w:rsidP="006F4333">
            <w:pPr>
              <w:keepNext/>
              <w:keepLines/>
              <w:spacing w:after="0"/>
              <w:jc w:val="center"/>
              <w:rPr>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17A59CFB" w14:textId="77777777" w:rsidR="006840A5" w:rsidRDefault="006840A5" w:rsidP="006F4333">
            <w:pPr>
              <w:keepNext/>
              <w:keepLines/>
              <w:spacing w:after="0"/>
              <w:jc w:val="center"/>
              <w:rPr>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47841409" w14:textId="77777777" w:rsidR="006840A5" w:rsidRDefault="006840A5" w:rsidP="006F4333">
            <w:pPr>
              <w:keepNext/>
              <w:keepLines/>
              <w:spacing w:after="0"/>
              <w:jc w:val="center"/>
              <w:rPr>
                <w:rFonts w:ascii="Arial" w:hAnsi="Arial" w:cs="Arial"/>
                <w:sz w:val="18"/>
                <w:lang w:val="sv-FI"/>
              </w:rPr>
            </w:pPr>
          </w:p>
        </w:tc>
        <w:tc>
          <w:tcPr>
            <w:tcW w:w="744" w:type="pct"/>
            <w:tcBorders>
              <w:top w:val="single" w:sz="4" w:space="0" w:color="auto"/>
              <w:left w:val="single" w:sz="4" w:space="0" w:color="auto"/>
              <w:bottom w:val="single" w:sz="4" w:space="0" w:color="auto"/>
              <w:right w:val="single" w:sz="4" w:space="0" w:color="auto"/>
            </w:tcBorders>
            <w:vAlign w:val="center"/>
          </w:tcPr>
          <w:p w14:paraId="310188B8" w14:textId="77777777" w:rsidR="006840A5" w:rsidRDefault="006840A5" w:rsidP="006F4333">
            <w:pPr>
              <w:keepNext/>
              <w:keepLines/>
              <w:spacing w:after="0"/>
              <w:jc w:val="center"/>
              <w:rPr>
                <w:rFonts w:ascii="Arial" w:hAnsi="Arial" w:cs="Arial"/>
                <w:sz w:val="18"/>
                <w:lang w:val="sv-FI"/>
              </w:rPr>
            </w:pPr>
          </w:p>
        </w:tc>
      </w:tr>
      <w:tr w:rsidR="006840A5" w14:paraId="2D11DFEE"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0971F22B" w14:textId="77777777" w:rsidR="006840A5" w:rsidRDefault="006840A5" w:rsidP="006F4333">
            <w:pPr>
              <w:keepNext/>
              <w:keepLines/>
              <w:spacing w:after="0"/>
              <w:rPr>
                <w:rFonts w:ascii="Arial" w:hAnsi="Arial"/>
                <w:sz w:val="18"/>
              </w:rPr>
            </w:pPr>
            <w:r>
              <w:rPr>
                <w:rFonts w:ascii="Arial" w:hAnsi="Arial" w:cs="Arial"/>
                <w:sz w:val="18"/>
                <w:lang w:val="sv-FI"/>
              </w:rPr>
              <w:t xml:space="preserve">  </w:t>
            </w:r>
            <w:r>
              <w:rPr>
                <w:rFonts w:ascii="Arial" w:hAnsi="Arial" w:cs="Arial"/>
                <w:sz w:val="18"/>
              </w:rPr>
              <w:t xml:space="preserve">For Slot </w:t>
            </w:r>
            <w:proofErr w:type="spellStart"/>
            <w:r>
              <w:rPr>
                <w:rFonts w:ascii="Arial" w:hAnsi="Arial" w:cs="Arial"/>
                <w:sz w:val="18"/>
              </w:rPr>
              <w:t>i</w:t>
            </w:r>
            <w:proofErr w:type="spellEnd"/>
            <w:r>
              <w:rPr>
                <w:rFonts w:ascii="Arial" w:hAnsi="Arial" w:cs="Arial"/>
                <w:sz w:val="18"/>
              </w:rPr>
              <w:t xml:space="preserve"> = 0</w:t>
            </w:r>
          </w:p>
        </w:tc>
        <w:tc>
          <w:tcPr>
            <w:tcW w:w="403" w:type="pct"/>
            <w:tcBorders>
              <w:top w:val="single" w:sz="4" w:space="0" w:color="auto"/>
              <w:left w:val="single" w:sz="4" w:space="0" w:color="auto"/>
              <w:bottom w:val="single" w:sz="4" w:space="0" w:color="auto"/>
              <w:right w:val="single" w:sz="4" w:space="0" w:color="auto"/>
            </w:tcBorders>
            <w:vAlign w:val="center"/>
            <w:hideMark/>
          </w:tcPr>
          <w:p w14:paraId="73640ECB" w14:textId="77777777" w:rsidR="006840A5" w:rsidRDefault="006840A5" w:rsidP="006F4333">
            <w:pPr>
              <w:keepNext/>
              <w:keepLines/>
              <w:spacing w:after="0"/>
              <w:jc w:val="center"/>
              <w:rPr>
                <w:rFonts w:ascii="Arial" w:hAnsi="Arial" w:cs="Arial"/>
                <w:sz w:val="18"/>
              </w:rPr>
            </w:pPr>
            <w:r>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60988445"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56173517"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535C8E05"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c>
          <w:tcPr>
            <w:tcW w:w="744" w:type="pct"/>
            <w:tcBorders>
              <w:top w:val="single" w:sz="4" w:space="0" w:color="auto"/>
              <w:left w:val="single" w:sz="4" w:space="0" w:color="auto"/>
              <w:bottom w:val="single" w:sz="4" w:space="0" w:color="auto"/>
              <w:right w:val="single" w:sz="4" w:space="0" w:color="auto"/>
            </w:tcBorders>
            <w:vAlign w:val="center"/>
            <w:hideMark/>
          </w:tcPr>
          <w:p w14:paraId="20C1276A"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r>
      <w:tr w:rsidR="006840A5" w14:paraId="793F9F30"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21C87FCF" w14:textId="77777777" w:rsidR="006840A5" w:rsidRDefault="006840A5" w:rsidP="006F4333">
            <w:pPr>
              <w:keepNext/>
              <w:keepLines/>
              <w:spacing w:after="0"/>
              <w:rPr>
                <w:rFonts w:ascii="Arial" w:hAnsi="Arial"/>
                <w:sz w:val="18"/>
              </w:rPr>
            </w:pPr>
            <w:r>
              <w:rPr>
                <w:rFonts w:ascii="Arial" w:hAnsi="Arial" w:cs="Arial"/>
                <w:sz w:val="18"/>
              </w:rPr>
              <w:t xml:space="preserve">  For Slots </w:t>
            </w:r>
            <w:proofErr w:type="spellStart"/>
            <w:r>
              <w:rPr>
                <w:rFonts w:ascii="Arial" w:hAnsi="Arial" w:cs="Arial"/>
                <w:sz w:val="18"/>
              </w:rPr>
              <w:t>i</w:t>
            </w:r>
            <w:proofErr w:type="spellEnd"/>
            <w:r>
              <w:rPr>
                <w:rFonts w:ascii="Arial" w:hAnsi="Arial" w:cs="Arial"/>
                <w:sz w:val="18"/>
              </w:rPr>
              <w:t xml:space="preserve"> = 1,…, 19</w:t>
            </w:r>
          </w:p>
        </w:tc>
        <w:tc>
          <w:tcPr>
            <w:tcW w:w="403" w:type="pct"/>
            <w:tcBorders>
              <w:top w:val="single" w:sz="4" w:space="0" w:color="auto"/>
              <w:left w:val="single" w:sz="4" w:space="0" w:color="auto"/>
              <w:bottom w:val="single" w:sz="4" w:space="0" w:color="auto"/>
              <w:right w:val="single" w:sz="4" w:space="0" w:color="auto"/>
            </w:tcBorders>
            <w:vAlign w:val="center"/>
            <w:hideMark/>
          </w:tcPr>
          <w:p w14:paraId="23DBF394" w14:textId="77777777" w:rsidR="006840A5" w:rsidRDefault="006840A5" w:rsidP="006F4333">
            <w:pPr>
              <w:keepNext/>
              <w:keepLines/>
              <w:spacing w:after="0"/>
              <w:jc w:val="center"/>
              <w:rPr>
                <w:rFonts w:ascii="Arial" w:hAnsi="Arial" w:cs="Arial"/>
                <w:sz w:val="18"/>
              </w:rPr>
            </w:pPr>
            <w:r>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481C4444" w14:textId="77777777" w:rsidR="006840A5" w:rsidRDefault="006840A5" w:rsidP="006F4333">
            <w:pPr>
              <w:keepNext/>
              <w:keepLines/>
              <w:spacing w:after="0"/>
              <w:jc w:val="center"/>
              <w:rPr>
                <w:rFonts w:ascii="Arial" w:hAnsi="Arial" w:cs="Arial"/>
                <w:sz w:val="18"/>
              </w:rPr>
            </w:pPr>
            <w:r>
              <w:rPr>
                <w:rFonts w:ascii="Arial" w:hAnsi="Arial" w:cs="Arial"/>
                <w:sz w:val="18"/>
              </w:rPr>
              <w:t>24</w:t>
            </w:r>
          </w:p>
        </w:tc>
        <w:tc>
          <w:tcPr>
            <w:tcW w:w="738" w:type="pct"/>
            <w:tcBorders>
              <w:top w:val="single" w:sz="4" w:space="0" w:color="auto"/>
              <w:left w:val="single" w:sz="4" w:space="0" w:color="auto"/>
              <w:bottom w:val="single" w:sz="4" w:space="0" w:color="auto"/>
              <w:right w:val="single" w:sz="4" w:space="0" w:color="auto"/>
            </w:tcBorders>
            <w:vAlign w:val="center"/>
            <w:hideMark/>
          </w:tcPr>
          <w:p w14:paraId="7F73B3D3" w14:textId="77777777" w:rsidR="006840A5" w:rsidRDefault="006840A5" w:rsidP="006F4333">
            <w:pPr>
              <w:keepNext/>
              <w:keepLines/>
              <w:spacing w:after="0"/>
              <w:jc w:val="center"/>
              <w:rPr>
                <w:rFonts w:ascii="Arial" w:hAnsi="Arial" w:cs="Arial"/>
                <w:sz w:val="18"/>
              </w:rPr>
            </w:pPr>
            <w:r>
              <w:rPr>
                <w:rFonts w:ascii="Arial" w:hAnsi="Arial" w:cs="Arial"/>
                <w:sz w:val="18"/>
              </w:rPr>
              <w:t>24</w:t>
            </w:r>
          </w:p>
        </w:tc>
        <w:tc>
          <w:tcPr>
            <w:tcW w:w="738" w:type="pct"/>
            <w:tcBorders>
              <w:top w:val="single" w:sz="4" w:space="0" w:color="auto"/>
              <w:left w:val="single" w:sz="4" w:space="0" w:color="auto"/>
              <w:bottom w:val="single" w:sz="4" w:space="0" w:color="auto"/>
              <w:right w:val="single" w:sz="4" w:space="0" w:color="auto"/>
            </w:tcBorders>
            <w:vAlign w:val="center"/>
            <w:hideMark/>
          </w:tcPr>
          <w:p w14:paraId="14C69EAA" w14:textId="77777777" w:rsidR="006840A5" w:rsidRDefault="006840A5" w:rsidP="006F4333">
            <w:pPr>
              <w:keepNext/>
              <w:keepLines/>
              <w:spacing w:after="0"/>
              <w:jc w:val="center"/>
              <w:rPr>
                <w:rFonts w:ascii="Arial" w:hAnsi="Arial" w:cs="Arial"/>
                <w:sz w:val="18"/>
              </w:rPr>
            </w:pPr>
            <w:r>
              <w:rPr>
                <w:rFonts w:ascii="Arial" w:hAnsi="Arial" w:cs="Arial"/>
                <w:sz w:val="18"/>
              </w:rPr>
              <w:t>24</w:t>
            </w:r>
          </w:p>
        </w:tc>
        <w:tc>
          <w:tcPr>
            <w:tcW w:w="744" w:type="pct"/>
            <w:tcBorders>
              <w:top w:val="single" w:sz="4" w:space="0" w:color="auto"/>
              <w:left w:val="single" w:sz="4" w:space="0" w:color="auto"/>
              <w:bottom w:val="single" w:sz="4" w:space="0" w:color="auto"/>
              <w:right w:val="single" w:sz="4" w:space="0" w:color="auto"/>
            </w:tcBorders>
            <w:vAlign w:val="center"/>
            <w:hideMark/>
          </w:tcPr>
          <w:p w14:paraId="22C1A0B9" w14:textId="77777777" w:rsidR="006840A5" w:rsidRDefault="006840A5" w:rsidP="006F4333">
            <w:pPr>
              <w:keepNext/>
              <w:keepLines/>
              <w:spacing w:after="0"/>
              <w:jc w:val="center"/>
              <w:rPr>
                <w:rFonts w:ascii="Arial" w:hAnsi="Arial" w:cs="Arial"/>
                <w:sz w:val="18"/>
              </w:rPr>
            </w:pPr>
            <w:r>
              <w:rPr>
                <w:rFonts w:ascii="Arial" w:hAnsi="Arial" w:cs="Arial"/>
                <w:sz w:val="18"/>
              </w:rPr>
              <w:t>24</w:t>
            </w:r>
          </w:p>
        </w:tc>
      </w:tr>
      <w:tr w:rsidR="006840A5" w14:paraId="7B96D3AC"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18CAE74E" w14:textId="77777777" w:rsidR="006840A5" w:rsidRDefault="006840A5" w:rsidP="006F4333">
            <w:pPr>
              <w:keepNext/>
              <w:keepLines/>
              <w:spacing w:after="0"/>
              <w:rPr>
                <w:rFonts w:ascii="Arial" w:hAnsi="Arial"/>
                <w:sz w:val="18"/>
              </w:rPr>
            </w:pPr>
            <w:r>
              <w:rPr>
                <w:rFonts w:ascii="Arial" w:hAnsi="Arial" w:cs="Arial"/>
                <w:sz w:val="18"/>
              </w:rPr>
              <w:t>Number of Code Blocks per Slot</w:t>
            </w:r>
          </w:p>
        </w:tc>
        <w:tc>
          <w:tcPr>
            <w:tcW w:w="403" w:type="pct"/>
            <w:tcBorders>
              <w:top w:val="single" w:sz="4" w:space="0" w:color="auto"/>
              <w:left w:val="single" w:sz="4" w:space="0" w:color="auto"/>
              <w:bottom w:val="single" w:sz="4" w:space="0" w:color="auto"/>
              <w:right w:val="single" w:sz="4" w:space="0" w:color="auto"/>
            </w:tcBorders>
            <w:vAlign w:val="center"/>
          </w:tcPr>
          <w:p w14:paraId="3B186058"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3134F4F9"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7A6C89A"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346A951C" w14:textId="77777777" w:rsidR="006840A5" w:rsidRDefault="006840A5" w:rsidP="006F4333">
            <w:pPr>
              <w:keepNext/>
              <w:keepLines/>
              <w:spacing w:after="0"/>
              <w:jc w:val="center"/>
              <w:rPr>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77E732DA" w14:textId="77777777" w:rsidR="006840A5" w:rsidRDefault="006840A5" w:rsidP="006F4333">
            <w:pPr>
              <w:keepNext/>
              <w:keepLines/>
              <w:spacing w:after="0"/>
              <w:jc w:val="center"/>
              <w:rPr>
                <w:rFonts w:ascii="Arial" w:hAnsi="Arial" w:cs="Arial"/>
                <w:sz w:val="18"/>
              </w:rPr>
            </w:pPr>
          </w:p>
        </w:tc>
      </w:tr>
      <w:tr w:rsidR="006840A5" w14:paraId="0A712C37"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64435EB3" w14:textId="77777777" w:rsidR="006840A5" w:rsidRDefault="006840A5" w:rsidP="006F4333">
            <w:pPr>
              <w:keepNext/>
              <w:keepLines/>
              <w:spacing w:after="0"/>
              <w:rPr>
                <w:rFonts w:ascii="Arial" w:hAnsi="Arial"/>
                <w:sz w:val="18"/>
              </w:rPr>
            </w:pPr>
            <w:r>
              <w:rPr>
                <w:rFonts w:ascii="Arial" w:hAnsi="Arial" w:cs="Arial"/>
                <w:sz w:val="18"/>
              </w:rPr>
              <w:t xml:space="preserve">  For Slot </w:t>
            </w:r>
            <w:proofErr w:type="spellStart"/>
            <w:r>
              <w:rPr>
                <w:rFonts w:ascii="Arial" w:hAnsi="Arial" w:cs="Arial"/>
                <w:sz w:val="18"/>
              </w:rPr>
              <w:t>i</w:t>
            </w:r>
            <w:proofErr w:type="spellEnd"/>
            <w:r>
              <w:rPr>
                <w:rFonts w:ascii="Arial" w:hAnsi="Arial" w:cs="Arial"/>
                <w:sz w:val="18"/>
              </w:rPr>
              <w:t xml:space="preserve"> = 0</w:t>
            </w:r>
          </w:p>
        </w:tc>
        <w:tc>
          <w:tcPr>
            <w:tcW w:w="403" w:type="pct"/>
            <w:tcBorders>
              <w:top w:val="single" w:sz="4" w:space="0" w:color="auto"/>
              <w:left w:val="single" w:sz="4" w:space="0" w:color="auto"/>
              <w:bottom w:val="single" w:sz="4" w:space="0" w:color="auto"/>
              <w:right w:val="single" w:sz="4" w:space="0" w:color="auto"/>
            </w:tcBorders>
            <w:vAlign w:val="center"/>
            <w:hideMark/>
          </w:tcPr>
          <w:p w14:paraId="0794E48E" w14:textId="77777777" w:rsidR="006840A5" w:rsidRDefault="006840A5" w:rsidP="006F4333">
            <w:pPr>
              <w:keepNext/>
              <w:keepLines/>
              <w:spacing w:after="0"/>
              <w:jc w:val="center"/>
              <w:rPr>
                <w:rFonts w:ascii="Arial" w:hAnsi="Arial" w:cs="Arial"/>
                <w:sz w:val="18"/>
              </w:rPr>
            </w:pPr>
            <w:r>
              <w:rPr>
                <w:rFonts w:ascii="Arial" w:hAnsi="Arial" w:cs="Arial"/>
                <w:sz w:val="18"/>
              </w:rPr>
              <w:t>CBs</w:t>
            </w:r>
          </w:p>
        </w:tc>
        <w:tc>
          <w:tcPr>
            <w:tcW w:w="738" w:type="pct"/>
            <w:tcBorders>
              <w:top w:val="single" w:sz="4" w:space="0" w:color="auto"/>
              <w:left w:val="single" w:sz="4" w:space="0" w:color="auto"/>
              <w:bottom w:val="single" w:sz="4" w:space="0" w:color="auto"/>
              <w:right w:val="single" w:sz="4" w:space="0" w:color="auto"/>
            </w:tcBorders>
            <w:vAlign w:val="center"/>
            <w:hideMark/>
          </w:tcPr>
          <w:p w14:paraId="7610C1CC"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7BE7A15F"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0026B9DE"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c>
          <w:tcPr>
            <w:tcW w:w="744" w:type="pct"/>
            <w:tcBorders>
              <w:top w:val="single" w:sz="4" w:space="0" w:color="auto"/>
              <w:left w:val="single" w:sz="4" w:space="0" w:color="auto"/>
              <w:bottom w:val="single" w:sz="4" w:space="0" w:color="auto"/>
              <w:right w:val="single" w:sz="4" w:space="0" w:color="auto"/>
            </w:tcBorders>
            <w:vAlign w:val="center"/>
            <w:hideMark/>
          </w:tcPr>
          <w:p w14:paraId="68B532F7"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r>
      <w:tr w:rsidR="006840A5" w14:paraId="720D476F"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32B9ECDC" w14:textId="77777777" w:rsidR="006840A5" w:rsidRDefault="006840A5" w:rsidP="006F4333">
            <w:pPr>
              <w:keepNext/>
              <w:keepLines/>
              <w:spacing w:after="0"/>
              <w:rPr>
                <w:rFonts w:ascii="Arial" w:hAnsi="Arial"/>
                <w:sz w:val="18"/>
              </w:rPr>
            </w:pPr>
            <w:r>
              <w:rPr>
                <w:rFonts w:ascii="Arial" w:hAnsi="Arial" w:cs="Arial"/>
                <w:sz w:val="18"/>
              </w:rPr>
              <w:t xml:space="preserve">  For Slots </w:t>
            </w:r>
            <w:proofErr w:type="spellStart"/>
            <w:r>
              <w:rPr>
                <w:rFonts w:ascii="Arial" w:hAnsi="Arial" w:cs="Arial"/>
                <w:sz w:val="18"/>
              </w:rPr>
              <w:t>i</w:t>
            </w:r>
            <w:proofErr w:type="spellEnd"/>
            <w:r>
              <w:rPr>
                <w:rFonts w:ascii="Arial" w:hAnsi="Arial" w:cs="Arial"/>
                <w:sz w:val="18"/>
              </w:rPr>
              <w:t xml:space="preserve"> = 1,…, 19</w:t>
            </w:r>
          </w:p>
        </w:tc>
        <w:tc>
          <w:tcPr>
            <w:tcW w:w="403" w:type="pct"/>
            <w:tcBorders>
              <w:top w:val="single" w:sz="4" w:space="0" w:color="auto"/>
              <w:left w:val="single" w:sz="4" w:space="0" w:color="auto"/>
              <w:bottom w:val="single" w:sz="4" w:space="0" w:color="auto"/>
              <w:right w:val="single" w:sz="4" w:space="0" w:color="auto"/>
            </w:tcBorders>
            <w:vAlign w:val="center"/>
            <w:hideMark/>
          </w:tcPr>
          <w:p w14:paraId="21C07436" w14:textId="77777777" w:rsidR="006840A5" w:rsidRDefault="006840A5" w:rsidP="006F4333">
            <w:pPr>
              <w:keepNext/>
              <w:keepLines/>
              <w:spacing w:after="0"/>
              <w:jc w:val="center"/>
              <w:rPr>
                <w:rFonts w:ascii="Arial" w:hAnsi="Arial" w:cs="Arial"/>
                <w:sz w:val="18"/>
              </w:rPr>
            </w:pPr>
            <w:r>
              <w:rPr>
                <w:rFonts w:ascii="Arial" w:hAnsi="Arial" w:cs="Arial"/>
                <w:sz w:val="18"/>
              </w:rPr>
              <w:t>CBs</w:t>
            </w:r>
          </w:p>
        </w:tc>
        <w:tc>
          <w:tcPr>
            <w:tcW w:w="738" w:type="pct"/>
            <w:tcBorders>
              <w:top w:val="single" w:sz="4" w:space="0" w:color="auto"/>
              <w:left w:val="single" w:sz="4" w:space="0" w:color="auto"/>
              <w:bottom w:val="single" w:sz="4" w:space="0" w:color="auto"/>
              <w:right w:val="single" w:sz="4" w:space="0" w:color="auto"/>
            </w:tcBorders>
            <w:vAlign w:val="center"/>
            <w:hideMark/>
          </w:tcPr>
          <w:p w14:paraId="6F370F9C" w14:textId="77777777" w:rsidR="006840A5" w:rsidRDefault="006840A5" w:rsidP="006F4333">
            <w:pPr>
              <w:keepNext/>
              <w:keepLines/>
              <w:spacing w:after="0"/>
              <w:jc w:val="center"/>
              <w:rPr>
                <w:rFonts w:ascii="Arial" w:hAnsi="Arial" w:cs="Arial"/>
                <w:sz w:val="18"/>
              </w:rPr>
            </w:pPr>
            <w:r>
              <w:rPr>
                <w:rFonts w:ascii="Arial" w:hAnsi="Arial" w:cs="Arial"/>
                <w:sz w:val="18"/>
              </w:rPr>
              <w:t>3</w:t>
            </w:r>
          </w:p>
        </w:tc>
        <w:tc>
          <w:tcPr>
            <w:tcW w:w="738" w:type="pct"/>
            <w:tcBorders>
              <w:top w:val="single" w:sz="4" w:space="0" w:color="auto"/>
              <w:left w:val="single" w:sz="4" w:space="0" w:color="auto"/>
              <w:bottom w:val="single" w:sz="4" w:space="0" w:color="auto"/>
              <w:right w:val="single" w:sz="4" w:space="0" w:color="auto"/>
            </w:tcBorders>
            <w:vAlign w:val="center"/>
            <w:hideMark/>
          </w:tcPr>
          <w:p w14:paraId="2E5EC544" w14:textId="77777777" w:rsidR="006840A5" w:rsidRDefault="006840A5" w:rsidP="006F4333">
            <w:pPr>
              <w:keepNext/>
              <w:keepLines/>
              <w:spacing w:after="0"/>
              <w:jc w:val="center"/>
              <w:rPr>
                <w:rFonts w:ascii="Arial" w:hAnsi="Arial" w:cs="Arial"/>
                <w:sz w:val="18"/>
              </w:rPr>
            </w:pPr>
            <w:r>
              <w:rPr>
                <w:rFonts w:ascii="Arial" w:hAnsi="Arial" w:cs="Arial"/>
                <w:sz w:val="18"/>
              </w:rPr>
              <w:t>8</w:t>
            </w:r>
          </w:p>
        </w:tc>
        <w:tc>
          <w:tcPr>
            <w:tcW w:w="738" w:type="pct"/>
            <w:tcBorders>
              <w:top w:val="single" w:sz="4" w:space="0" w:color="auto"/>
              <w:left w:val="single" w:sz="4" w:space="0" w:color="auto"/>
              <w:bottom w:val="single" w:sz="4" w:space="0" w:color="auto"/>
              <w:right w:val="single" w:sz="4" w:space="0" w:color="auto"/>
            </w:tcBorders>
            <w:vAlign w:val="center"/>
            <w:hideMark/>
          </w:tcPr>
          <w:p w14:paraId="04C28345" w14:textId="77777777" w:rsidR="006840A5" w:rsidRDefault="006840A5" w:rsidP="006F4333">
            <w:pPr>
              <w:keepNext/>
              <w:keepLines/>
              <w:spacing w:after="0"/>
              <w:jc w:val="center"/>
              <w:rPr>
                <w:rFonts w:ascii="Arial" w:hAnsi="Arial" w:cs="Arial"/>
                <w:sz w:val="18"/>
              </w:rPr>
            </w:pPr>
            <w:r>
              <w:rPr>
                <w:rFonts w:ascii="Arial" w:hAnsi="Arial" w:cs="Arial"/>
                <w:sz w:val="18"/>
              </w:rPr>
              <w:t>10</w:t>
            </w:r>
          </w:p>
        </w:tc>
        <w:tc>
          <w:tcPr>
            <w:tcW w:w="744" w:type="pct"/>
            <w:tcBorders>
              <w:top w:val="single" w:sz="4" w:space="0" w:color="auto"/>
              <w:left w:val="single" w:sz="4" w:space="0" w:color="auto"/>
              <w:bottom w:val="single" w:sz="4" w:space="0" w:color="auto"/>
              <w:right w:val="single" w:sz="4" w:space="0" w:color="auto"/>
            </w:tcBorders>
            <w:vAlign w:val="center"/>
            <w:hideMark/>
          </w:tcPr>
          <w:p w14:paraId="35329F12" w14:textId="77777777" w:rsidR="006840A5" w:rsidRDefault="006840A5" w:rsidP="006F4333">
            <w:pPr>
              <w:keepNext/>
              <w:keepLines/>
              <w:spacing w:after="0"/>
              <w:jc w:val="center"/>
              <w:rPr>
                <w:rFonts w:ascii="Arial" w:hAnsi="Arial" w:cs="Arial"/>
                <w:sz w:val="18"/>
              </w:rPr>
            </w:pPr>
            <w:r>
              <w:rPr>
                <w:rFonts w:ascii="Arial" w:hAnsi="Arial" w:cs="Arial"/>
                <w:sz w:val="18"/>
              </w:rPr>
              <w:t>13</w:t>
            </w:r>
          </w:p>
        </w:tc>
      </w:tr>
      <w:tr w:rsidR="006840A5" w14:paraId="6A0D33C3"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027A5B9F" w14:textId="77777777" w:rsidR="006840A5" w:rsidRDefault="006840A5" w:rsidP="006F4333">
            <w:pPr>
              <w:keepNext/>
              <w:keepLines/>
              <w:spacing w:after="0"/>
              <w:rPr>
                <w:rFonts w:ascii="Arial" w:hAnsi="Arial"/>
                <w:sz w:val="18"/>
              </w:rPr>
            </w:pPr>
            <w:r>
              <w:rPr>
                <w:rFonts w:ascii="Arial" w:hAnsi="Arial" w:cs="Arial"/>
                <w:sz w:val="18"/>
              </w:rPr>
              <w:t>Binary Channel Bits Per Slot</w:t>
            </w:r>
          </w:p>
        </w:tc>
        <w:tc>
          <w:tcPr>
            <w:tcW w:w="403" w:type="pct"/>
            <w:tcBorders>
              <w:top w:val="single" w:sz="4" w:space="0" w:color="auto"/>
              <w:left w:val="single" w:sz="4" w:space="0" w:color="auto"/>
              <w:bottom w:val="single" w:sz="4" w:space="0" w:color="auto"/>
              <w:right w:val="single" w:sz="4" w:space="0" w:color="auto"/>
            </w:tcBorders>
            <w:vAlign w:val="center"/>
          </w:tcPr>
          <w:p w14:paraId="2B19A4A0"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11CD5B02"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E290DC8" w14:textId="77777777" w:rsidR="006840A5" w:rsidRDefault="006840A5" w:rsidP="006F4333">
            <w:pPr>
              <w:keepNext/>
              <w:keepLines/>
              <w:spacing w:after="0"/>
              <w:jc w:val="center"/>
              <w:rPr>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8027205" w14:textId="77777777" w:rsidR="006840A5" w:rsidRDefault="006840A5" w:rsidP="006F4333">
            <w:pPr>
              <w:keepNext/>
              <w:keepLines/>
              <w:spacing w:after="0"/>
              <w:jc w:val="center"/>
              <w:rPr>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70DD04C7" w14:textId="77777777" w:rsidR="006840A5" w:rsidRDefault="006840A5" w:rsidP="006F4333">
            <w:pPr>
              <w:keepNext/>
              <w:keepLines/>
              <w:spacing w:after="0"/>
              <w:jc w:val="center"/>
              <w:rPr>
                <w:rFonts w:ascii="Arial" w:hAnsi="Arial" w:cs="Arial"/>
                <w:sz w:val="18"/>
              </w:rPr>
            </w:pPr>
          </w:p>
        </w:tc>
      </w:tr>
      <w:tr w:rsidR="006840A5" w14:paraId="6A0E0833"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1787A838" w14:textId="77777777" w:rsidR="006840A5" w:rsidRDefault="006840A5" w:rsidP="006F4333">
            <w:pPr>
              <w:keepNext/>
              <w:keepLines/>
              <w:spacing w:after="0"/>
              <w:rPr>
                <w:rFonts w:ascii="Arial" w:hAnsi="Arial"/>
                <w:sz w:val="18"/>
              </w:rPr>
            </w:pPr>
            <w:r>
              <w:rPr>
                <w:rFonts w:ascii="Arial" w:hAnsi="Arial" w:cs="Arial"/>
                <w:sz w:val="18"/>
              </w:rPr>
              <w:t xml:space="preserve">  For Slot </w:t>
            </w:r>
            <w:proofErr w:type="spellStart"/>
            <w:r>
              <w:rPr>
                <w:rFonts w:ascii="Arial" w:hAnsi="Arial" w:cs="Arial"/>
                <w:sz w:val="18"/>
              </w:rPr>
              <w:t>i</w:t>
            </w:r>
            <w:proofErr w:type="spellEnd"/>
            <w:r>
              <w:rPr>
                <w:rFonts w:ascii="Arial" w:hAnsi="Arial" w:cs="Arial"/>
                <w:sz w:val="18"/>
              </w:rPr>
              <w:t xml:space="preserve"> = 0</w:t>
            </w:r>
          </w:p>
        </w:tc>
        <w:tc>
          <w:tcPr>
            <w:tcW w:w="403" w:type="pct"/>
            <w:tcBorders>
              <w:top w:val="single" w:sz="4" w:space="0" w:color="auto"/>
              <w:left w:val="single" w:sz="4" w:space="0" w:color="auto"/>
              <w:bottom w:val="single" w:sz="4" w:space="0" w:color="auto"/>
              <w:right w:val="single" w:sz="4" w:space="0" w:color="auto"/>
            </w:tcBorders>
            <w:vAlign w:val="center"/>
            <w:hideMark/>
          </w:tcPr>
          <w:p w14:paraId="4A4D20CB" w14:textId="77777777" w:rsidR="006840A5" w:rsidRDefault="006840A5" w:rsidP="006F4333">
            <w:pPr>
              <w:keepNext/>
              <w:keepLines/>
              <w:spacing w:after="0"/>
              <w:jc w:val="center"/>
              <w:rPr>
                <w:rFonts w:ascii="Arial" w:hAnsi="Arial" w:cs="Arial"/>
                <w:sz w:val="18"/>
              </w:rPr>
            </w:pPr>
            <w:r>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0BEFEB48"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0E21F357"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c>
          <w:tcPr>
            <w:tcW w:w="738" w:type="pct"/>
            <w:tcBorders>
              <w:top w:val="single" w:sz="4" w:space="0" w:color="auto"/>
              <w:left w:val="single" w:sz="4" w:space="0" w:color="auto"/>
              <w:bottom w:val="single" w:sz="4" w:space="0" w:color="auto"/>
              <w:right w:val="single" w:sz="4" w:space="0" w:color="auto"/>
            </w:tcBorders>
            <w:vAlign w:val="center"/>
            <w:hideMark/>
          </w:tcPr>
          <w:p w14:paraId="4780FD56"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c>
          <w:tcPr>
            <w:tcW w:w="744" w:type="pct"/>
            <w:tcBorders>
              <w:top w:val="single" w:sz="4" w:space="0" w:color="auto"/>
              <w:left w:val="single" w:sz="4" w:space="0" w:color="auto"/>
              <w:bottom w:val="single" w:sz="4" w:space="0" w:color="auto"/>
              <w:right w:val="single" w:sz="4" w:space="0" w:color="auto"/>
            </w:tcBorders>
            <w:vAlign w:val="center"/>
            <w:hideMark/>
          </w:tcPr>
          <w:p w14:paraId="3A83B6F1" w14:textId="77777777" w:rsidR="006840A5" w:rsidRDefault="006840A5" w:rsidP="006F4333">
            <w:pPr>
              <w:keepNext/>
              <w:keepLines/>
              <w:spacing w:after="0"/>
              <w:jc w:val="center"/>
              <w:rPr>
                <w:rFonts w:ascii="Arial" w:hAnsi="Arial" w:cs="Arial"/>
                <w:sz w:val="18"/>
              </w:rPr>
            </w:pPr>
            <w:r>
              <w:rPr>
                <w:rFonts w:ascii="Arial" w:hAnsi="Arial" w:cs="Arial"/>
                <w:sz w:val="18"/>
              </w:rPr>
              <w:t>N/A</w:t>
            </w:r>
          </w:p>
        </w:tc>
      </w:tr>
      <w:tr w:rsidR="006840A5" w14:paraId="6F315208"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375D85C3" w14:textId="77777777" w:rsidR="006840A5" w:rsidRDefault="006840A5" w:rsidP="006F4333">
            <w:pPr>
              <w:keepNext/>
              <w:keepLines/>
              <w:spacing w:after="0"/>
              <w:rPr>
                <w:rFonts w:ascii="Arial" w:hAnsi="Arial"/>
                <w:sz w:val="18"/>
              </w:rPr>
            </w:pPr>
            <w:r>
              <w:rPr>
                <w:rFonts w:ascii="Arial" w:hAnsi="Arial" w:cs="Arial"/>
                <w:sz w:val="18"/>
              </w:rPr>
              <w:t xml:space="preserve">  For Slots </w:t>
            </w:r>
            <w:proofErr w:type="spellStart"/>
            <w:r>
              <w:rPr>
                <w:rFonts w:ascii="Arial" w:hAnsi="Arial" w:cs="Arial"/>
                <w:sz w:val="18"/>
              </w:rPr>
              <w:t>i</w:t>
            </w:r>
            <w:proofErr w:type="spellEnd"/>
            <w:r>
              <w:rPr>
                <w:rFonts w:ascii="Arial" w:hAnsi="Arial" w:cs="Arial"/>
                <w:sz w:val="18"/>
              </w:rPr>
              <w:t xml:space="preserve"> = 10, 11</w:t>
            </w:r>
          </w:p>
        </w:tc>
        <w:tc>
          <w:tcPr>
            <w:tcW w:w="403" w:type="pct"/>
            <w:tcBorders>
              <w:top w:val="single" w:sz="4" w:space="0" w:color="auto"/>
              <w:left w:val="single" w:sz="4" w:space="0" w:color="auto"/>
              <w:bottom w:val="single" w:sz="4" w:space="0" w:color="auto"/>
              <w:right w:val="single" w:sz="4" w:space="0" w:color="auto"/>
            </w:tcBorders>
            <w:vAlign w:val="center"/>
            <w:hideMark/>
          </w:tcPr>
          <w:p w14:paraId="19E15FA3" w14:textId="77777777" w:rsidR="006840A5" w:rsidRDefault="006840A5" w:rsidP="006F4333">
            <w:pPr>
              <w:keepNext/>
              <w:keepLines/>
              <w:spacing w:after="0"/>
              <w:jc w:val="center"/>
              <w:rPr>
                <w:rFonts w:ascii="Arial" w:hAnsi="Arial" w:cs="Arial"/>
                <w:sz w:val="18"/>
              </w:rPr>
            </w:pPr>
            <w:r>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761EA2DD" w14:textId="77777777" w:rsidR="006840A5" w:rsidRDefault="006840A5" w:rsidP="006F4333">
            <w:pPr>
              <w:keepNext/>
              <w:keepLines/>
              <w:spacing w:after="0"/>
              <w:jc w:val="center"/>
              <w:rPr>
                <w:rFonts w:ascii="Arial" w:hAnsi="Arial" w:cs="Arial"/>
                <w:sz w:val="18"/>
              </w:rPr>
            </w:pPr>
            <w:r>
              <w:rPr>
                <w:rFonts w:ascii="Arial" w:eastAsia="等线" w:hAnsi="Arial" w:cs="Arial"/>
                <w:sz w:val="18"/>
                <w:lang w:val="fr-FR"/>
              </w:rPr>
              <w:t>37800</w:t>
            </w:r>
          </w:p>
        </w:tc>
        <w:tc>
          <w:tcPr>
            <w:tcW w:w="738" w:type="pct"/>
            <w:tcBorders>
              <w:top w:val="single" w:sz="4" w:space="0" w:color="auto"/>
              <w:left w:val="single" w:sz="4" w:space="0" w:color="auto"/>
              <w:bottom w:val="single" w:sz="4" w:space="0" w:color="auto"/>
              <w:right w:val="single" w:sz="4" w:space="0" w:color="auto"/>
            </w:tcBorders>
            <w:vAlign w:val="center"/>
            <w:hideMark/>
          </w:tcPr>
          <w:p w14:paraId="105AF066" w14:textId="77777777" w:rsidR="006840A5" w:rsidRDefault="006840A5" w:rsidP="006F4333">
            <w:pPr>
              <w:keepNext/>
              <w:keepLines/>
              <w:spacing w:after="0"/>
              <w:jc w:val="center"/>
              <w:rPr>
                <w:rFonts w:ascii="Arial" w:hAnsi="Arial" w:cs="Arial"/>
                <w:sz w:val="18"/>
              </w:rPr>
            </w:pPr>
            <w:r>
              <w:rPr>
                <w:rFonts w:ascii="Arial" w:eastAsia="等线" w:hAnsi="Arial" w:cs="Arial"/>
                <w:sz w:val="18"/>
                <w:lang w:val="fr-FR"/>
              </w:rPr>
              <w:t>119448</w:t>
            </w:r>
          </w:p>
        </w:tc>
        <w:tc>
          <w:tcPr>
            <w:tcW w:w="738" w:type="pct"/>
            <w:tcBorders>
              <w:top w:val="single" w:sz="4" w:space="0" w:color="auto"/>
              <w:left w:val="single" w:sz="4" w:space="0" w:color="auto"/>
              <w:bottom w:val="single" w:sz="4" w:space="0" w:color="auto"/>
              <w:right w:val="single" w:sz="4" w:space="0" w:color="auto"/>
            </w:tcBorders>
            <w:vAlign w:val="center"/>
            <w:hideMark/>
          </w:tcPr>
          <w:p w14:paraId="0BC53321" w14:textId="77777777" w:rsidR="006840A5" w:rsidRDefault="006840A5" w:rsidP="006F4333">
            <w:pPr>
              <w:keepNext/>
              <w:keepLines/>
              <w:spacing w:after="0"/>
              <w:jc w:val="center"/>
              <w:rPr>
                <w:rFonts w:ascii="Arial" w:hAnsi="Arial" w:cs="Arial"/>
                <w:sz w:val="18"/>
              </w:rPr>
            </w:pPr>
            <w:r>
              <w:rPr>
                <w:rFonts w:ascii="Arial" w:eastAsia="等线" w:hAnsi="Arial" w:cs="Arial"/>
                <w:sz w:val="18"/>
                <w:lang w:val="fr-FR"/>
              </w:rPr>
              <w:t>160272</w:t>
            </w:r>
          </w:p>
        </w:tc>
        <w:tc>
          <w:tcPr>
            <w:tcW w:w="744" w:type="pct"/>
            <w:tcBorders>
              <w:top w:val="single" w:sz="4" w:space="0" w:color="auto"/>
              <w:left w:val="single" w:sz="4" w:space="0" w:color="auto"/>
              <w:bottom w:val="single" w:sz="4" w:space="0" w:color="auto"/>
              <w:right w:val="single" w:sz="4" w:space="0" w:color="auto"/>
            </w:tcBorders>
            <w:vAlign w:val="center"/>
            <w:hideMark/>
          </w:tcPr>
          <w:p w14:paraId="274723B3" w14:textId="77777777" w:rsidR="006840A5" w:rsidRDefault="006840A5" w:rsidP="006F4333">
            <w:pPr>
              <w:keepNext/>
              <w:keepLines/>
              <w:spacing w:after="0"/>
              <w:jc w:val="center"/>
              <w:rPr>
                <w:rFonts w:ascii="Arial" w:hAnsi="Arial" w:cs="Arial"/>
                <w:sz w:val="18"/>
              </w:rPr>
            </w:pPr>
            <w:r>
              <w:rPr>
                <w:rFonts w:ascii="Arial" w:eastAsia="等线" w:hAnsi="Arial" w:cs="Arial"/>
                <w:sz w:val="18"/>
                <w:lang w:val="fr-FR"/>
              </w:rPr>
              <w:t>201096</w:t>
            </w:r>
          </w:p>
        </w:tc>
      </w:tr>
      <w:tr w:rsidR="006840A5" w14:paraId="71D4BD53" w14:textId="77777777" w:rsidTr="006F4333">
        <w:trPr>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5224EC19" w14:textId="77777777" w:rsidR="006840A5" w:rsidRDefault="006840A5" w:rsidP="006F4333">
            <w:pPr>
              <w:keepNext/>
              <w:keepLines/>
              <w:spacing w:after="0"/>
              <w:rPr>
                <w:rFonts w:ascii="Arial" w:hAnsi="Arial"/>
                <w:sz w:val="18"/>
              </w:rPr>
            </w:pPr>
            <w:r>
              <w:rPr>
                <w:rFonts w:ascii="Arial" w:hAnsi="Arial" w:cs="Arial"/>
                <w:sz w:val="18"/>
              </w:rPr>
              <w:t xml:space="preserve">  For Slots </w:t>
            </w:r>
            <w:proofErr w:type="spellStart"/>
            <w:r>
              <w:rPr>
                <w:rFonts w:ascii="Arial" w:hAnsi="Arial" w:cs="Arial"/>
                <w:sz w:val="18"/>
              </w:rPr>
              <w:t>i</w:t>
            </w:r>
            <w:proofErr w:type="spellEnd"/>
            <w:r>
              <w:rPr>
                <w:rFonts w:ascii="Arial" w:hAnsi="Arial" w:cs="Arial"/>
                <w:sz w:val="18"/>
              </w:rPr>
              <w:t xml:space="preserve"> =</w:t>
            </w:r>
            <w:r>
              <w:rPr>
                <w:rFonts w:ascii="Arial" w:hAnsi="Arial" w:cs="Arial"/>
                <w:sz w:val="18"/>
                <w:lang w:eastAsia="zh-CN"/>
              </w:rPr>
              <w:t>1</w:t>
            </w:r>
            <w:r>
              <w:rPr>
                <w:rFonts w:ascii="Arial" w:hAnsi="Arial" w:cs="Arial"/>
                <w:sz w:val="18"/>
              </w:rPr>
              <w:t>,…, 9, 12, …, 19</w:t>
            </w:r>
          </w:p>
        </w:tc>
        <w:tc>
          <w:tcPr>
            <w:tcW w:w="403" w:type="pct"/>
            <w:tcBorders>
              <w:top w:val="single" w:sz="4" w:space="0" w:color="auto"/>
              <w:left w:val="single" w:sz="4" w:space="0" w:color="auto"/>
              <w:bottom w:val="single" w:sz="4" w:space="0" w:color="auto"/>
              <w:right w:val="single" w:sz="4" w:space="0" w:color="auto"/>
            </w:tcBorders>
            <w:vAlign w:val="center"/>
            <w:hideMark/>
          </w:tcPr>
          <w:p w14:paraId="6D826A33" w14:textId="77777777" w:rsidR="006840A5" w:rsidRDefault="006840A5" w:rsidP="006F4333">
            <w:pPr>
              <w:keepNext/>
              <w:keepLines/>
              <w:spacing w:after="0"/>
              <w:jc w:val="center"/>
              <w:rPr>
                <w:rFonts w:ascii="Arial" w:hAnsi="Arial" w:cs="Arial"/>
                <w:sz w:val="18"/>
              </w:rPr>
            </w:pPr>
            <w:r>
              <w:rPr>
                <w:rFonts w:ascii="Arial" w:hAnsi="Arial" w:cs="Arial"/>
                <w:sz w:val="18"/>
              </w:rPr>
              <w:t>Bits</w:t>
            </w:r>
          </w:p>
        </w:tc>
        <w:tc>
          <w:tcPr>
            <w:tcW w:w="738" w:type="pct"/>
            <w:tcBorders>
              <w:top w:val="single" w:sz="4" w:space="0" w:color="auto"/>
              <w:left w:val="single" w:sz="4" w:space="0" w:color="auto"/>
              <w:bottom w:val="single" w:sz="4" w:space="0" w:color="auto"/>
              <w:right w:val="single" w:sz="4" w:space="0" w:color="auto"/>
            </w:tcBorders>
            <w:vAlign w:val="center"/>
            <w:hideMark/>
          </w:tcPr>
          <w:p w14:paraId="3F310EAE" w14:textId="77777777" w:rsidR="006840A5" w:rsidRDefault="006840A5" w:rsidP="006F4333">
            <w:pPr>
              <w:keepNext/>
              <w:keepLines/>
              <w:spacing w:after="0"/>
              <w:jc w:val="center"/>
              <w:rPr>
                <w:rFonts w:ascii="Arial" w:hAnsi="Arial" w:cs="Arial"/>
                <w:sz w:val="18"/>
              </w:rPr>
            </w:pPr>
            <w:r>
              <w:rPr>
                <w:rFonts w:ascii="Arial" w:hAnsi="Arial" w:cs="Arial"/>
                <w:sz w:val="18"/>
              </w:rPr>
              <w:t>29600</w:t>
            </w:r>
          </w:p>
        </w:tc>
        <w:tc>
          <w:tcPr>
            <w:tcW w:w="738" w:type="pct"/>
            <w:tcBorders>
              <w:top w:val="single" w:sz="4" w:space="0" w:color="auto"/>
              <w:left w:val="single" w:sz="4" w:space="0" w:color="auto"/>
              <w:bottom w:val="single" w:sz="4" w:space="0" w:color="auto"/>
              <w:right w:val="single" w:sz="4" w:space="0" w:color="auto"/>
            </w:tcBorders>
            <w:vAlign w:val="center"/>
            <w:hideMark/>
          </w:tcPr>
          <w:p w14:paraId="580CEF45" w14:textId="77777777" w:rsidR="006840A5" w:rsidRDefault="006840A5" w:rsidP="006F4333">
            <w:pPr>
              <w:keepNext/>
              <w:keepLines/>
              <w:spacing w:after="0"/>
              <w:jc w:val="center"/>
              <w:rPr>
                <w:rFonts w:ascii="Arial" w:hAnsi="Arial" w:cs="Arial"/>
                <w:sz w:val="18"/>
              </w:rPr>
            </w:pPr>
            <w:r>
              <w:rPr>
                <w:rFonts w:ascii="Arial" w:hAnsi="Arial" w:cs="Arial"/>
                <w:sz w:val="18"/>
              </w:rPr>
              <w:t>125136</w:t>
            </w:r>
          </w:p>
        </w:tc>
        <w:tc>
          <w:tcPr>
            <w:tcW w:w="738" w:type="pct"/>
            <w:tcBorders>
              <w:top w:val="single" w:sz="4" w:space="0" w:color="auto"/>
              <w:left w:val="single" w:sz="4" w:space="0" w:color="auto"/>
              <w:bottom w:val="single" w:sz="4" w:space="0" w:color="auto"/>
              <w:right w:val="single" w:sz="4" w:space="0" w:color="auto"/>
            </w:tcBorders>
            <w:vAlign w:val="center"/>
            <w:hideMark/>
          </w:tcPr>
          <w:p w14:paraId="0343FD8A" w14:textId="77777777" w:rsidR="006840A5" w:rsidRDefault="006840A5" w:rsidP="006F4333">
            <w:pPr>
              <w:keepNext/>
              <w:keepLines/>
              <w:spacing w:after="0"/>
              <w:jc w:val="center"/>
              <w:rPr>
                <w:rFonts w:ascii="Arial" w:hAnsi="Arial" w:cs="Arial"/>
                <w:sz w:val="18"/>
              </w:rPr>
            </w:pPr>
            <w:r>
              <w:rPr>
                <w:rFonts w:ascii="Arial" w:hAnsi="Arial" w:cs="Arial"/>
                <w:sz w:val="18"/>
              </w:rPr>
              <w:t>167904</w:t>
            </w:r>
          </w:p>
        </w:tc>
        <w:tc>
          <w:tcPr>
            <w:tcW w:w="744" w:type="pct"/>
            <w:tcBorders>
              <w:top w:val="single" w:sz="4" w:space="0" w:color="auto"/>
              <w:left w:val="single" w:sz="4" w:space="0" w:color="auto"/>
              <w:bottom w:val="single" w:sz="4" w:space="0" w:color="auto"/>
              <w:right w:val="single" w:sz="4" w:space="0" w:color="auto"/>
            </w:tcBorders>
            <w:vAlign w:val="center"/>
            <w:hideMark/>
          </w:tcPr>
          <w:p w14:paraId="626257F2" w14:textId="77777777" w:rsidR="006840A5" w:rsidRDefault="006840A5" w:rsidP="006F4333">
            <w:pPr>
              <w:keepNext/>
              <w:keepLines/>
              <w:spacing w:after="0"/>
              <w:jc w:val="center"/>
              <w:rPr>
                <w:rFonts w:ascii="Arial" w:hAnsi="Arial" w:cs="Arial"/>
                <w:sz w:val="18"/>
              </w:rPr>
            </w:pPr>
            <w:r>
              <w:rPr>
                <w:rFonts w:ascii="Arial" w:hAnsi="Arial" w:cs="Arial"/>
                <w:sz w:val="18"/>
              </w:rPr>
              <w:t>210672</w:t>
            </w:r>
          </w:p>
        </w:tc>
      </w:tr>
      <w:tr w:rsidR="006840A5" w14:paraId="2C520DC8" w14:textId="77777777" w:rsidTr="006F4333">
        <w:trPr>
          <w:trHeight w:val="70"/>
          <w:jc w:val="center"/>
        </w:trPr>
        <w:tc>
          <w:tcPr>
            <w:tcW w:w="1638" w:type="pct"/>
            <w:tcBorders>
              <w:top w:val="single" w:sz="4" w:space="0" w:color="auto"/>
              <w:left w:val="single" w:sz="4" w:space="0" w:color="auto"/>
              <w:bottom w:val="single" w:sz="4" w:space="0" w:color="auto"/>
              <w:right w:val="single" w:sz="4" w:space="0" w:color="auto"/>
            </w:tcBorders>
            <w:vAlign w:val="center"/>
            <w:hideMark/>
          </w:tcPr>
          <w:p w14:paraId="097004E7" w14:textId="77777777" w:rsidR="006840A5" w:rsidRDefault="006840A5" w:rsidP="006F4333">
            <w:pPr>
              <w:keepNext/>
              <w:keepLines/>
              <w:spacing w:after="0"/>
              <w:rPr>
                <w:rFonts w:ascii="Arial" w:hAnsi="Arial"/>
                <w:sz w:val="18"/>
              </w:rPr>
            </w:pPr>
            <w:r>
              <w:rPr>
                <w:rFonts w:ascii="Arial" w:hAnsi="Arial" w:cs="Arial"/>
                <w:sz w:val="18"/>
              </w:rPr>
              <w:t>Max. Throughput averaged over 2 frames</w:t>
            </w:r>
          </w:p>
        </w:tc>
        <w:tc>
          <w:tcPr>
            <w:tcW w:w="403" w:type="pct"/>
            <w:tcBorders>
              <w:top w:val="single" w:sz="4" w:space="0" w:color="auto"/>
              <w:left w:val="single" w:sz="4" w:space="0" w:color="auto"/>
              <w:bottom w:val="single" w:sz="4" w:space="0" w:color="auto"/>
              <w:right w:val="single" w:sz="4" w:space="0" w:color="auto"/>
            </w:tcBorders>
            <w:vAlign w:val="center"/>
            <w:hideMark/>
          </w:tcPr>
          <w:p w14:paraId="2978CD30" w14:textId="77777777" w:rsidR="006840A5" w:rsidRDefault="006840A5" w:rsidP="006F4333">
            <w:pPr>
              <w:keepNext/>
              <w:keepLines/>
              <w:spacing w:after="0"/>
              <w:jc w:val="center"/>
              <w:rPr>
                <w:rFonts w:ascii="Arial" w:hAnsi="Arial" w:cs="Arial"/>
                <w:sz w:val="18"/>
              </w:rPr>
            </w:pPr>
            <w:r>
              <w:rPr>
                <w:rFonts w:ascii="Arial" w:hAnsi="Arial" w:cs="Arial"/>
                <w:sz w:val="18"/>
              </w:rPr>
              <w:t>Mbps</w:t>
            </w:r>
          </w:p>
        </w:tc>
        <w:tc>
          <w:tcPr>
            <w:tcW w:w="738" w:type="pct"/>
            <w:tcBorders>
              <w:top w:val="single" w:sz="4" w:space="0" w:color="auto"/>
              <w:left w:val="single" w:sz="4" w:space="0" w:color="auto"/>
              <w:bottom w:val="single" w:sz="4" w:space="0" w:color="auto"/>
              <w:right w:val="single" w:sz="4" w:space="0" w:color="auto"/>
            </w:tcBorders>
            <w:vAlign w:val="center"/>
            <w:hideMark/>
          </w:tcPr>
          <w:p w14:paraId="1A6477EA" w14:textId="77777777" w:rsidR="006840A5" w:rsidRDefault="006840A5" w:rsidP="006F4333">
            <w:pPr>
              <w:keepNext/>
              <w:keepLines/>
              <w:spacing w:after="0"/>
              <w:jc w:val="center"/>
              <w:rPr>
                <w:rFonts w:ascii="Arial" w:hAnsi="Arial" w:cs="Arial"/>
                <w:sz w:val="18"/>
              </w:rPr>
            </w:pPr>
            <w:r>
              <w:rPr>
                <w:rFonts w:ascii="Arial" w:hAnsi="Arial" w:cs="Arial"/>
                <w:sz w:val="18"/>
              </w:rPr>
              <w:t>18.970</w:t>
            </w:r>
          </w:p>
        </w:tc>
        <w:tc>
          <w:tcPr>
            <w:tcW w:w="738" w:type="pct"/>
            <w:tcBorders>
              <w:top w:val="single" w:sz="4" w:space="0" w:color="auto"/>
              <w:left w:val="single" w:sz="4" w:space="0" w:color="auto"/>
              <w:bottom w:val="single" w:sz="4" w:space="0" w:color="auto"/>
              <w:right w:val="single" w:sz="4" w:space="0" w:color="auto"/>
            </w:tcBorders>
            <w:vAlign w:val="center"/>
            <w:hideMark/>
          </w:tcPr>
          <w:p w14:paraId="1B591ECE" w14:textId="77777777" w:rsidR="006840A5" w:rsidRDefault="006840A5" w:rsidP="006F4333">
            <w:pPr>
              <w:keepNext/>
              <w:keepLines/>
              <w:spacing w:after="0"/>
              <w:jc w:val="center"/>
              <w:rPr>
                <w:rFonts w:ascii="Arial" w:hAnsi="Arial" w:cs="Arial"/>
                <w:sz w:val="18"/>
              </w:rPr>
            </w:pPr>
            <w:r>
              <w:rPr>
                <w:rFonts w:ascii="Arial" w:hAnsi="Arial" w:cs="Arial"/>
                <w:sz w:val="18"/>
              </w:rPr>
              <w:t>60.352</w:t>
            </w:r>
          </w:p>
        </w:tc>
        <w:tc>
          <w:tcPr>
            <w:tcW w:w="738" w:type="pct"/>
            <w:tcBorders>
              <w:top w:val="single" w:sz="4" w:space="0" w:color="auto"/>
              <w:left w:val="single" w:sz="4" w:space="0" w:color="auto"/>
              <w:bottom w:val="single" w:sz="4" w:space="0" w:color="auto"/>
              <w:right w:val="single" w:sz="4" w:space="0" w:color="auto"/>
            </w:tcBorders>
            <w:vAlign w:val="center"/>
            <w:hideMark/>
          </w:tcPr>
          <w:p w14:paraId="44FF93A9" w14:textId="77777777" w:rsidR="006840A5" w:rsidRDefault="006840A5" w:rsidP="006F4333">
            <w:pPr>
              <w:keepNext/>
              <w:keepLines/>
              <w:spacing w:after="0"/>
              <w:jc w:val="center"/>
              <w:rPr>
                <w:rFonts w:ascii="Arial" w:hAnsi="Arial" w:cs="Arial"/>
                <w:sz w:val="18"/>
              </w:rPr>
            </w:pPr>
            <w:r>
              <w:rPr>
                <w:rFonts w:ascii="Arial" w:hAnsi="Arial" w:cs="Arial"/>
                <w:sz w:val="18"/>
              </w:rPr>
              <w:t>79.777</w:t>
            </w:r>
          </w:p>
        </w:tc>
        <w:tc>
          <w:tcPr>
            <w:tcW w:w="744" w:type="pct"/>
            <w:tcBorders>
              <w:top w:val="single" w:sz="4" w:space="0" w:color="auto"/>
              <w:left w:val="single" w:sz="4" w:space="0" w:color="auto"/>
              <w:bottom w:val="single" w:sz="4" w:space="0" w:color="auto"/>
              <w:right w:val="single" w:sz="4" w:space="0" w:color="auto"/>
            </w:tcBorders>
            <w:vAlign w:val="center"/>
            <w:hideMark/>
          </w:tcPr>
          <w:p w14:paraId="1BD09788" w14:textId="77777777" w:rsidR="006840A5" w:rsidRDefault="006840A5" w:rsidP="006F4333">
            <w:pPr>
              <w:keepNext/>
              <w:keepLines/>
              <w:spacing w:after="0"/>
              <w:jc w:val="center"/>
              <w:rPr>
                <w:rFonts w:ascii="Arial" w:hAnsi="Arial" w:cs="Arial"/>
                <w:sz w:val="18"/>
              </w:rPr>
            </w:pPr>
            <w:r>
              <w:rPr>
                <w:rFonts w:ascii="Arial" w:hAnsi="Arial" w:cs="Arial"/>
                <w:sz w:val="18"/>
              </w:rPr>
              <w:t>101.247</w:t>
            </w:r>
          </w:p>
        </w:tc>
      </w:tr>
    </w:tbl>
    <w:p w14:paraId="43C75B5A" w14:textId="77777777" w:rsidR="006840A5" w:rsidRPr="006355A3" w:rsidRDefault="006840A5" w:rsidP="006355A3">
      <w:pPr>
        <w:rPr>
          <w:lang w:eastAsia="zh-CN"/>
        </w:rPr>
      </w:pPr>
    </w:p>
    <w:sectPr w:rsidR="006840A5" w:rsidRPr="006355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F15A8" w14:textId="77777777" w:rsidR="00EE4249" w:rsidRDefault="00EE4249">
      <w:r>
        <w:separator/>
      </w:r>
    </w:p>
  </w:endnote>
  <w:endnote w:type="continuationSeparator" w:id="0">
    <w:p w14:paraId="6AAD41B8" w14:textId="77777777" w:rsidR="00EE4249" w:rsidRDefault="00EE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59F72" w14:textId="77777777" w:rsidR="00EE4249" w:rsidRDefault="00EE4249">
      <w:r>
        <w:separator/>
      </w:r>
    </w:p>
  </w:footnote>
  <w:footnote w:type="continuationSeparator" w:id="0">
    <w:p w14:paraId="10F1DAEA" w14:textId="77777777" w:rsidR="00EE4249" w:rsidRDefault="00EE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76BA"/>
    <w:multiLevelType w:val="hybridMultilevel"/>
    <w:tmpl w:val="F6584B30"/>
    <w:lvl w:ilvl="0" w:tplc="BFDE3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9C4400C"/>
    <w:multiLevelType w:val="hybridMultilevel"/>
    <w:tmpl w:val="ECC62934"/>
    <w:lvl w:ilvl="0" w:tplc="1048F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1B4"/>
    <w:multiLevelType w:val="hybridMultilevel"/>
    <w:tmpl w:val="ECC62934"/>
    <w:lvl w:ilvl="0" w:tplc="1048F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
  </w:num>
  <w:num w:numId="4">
    <w:abstractNumId w:val="7"/>
  </w:num>
  <w:num w:numId="5">
    <w:abstractNumId w:val="6"/>
  </w:num>
  <w:num w:numId="6">
    <w:abstractNumId w:val="11"/>
  </w:num>
  <w:num w:numId="7">
    <w:abstractNumId w:val="13"/>
  </w:num>
  <w:num w:numId="8">
    <w:abstractNumId w:val="10"/>
  </w:num>
  <w:num w:numId="9">
    <w:abstractNumId w:val="14"/>
  </w:num>
  <w:num w:numId="10">
    <w:abstractNumId w:val="4"/>
  </w:num>
  <w:num w:numId="11">
    <w:abstractNumId w:val="5"/>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0"/>
  </w:num>
  <w:num w:numId="16">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10bis">
    <w15:presenceInfo w15:providerId="None" w15:userId="110bis"/>
  </w15:person>
  <w15:person w15:author="like (P)">
    <w15:presenceInfo w15:providerId="AD" w15:userId="S-1-5-21-147214757-305610072-1517763936-6483228"/>
  </w15:person>
  <w15:person w15:author="Huawei">
    <w15:presenceInfo w15:providerId="None" w15:userId="Huawei"/>
  </w15:person>
  <w15:person w15:author="Ericsson_Jiakai">
    <w15:presenceInfo w15:providerId="None" w15:userId="Ericsson_Jia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63"/>
    <w:rsid w:val="00022E4A"/>
    <w:rsid w:val="00030DFC"/>
    <w:rsid w:val="00050023"/>
    <w:rsid w:val="0006285D"/>
    <w:rsid w:val="00063A1C"/>
    <w:rsid w:val="00070E09"/>
    <w:rsid w:val="00080687"/>
    <w:rsid w:val="00092E7F"/>
    <w:rsid w:val="000A6394"/>
    <w:rsid w:val="000A6C9E"/>
    <w:rsid w:val="000B7BE9"/>
    <w:rsid w:val="000B7FED"/>
    <w:rsid w:val="000C038A"/>
    <w:rsid w:val="000C6598"/>
    <w:rsid w:val="000D00FB"/>
    <w:rsid w:val="000D1520"/>
    <w:rsid w:val="000D20D3"/>
    <w:rsid w:val="000D44B3"/>
    <w:rsid w:val="00145D43"/>
    <w:rsid w:val="0015600B"/>
    <w:rsid w:val="001747C0"/>
    <w:rsid w:val="00192C46"/>
    <w:rsid w:val="001A08B3"/>
    <w:rsid w:val="001A7B60"/>
    <w:rsid w:val="001B52F0"/>
    <w:rsid w:val="001B7A65"/>
    <w:rsid w:val="001E41F3"/>
    <w:rsid w:val="001F5D52"/>
    <w:rsid w:val="001F6A61"/>
    <w:rsid w:val="001F7E27"/>
    <w:rsid w:val="0026004D"/>
    <w:rsid w:val="002640DD"/>
    <w:rsid w:val="00275D12"/>
    <w:rsid w:val="00284FEB"/>
    <w:rsid w:val="002860C4"/>
    <w:rsid w:val="002B5741"/>
    <w:rsid w:val="002E0496"/>
    <w:rsid w:val="002E472E"/>
    <w:rsid w:val="002E507D"/>
    <w:rsid w:val="0030238F"/>
    <w:rsid w:val="00305409"/>
    <w:rsid w:val="003609EF"/>
    <w:rsid w:val="0036231A"/>
    <w:rsid w:val="00372E0B"/>
    <w:rsid w:val="00374DD4"/>
    <w:rsid w:val="00374F86"/>
    <w:rsid w:val="00375146"/>
    <w:rsid w:val="00377752"/>
    <w:rsid w:val="00387A10"/>
    <w:rsid w:val="003E1A36"/>
    <w:rsid w:val="003E2533"/>
    <w:rsid w:val="003E6769"/>
    <w:rsid w:val="004041A1"/>
    <w:rsid w:val="00410371"/>
    <w:rsid w:val="00417AC9"/>
    <w:rsid w:val="004242F1"/>
    <w:rsid w:val="004426C5"/>
    <w:rsid w:val="004855E8"/>
    <w:rsid w:val="0048709D"/>
    <w:rsid w:val="004A393C"/>
    <w:rsid w:val="004B75B7"/>
    <w:rsid w:val="005141D9"/>
    <w:rsid w:val="0051580D"/>
    <w:rsid w:val="00547111"/>
    <w:rsid w:val="00592D74"/>
    <w:rsid w:val="005B7076"/>
    <w:rsid w:val="005E2C44"/>
    <w:rsid w:val="00621188"/>
    <w:rsid w:val="006257ED"/>
    <w:rsid w:val="006355A3"/>
    <w:rsid w:val="00653DE4"/>
    <w:rsid w:val="00665C47"/>
    <w:rsid w:val="00682FB4"/>
    <w:rsid w:val="006840A5"/>
    <w:rsid w:val="00695808"/>
    <w:rsid w:val="006B46FB"/>
    <w:rsid w:val="006E21FB"/>
    <w:rsid w:val="006F0F57"/>
    <w:rsid w:val="006F5E9A"/>
    <w:rsid w:val="00727BDA"/>
    <w:rsid w:val="00745B12"/>
    <w:rsid w:val="00770E75"/>
    <w:rsid w:val="007816BC"/>
    <w:rsid w:val="00792342"/>
    <w:rsid w:val="007977A8"/>
    <w:rsid w:val="007B0D7C"/>
    <w:rsid w:val="007B512A"/>
    <w:rsid w:val="007C2097"/>
    <w:rsid w:val="007D6A07"/>
    <w:rsid w:val="007F7259"/>
    <w:rsid w:val="008040A8"/>
    <w:rsid w:val="008279FA"/>
    <w:rsid w:val="008626E7"/>
    <w:rsid w:val="00870EE7"/>
    <w:rsid w:val="00874766"/>
    <w:rsid w:val="008863B9"/>
    <w:rsid w:val="008A45A6"/>
    <w:rsid w:val="008D3CCC"/>
    <w:rsid w:val="008D7A69"/>
    <w:rsid w:val="008F3789"/>
    <w:rsid w:val="008F686C"/>
    <w:rsid w:val="00904E0B"/>
    <w:rsid w:val="00907E35"/>
    <w:rsid w:val="009148DE"/>
    <w:rsid w:val="0091618E"/>
    <w:rsid w:val="0093307E"/>
    <w:rsid w:val="00941E30"/>
    <w:rsid w:val="009777D9"/>
    <w:rsid w:val="009816E5"/>
    <w:rsid w:val="00982917"/>
    <w:rsid w:val="00991B88"/>
    <w:rsid w:val="00992B05"/>
    <w:rsid w:val="00994F3D"/>
    <w:rsid w:val="009A5753"/>
    <w:rsid w:val="009A579D"/>
    <w:rsid w:val="009B08CB"/>
    <w:rsid w:val="009C0C11"/>
    <w:rsid w:val="009C31CB"/>
    <w:rsid w:val="009E3297"/>
    <w:rsid w:val="009F734F"/>
    <w:rsid w:val="00A21ACB"/>
    <w:rsid w:val="00A246B6"/>
    <w:rsid w:val="00A32404"/>
    <w:rsid w:val="00A4173C"/>
    <w:rsid w:val="00A47E70"/>
    <w:rsid w:val="00A50CF0"/>
    <w:rsid w:val="00A53AE5"/>
    <w:rsid w:val="00A7671C"/>
    <w:rsid w:val="00AA2CBC"/>
    <w:rsid w:val="00AC5820"/>
    <w:rsid w:val="00AD1CD8"/>
    <w:rsid w:val="00AF14E3"/>
    <w:rsid w:val="00B10FFA"/>
    <w:rsid w:val="00B258BB"/>
    <w:rsid w:val="00B46198"/>
    <w:rsid w:val="00B5271F"/>
    <w:rsid w:val="00B67B97"/>
    <w:rsid w:val="00B87B3B"/>
    <w:rsid w:val="00B968C8"/>
    <w:rsid w:val="00BA3EC5"/>
    <w:rsid w:val="00BA51D9"/>
    <w:rsid w:val="00BB0D5F"/>
    <w:rsid w:val="00BB5DFC"/>
    <w:rsid w:val="00BD279D"/>
    <w:rsid w:val="00BD6BB8"/>
    <w:rsid w:val="00C26E4A"/>
    <w:rsid w:val="00C44B60"/>
    <w:rsid w:val="00C66BA2"/>
    <w:rsid w:val="00C721D0"/>
    <w:rsid w:val="00C7292A"/>
    <w:rsid w:val="00C77EFF"/>
    <w:rsid w:val="00C870F6"/>
    <w:rsid w:val="00C95985"/>
    <w:rsid w:val="00C95A5D"/>
    <w:rsid w:val="00C9600A"/>
    <w:rsid w:val="00CC5026"/>
    <w:rsid w:val="00CC68D0"/>
    <w:rsid w:val="00CF59AA"/>
    <w:rsid w:val="00D03F9A"/>
    <w:rsid w:val="00D06D51"/>
    <w:rsid w:val="00D12419"/>
    <w:rsid w:val="00D15820"/>
    <w:rsid w:val="00D20A3B"/>
    <w:rsid w:val="00D24991"/>
    <w:rsid w:val="00D2509F"/>
    <w:rsid w:val="00D50255"/>
    <w:rsid w:val="00D66520"/>
    <w:rsid w:val="00D84AE9"/>
    <w:rsid w:val="00D9124E"/>
    <w:rsid w:val="00D967E6"/>
    <w:rsid w:val="00DA31AA"/>
    <w:rsid w:val="00DE34CF"/>
    <w:rsid w:val="00E13F3D"/>
    <w:rsid w:val="00E204AE"/>
    <w:rsid w:val="00E22381"/>
    <w:rsid w:val="00E30B47"/>
    <w:rsid w:val="00E34898"/>
    <w:rsid w:val="00E47071"/>
    <w:rsid w:val="00E70B22"/>
    <w:rsid w:val="00EB09B7"/>
    <w:rsid w:val="00ED0DF7"/>
    <w:rsid w:val="00EE0A6E"/>
    <w:rsid w:val="00EE4249"/>
    <w:rsid w:val="00EE7D7C"/>
    <w:rsid w:val="00F040C1"/>
    <w:rsid w:val="00F05829"/>
    <w:rsid w:val="00F25D98"/>
    <w:rsid w:val="00F300FB"/>
    <w:rsid w:val="00F3630E"/>
    <w:rsid w:val="00F53BB7"/>
    <w:rsid w:val="00F700C9"/>
    <w:rsid w:val="00F87649"/>
    <w:rsid w:val="00FA008B"/>
    <w:rsid w:val="00FB6386"/>
    <w:rsid w:val="00FD70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rsid w:val="000B7FED"/>
    <w:rPr>
      <w:color w:val="800080"/>
      <w:u w:val="single"/>
    </w:rPr>
  </w:style>
  <w:style w:type="paragraph" w:styleId="ae">
    <w:name w:val="Balloon Text"/>
    <w:basedOn w:val="a"/>
    <w:link w:val="18"/>
    <w:rsid w:val="000B7FED"/>
    <w:rPr>
      <w:rFonts w:ascii="Tahoma" w:hAnsi="Tahoma" w:cs="Tahoma"/>
      <w:sz w:val="16"/>
      <w:szCs w:val="16"/>
    </w:rPr>
  </w:style>
  <w:style w:type="paragraph" w:styleId="af">
    <w:name w:val="annotation subject"/>
    <w:basedOn w:val="ac"/>
    <w:next w:val="ac"/>
    <w:link w:val="19"/>
    <w:rsid w:val="000B7FED"/>
    <w:rPr>
      <w:b/>
      <w:bCs/>
    </w:rPr>
  </w:style>
  <w:style w:type="paragraph" w:styleId="af0">
    <w:name w:val="Document Map"/>
    <w:basedOn w:val="a"/>
    <w:link w:val="1a"/>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74F86"/>
    <w:rPr>
      <w:rFonts w:ascii="Arial" w:hAnsi="Arial"/>
      <w:sz w:val="32"/>
      <w:lang w:val="en-GB" w:eastAsia="en-US"/>
    </w:rPr>
  </w:style>
  <w:style w:type="character" w:customStyle="1" w:styleId="B1Char">
    <w:name w:val="B1 Char"/>
    <w:link w:val="B10"/>
    <w:qFormat/>
    <w:rsid w:val="00374F86"/>
    <w:rPr>
      <w:rFonts w:ascii="Times New Roman" w:hAnsi="Times New Roman"/>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locked/>
    <w:rsid w:val="003E676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locked/>
    <w:rsid w:val="00372E0B"/>
    <w:rPr>
      <w:rFonts w:ascii="Arial" w:hAnsi="Arial"/>
      <w:sz w:val="24"/>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3"/>
    <w:qFormat/>
    <w:rsid w:val="00417AC9"/>
    <w:pPr>
      <w:spacing w:before="120" w:after="120"/>
    </w:pPr>
    <w:rPr>
      <w:rFonts w:eastAsia="MS Mincho"/>
      <w:b/>
    </w:rPr>
  </w:style>
  <w:style w:type="character" w:customStyle="1" w:styleId="a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2"/>
    <w:uiPriority w:val="99"/>
    <w:qFormat/>
    <w:locked/>
    <w:rsid w:val="00417AC9"/>
    <w:rPr>
      <w:rFonts w:ascii="Times New Roman" w:eastAsia="MS Mincho" w:hAnsi="Times New Roman"/>
      <w:b/>
      <w:lang w:val="en-GB" w:eastAsia="en-US"/>
    </w:rPr>
  </w:style>
  <w:style w:type="table" w:customStyle="1" w:styleId="Tabellengitternetz1">
    <w:name w:val="Tabellengitternetz1"/>
    <w:basedOn w:val="a1"/>
    <w:next w:val="af4"/>
    <w:rsid w:val="00417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aliases w:val="TableGrid"/>
    <w:basedOn w:val="a1"/>
    <w:qFormat/>
    <w:rsid w:val="00417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qFormat/>
    <w:locked/>
    <w:rsid w:val="00417AC9"/>
    <w:rPr>
      <w:rFonts w:eastAsia="宋体"/>
      <w:b/>
      <w:bCs/>
      <w:lang w:eastAsia="en-US"/>
    </w:rPr>
  </w:style>
  <w:style w:type="paragraph" w:styleId="af5">
    <w:name w:val="List Paragraph"/>
    <w:aliases w:val="- Bullets,リスト段落,?? ??,?????,????,Lista1,列出段落1,中等深浅网格 1 - 着色 21,列表段落1,—ño’i—Ž,¥¡¡¡¡ì¬º¥¹¥È¶ÎÂä,ÁÐ³ö¶ÎÂä,¥ê¥¹¥È¶ÎÂä,1st level - Bullet List Paragraph,Lettre d'introduction,Paragrafo elenco,Normal bullet 2,Bullet list,列表段落11,목록단락,Task Body,목록 단,清單段落1"/>
    <w:basedOn w:val="a"/>
    <w:link w:val="af6"/>
    <w:uiPriority w:val="34"/>
    <w:qFormat/>
    <w:rsid w:val="00417AC9"/>
    <w:pPr>
      <w:widowControl w:val="0"/>
      <w:autoSpaceDE w:val="0"/>
      <w:autoSpaceDN w:val="0"/>
      <w:adjustRightInd w:val="0"/>
      <w:spacing w:after="0"/>
      <w:ind w:left="720"/>
      <w:contextualSpacing/>
    </w:pPr>
    <w:rPr>
      <w:rFonts w:eastAsia="Times New Roman" w:cs="宋体"/>
      <w:lang w:val="en-US" w:eastAsia="zh-CN"/>
    </w:rPr>
  </w:style>
  <w:style w:type="character" w:customStyle="1" w:styleId="af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表段落11 字符"/>
    <w:link w:val="af5"/>
    <w:uiPriority w:val="34"/>
    <w:qFormat/>
    <w:locked/>
    <w:rsid w:val="00417AC9"/>
    <w:rPr>
      <w:rFonts w:ascii="Times New Roman" w:eastAsia="Times New Roman" w:hAnsi="Times New Roman" w:cs="宋体"/>
      <w:lang w:val="en-US" w:eastAsia="zh-CN"/>
    </w:rPr>
  </w:style>
  <w:style w:type="character" w:customStyle="1" w:styleId="B2Char">
    <w:name w:val="B2 Char"/>
    <w:link w:val="B20"/>
    <w:qFormat/>
    <w:rsid w:val="00417AC9"/>
    <w:rPr>
      <w:rFonts w:ascii="Times New Roman" w:hAnsi="Times New Roman"/>
      <w:lang w:val="en-GB" w:eastAsia="en-US"/>
    </w:rPr>
  </w:style>
  <w:style w:type="paragraph" w:customStyle="1" w:styleId="TAJ">
    <w:name w:val="TAJ"/>
    <w:basedOn w:val="TH"/>
    <w:uiPriority w:val="99"/>
    <w:rsid w:val="006355A3"/>
  </w:style>
  <w:style w:type="paragraph" w:customStyle="1" w:styleId="Guidance">
    <w:name w:val="Guidance"/>
    <w:basedOn w:val="a"/>
    <w:link w:val="GuidanceChar"/>
    <w:rsid w:val="006355A3"/>
    <w:rPr>
      <w:i/>
      <w:color w:val="0000FF"/>
    </w:rPr>
  </w:style>
  <w:style w:type="character" w:customStyle="1" w:styleId="18">
    <w:name w:val="批注框文本 字符1"/>
    <w:link w:val="ae"/>
    <w:rsid w:val="006355A3"/>
    <w:rPr>
      <w:rFonts w:ascii="Tahoma" w:hAnsi="Tahoma" w:cs="Tahoma"/>
      <w:sz w:val="16"/>
      <w:szCs w:val="16"/>
      <w:lang w:val="en-GB" w:eastAsia="en-US"/>
    </w:rPr>
  </w:style>
  <w:style w:type="character" w:styleId="af7">
    <w:name w:val="Unresolved Mention"/>
    <w:basedOn w:val="a0"/>
    <w:uiPriority w:val="99"/>
    <w:unhideWhenUsed/>
    <w:rsid w:val="006355A3"/>
    <w:rPr>
      <w:color w:val="605E5C"/>
      <w:shd w:val="clear" w:color="auto" w:fill="E1DFDD"/>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locked/>
    <w:rsid w:val="006355A3"/>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6355A3"/>
    <w:rPr>
      <w:rFonts w:ascii="Times New Roman" w:hAnsi="Times New Roman"/>
      <w:sz w:val="16"/>
      <w:lang w:val="en-GB" w:eastAsia="en-US"/>
    </w:rPr>
  </w:style>
  <w:style w:type="character" w:customStyle="1" w:styleId="TFChar">
    <w:name w:val="TF Char"/>
    <w:link w:val="TF"/>
    <w:qFormat/>
    <w:rsid w:val="006355A3"/>
    <w:rPr>
      <w:rFonts w:ascii="Arial" w:hAnsi="Arial"/>
      <w:b/>
      <w:lang w:val="en-GB" w:eastAsia="en-US"/>
    </w:rPr>
  </w:style>
  <w:style w:type="character" w:customStyle="1" w:styleId="NOChar">
    <w:name w:val="NO Char"/>
    <w:link w:val="NO"/>
    <w:qFormat/>
    <w:rsid w:val="006355A3"/>
    <w:rPr>
      <w:rFonts w:ascii="Times New Roman" w:hAnsi="Times New Roman"/>
      <w:lang w:val="en-GB" w:eastAsia="en-US"/>
    </w:rPr>
  </w:style>
  <w:style w:type="character" w:customStyle="1" w:styleId="EXChar">
    <w:name w:val="EX Char"/>
    <w:link w:val="EX"/>
    <w:qFormat/>
    <w:locked/>
    <w:rsid w:val="006355A3"/>
    <w:rPr>
      <w:rFonts w:ascii="Times New Roman" w:hAnsi="Times New Roman"/>
      <w:lang w:val="en-GB" w:eastAsia="en-US"/>
    </w:rPr>
  </w:style>
  <w:style w:type="character" w:customStyle="1" w:styleId="17">
    <w:name w:val="批注文字 字符1"/>
    <w:basedOn w:val="a0"/>
    <w:link w:val="ac"/>
    <w:qFormat/>
    <w:rsid w:val="006355A3"/>
    <w:rPr>
      <w:rFonts w:ascii="Times New Roman" w:hAnsi="Times New Roman"/>
      <w:lang w:val="en-GB" w:eastAsia="en-US"/>
    </w:rPr>
  </w:style>
  <w:style w:type="character" w:customStyle="1" w:styleId="19">
    <w:name w:val="批注主题 字符1"/>
    <w:basedOn w:val="17"/>
    <w:link w:val="af"/>
    <w:rsid w:val="006355A3"/>
    <w:rPr>
      <w:rFonts w:ascii="Times New Roman" w:hAnsi="Times New Roman"/>
      <w:b/>
      <w:bCs/>
      <w:lang w:val="en-GB" w:eastAsia="en-US"/>
    </w:rPr>
  </w:style>
  <w:style w:type="character" w:customStyle="1" w:styleId="1a">
    <w:name w:val="文档结构图 字符1"/>
    <w:basedOn w:val="a0"/>
    <w:link w:val="af0"/>
    <w:rsid w:val="006355A3"/>
    <w:rPr>
      <w:rFonts w:ascii="Tahoma" w:hAnsi="Tahoma" w:cs="Tahoma"/>
      <w:shd w:val="clear" w:color="auto" w:fill="000080"/>
      <w:lang w:val="en-GB" w:eastAsia="en-US"/>
    </w:rPr>
  </w:style>
  <w:style w:type="paragraph" w:styleId="af8">
    <w:name w:val="Normal (Web)"/>
    <w:basedOn w:val="a"/>
    <w:uiPriority w:val="99"/>
    <w:unhideWhenUsed/>
    <w:qFormat/>
    <w:rsid w:val="006355A3"/>
    <w:pPr>
      <w:spacing w:before="100" w:beforeAutospacing="1" w:after="100" w:afterAutospacing="1"/>
    </w:pPr>
    <w:rPr>
      <w:sz w:val="24"/>
      <w:szCs w:val="24"/>
      <w:lang w:val="en-US"/>
    </w:rPr>
  </w:style>
  <w:style w:type="character" w:customStyle="1" w:styleId="TALChar">
    <w:name w:val="TAL Char"/>
    <w:qFormat/>
    <w:locked/>
    <w:rsid w:val="006355A3"/>
    <w:rPr>
      <w:rFonts w:ascii="Arial" w:hAnsi="Arial" w:cs="Arial"/>
      <w:sz w:val="18"/>
      <w:lang w:val="en-GB"/>
    </w:rPr>
  </w:style>
  <w:style w:type="paragraph" w:customStyle="1" w:styleId="TableText">
    <w:name w:val="TableText"/>
    <w:basedOn w:val="af9"/>
    <w:uiPriority w:val="99"/>
    <w:rsid w:val="006355A3"/>
    <w:pPr>
      <w:keepNext/>
      <w:keepLines/>
      <w:overflowPunct w:val="0"/>
      <w:autoSpaceDE w:val="0"/>
      <w:autoSpaceDN w:val="0"/>
      <w:adjustRightInd w:val="0"/>
      <w:snapToGrid w:val="0"/>
      <w:spacing w:after="180"/>
      <w:ind w:left="0"/>
      <w:jc w:val="center"/>
    </w:pPr>
    <w:rPr>
      <w:kern w:val="2"/>
    </w:rPr>
  </w:style>
  <w:style w:type="paragraph" w:styleId="af9">
    <w:name w:val="Body Text Indent"/>
    <w:basedOn w:val="a"/>
    <w:link w:val="1c"/>
    <w:uiPriority w:val="99"/>
    <w:rsid w:val="006355A3"/>
    <w:pPr>
      <w:spacing w:after="120"/>
      <w:ind w:left="360"/>
    </w:pPr>
  </w:style>
  <w:style w:type="character" w:customStyle="1" w:styleId="afa">
    <w:name w:val="正文文本缩进 字符"/>
    <w:basedOn w:val="a0"/>
    <w:uiPriority w:val="99"/>
    <w:rsid w:val="006355A3"/>
    <w:rPr>
      <w:rFonts w:ascii="Times New Roman" w:hAnsi="Times New Roman"/>
      <w:lang w:val="en-GB" w:eastAsia="en-US"/>
    </w:rPr>
  </w:style>
  <w:style w:type="character" w:customStyle="1" w:styleId="1c">
    <w:name w:val="正文文本缩进 字符1"/>
    <w:basedOn w:val="a0"/>
    <w:link w:val="af9"/>
    <w:uiPriority w:val="99"/>
    <w:rsid w:val="006355A3"/>
    <w:rPr>
      <w:rFonts w:ascii="Times New Roman" w:hAnsi="Times New Roman"/>
      <w:lang w:val="en-GB" w:eastAsia="en-US"/>
    </w:rPr>
  </w:style>
  <w:style w:type="character" w:customStyle="1" w:styleId="fontstyle01">
    <w:name w:val="fontstyle01"/>
    <w:rsid w:val="006355A3"/>
    <w:rPr>
      <w:rFonts w:ascii="TimesNewRomanPSMT" w:hAnsi="TimesNewRomanPSMT" w:hint="default"/>
      <w:b w:val="0"/>
      <w:bCs w:val="0"/>
      <w:i w:val="0"/>
      <w:iCs w:val="0"/>
      <w:color w:val="000000"/>
      <w:sz w:val="20"/>
      <w:szCs w:val="20"/>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uiPriority w:val="99"/>
    <w:rsid w:val="006355A3"/>
    <w:pPr>
      <w:spacing w:after="120"/>
    </w:p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6355A3"/>
    <w:rPr>
      <w:rFonts w:ascii="Times New Rom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b"/>
    <w:uiPriority w:val="99"/>
    <w:rsid w:val="006355A3"/>
    <w:rPr>
      <w:rFonts w:ascii="Times New Roman" w:hAnsi="Times New Roman"/>
      <w:lang w:val="en-GB" w:eastAsia="en-US"/>
    </w:rPr>
  </w:style>
  <w:style w:type="numbering" w:customStyle="1" w:styleId="NoList1">
    <w:name w:val="No List1"/>
    <w:next w:val="a2"/>
    <w:uiPriority w:val="99"/>
    <w:semiHidden/>
    <w:unhideWhenUsed/>
    <w:rsid w:val="006355A3"/>
  </w:style>
  <w:style w:type="table" w:customStyle="1" w:styleId="TableGrid1">
    <w:name w:val="Table Grid1"/>
    <w:basedOn w:val="a1"/>
    <w:next w:val="af4"/>
    <w:qFormat/>
    <w:rsid w:val="006355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355A3"/>
  </w:style>
  <w:style w:type="paragraph" w:customStyle="1" w:styleId="TN">
    <w:name w:val="TN"/>
    <w:basedOn w:val="a"/>
    <w:uiPriority w:val="99"/>
    <w:qFormat/>
    <w:rsid w:val="006355A3"/>
    <w:pPr>
      <w:keepNext/>
      <w:keepLines/>
      <w:spacing w:after="0"/>
      <w:ind w:left="851" w:hanging="851"/>
    </w:pPr>
    <w:rPr>
      <w:rFonts w:ascii="Arial" w:hAnsi="Arial"/>
      <w:sz w:val="18"/>
    </w:rPr>
  </w:style>
  <w:style w:type="character" w:customStyle="1" w:styleId="CRCoverPageChar">
    <w:name w:val="CR Cover Page Char"/>
    <w:link w:val="CRCoverPage"/>
    <w:qFormat/>
    <w:rsid w:val="006355A3"/>
    <w:rPr>
      <w:rFonts w:ascii="Arial" w:hAnsi="Arial"/>
      <w:lang w:val="en-GB" w:eastAsia="en-US"/>
    </w:rPr>
  </w:style>
  <w:style w:type="character" w:customStyle="1" w:styleId="H6Char">
    <w:name w:val="H6 Char"/>
    <w:link w:val="H6"/>
    <w:qFormat/>
    <w:rsid w:val="006355A3"/>
    <w:rPr>
      <w:rFonts w:ascii="Arial" w:hAnsi="Arial"/>
      <w:lang w:val="en-GB" w:eastAsia="en-US"/>
    </w:rPr>
  </w:style>
  <w:style w:type="character" w:customStyle="1" w:styleId="61">
    <w:name w:val="标题 6 字符1"/>
    <w:aliases w:val="T1 字符1,Header 6 字符1"/>
    <w:link w:val="6"/>
    <w:rsid w:val="006355A3"/>
    <w:rPr>
      <w:rFonts w:ascii="Arial" w:hAnsi="Arial"/>
      <w:lang w:val="en-GB" w:eastAsia="en-US"/>
    </w:rPr>
  </w:style>
  <w:style w:type="character" w:customStyle="1" w:styleId="16">
    <w:name w:val="页脚 字符1"/>
    <w:link w:val="a9"/>
    <w:rsid w:val="006355A3"/>
    <w:rPr>
      <w:rFonts w:ascii="Arial" w:hAnsi="Arial"/>
      <w:b/>
      <w:i/>
      <w:noProof/>
      <w:sz w:val="18"/>
      <w:lang w:val="en-GB" w:eastAsia="en-US"/>
    </w:rPr>
  </w:style>
  <w:style w:type="character" w:customStyle="1" w:styleId="71">
    <w:name w:val="标题 7 字符1"/>
    <w:link w:val="7"/>
    <w:rsid w:val="006355A3"/>
    <w:rPr>
      <w:rFonts w:ascii="Arial" w:hAnsi="Arial"/>
      <w:lang w:val="en-GB" w:eastAsia="en-US"/>
    </w:rPr>
  </w:style>
  <w:style w:type="character" w:customStyle="1" w:styleId="81">
    <w:name w:val="标题 8 字符1"/>
    <w:link w:val="8"/>
    <w:rsid w:val="006355A3"/>
    <w:rPr>
      <w:rFonts w:ascii="Arial" w:hAnsi="Arial"/>
      <w:sz w:val="36"/>
      <w:lang w:val="en-GB" w:eastAsia="en-US"/>
    </w:rPr>
  </w:style>
  <w:style w:type="character" w:customStyle="1" w:styleId="91">
    <w:name w:val="标题 9 字符1"/>
    <w:aliases w:val="Figure Heading 字符1,FH 字符1"/>
    <w:link w:val="9"/>
    <w:rsid w:val="006355A3"/>
    <w:rPr>
      <w:rFonts w:ascii="Arial" w:hAnsi="Arial"/>
      <w:sz w:val="36"/>
      <w:lang w:val="en-GB" w:eastAsia="en-US"/>
    </w:rPr>
  </w:style>
  <w:style w:type="character" w:customStyle="1" w:styleId="UnresolvedMention1">
    <w:name w:val="Unresolved Mention1"/>
    <w:uiPriority w:val="99"/>
    <w:unhideWhenUsed/>
    <w:rsid w:val="006355A3"/>
    <w:rPr>
      <w:color w:val="808080"/>
      <w:shd w:val="clear" w:color="auto" w:fill="E6E6E6"/>
    </w:rPr>
  </w:style>
  <w:style w:type="paragraph" w:customStyle="1" w:styleId="B1">
    <w:name w:val="B1+"/>
    <w:basedOn w:val="B10"/>
    <w:uiPriority w:val="99"/>
    <w:rsid w:val="006355A3"/>
    <w:pPr>
      <w:numPr>
        <w:numId w:val="1"/>
      </w:numPr>
      <w:tabs>
        <w:tab w:val="clear" w:pos="737"/>
        <w:tab w:val="num" w:pos="360"/>
      </w:tabs>
      <w:overflowPunct w:val="0"/>
      <w:autoSpaceDE w:val="0"/>
      <w:autoSpaceDN w:val="0"/>
      <w:adjustRightInd w:val="0"/>
      <w:ind w:left="360" w:hanging="360"/>
      <w:textAlignment w:val="baseline"/>
    </w:pPr>
  </w:style>
  <w:style w:type="character" w:styleId="afd">
    <w:name w:val="Subtle Reference"/>
    <w:uiPriority w:val="31"/>
    <w:qFormat/>
    <w:rsid w:val="006355A3"/>
    <w:rPr>
      <w:smallCaps/>
      <w:color w:val="5A5A5A"/>
    </w:rPr>
  </w:style>
  <w:style w:type="paragraph" w:customStyle="1" w:styleId="B2">
    <w:name w:val="B2+"/>
    <w:basedOn w:val="B20"/>
    <w:uiPriority w:val="99"/>
    <w:rsid w:val="006355A3"/>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6355A3"/>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uiPriority w:val="99"/>
    <w:rsid w:val="006355A3"/>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uiPriority w:val="99"/>
    <w:rsid w:val="006355A3"/>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rsid w:val="006355A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6355A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6355A3"/>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6355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6355A3"/>
  </w:style>
  <w:style w:type="numbering" w:customStyle="1" w:styleId="NoList2">
    <w:name w:val="No List2"/>
    <w:next w:val="a2"/>
    <w:semiHidden/>
    <w:unhideWhenUsed/>
    <w:rsid w:val="006355A3"/>
  </w:style>
  <w:style w:type="numbering" w:customStyle="1" w:styleId="NoList3">
    <w:name w:val="No List3"/>
    <w:next w:val="a2"/>
    <w:uiPriority w:val="99"/>
    <w:semiHidden/>
    <w:unhideWhenUsed/>
    <w:rsid w:val="006355A3"/>
  </w:style>
  <w:style w:type="numbering" w:customStyle="1" w:styleId="NoList4">
    <w:name w:val="No List4"/>
    <w:next w:val="a2"/>
    <w:uiPriority w:val="99"/>
    <w:semiHidden/>
    <w:unhideWhenUsed/>
    <w:rsid w:val="006355A3"/>
  </w:style>
  <w:style w:type="table" w:customStyle="1" w:styleId="TableGrid11">
    <w:name w:val="Table Grid11"/>
    <w:basedOn w:val="a1"/>
    <w:next w:val="af4"/>
    <w:uiPriority w:val="39"/>
    <w:rsid w:val="006355A3"/>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6355A3"/>
  </w:style>
  <w:style w:type="table" w:customStyle="1" w:styleId="TableGrid2">
    <w:name w:val="Table Grid2"/>
    <w:basedOn w:val="a1"/>
    <w:next w:val="af4"/>
    <w:rsid w:val="006355A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355A3"/>
  </w:style>
  <w:style w:type="numbering" w:customStyle="1" w:styleId="NoList21">
    <w:name w:val="No List21"/>
    <w:next w:val="a2"/>
    <w:semiHidden/>
    <w:unhideWhenUsed/>
    <w:rsid w:val="006355A3"/>
  </w:style>
  <w:style w:type="numbering" w:customStyle="1" w:styleId="NoList31">
    <w:name w:val="No List31"/>
    <w:next w:val="a2"/>
    <w:uiPriority w:val="99"/>
    <w:semiHidden/>
    <w:unhideWhenUsed/>
    <w:rsid w:val="006355A3"/>
  </w:style>
  <w:style w:type="numbering" w:customStyle="1" w:styleId="NoList41">
    <w:name w:val="No List41"/>
    <w:next w:val="a2"/>
    <w:uiPriority w:val="99"/>
    <w:semiHidden/>
    <w:unhideWhenUsed/>
    <w:rsid w:val="006355A3"/>
  </w:style>
  <w:style w:type="numbering" w:customStyle="1" w:styleId="NoList6">
    <w:name w:val="No List6"/>
    <w:next w:val="a2"/>
    <w:uiPriority w:val="99"/>
    <w:semiHidden/>
    <w:unhideWhenUsed/>
    <w:rsid w:val="006355A3"/>
  </w:style>
  <w:style w:type="table" w:customStyle="1" w:styleId="TableGrid3">
    <w:name w:val="Table Grid3"/>
    <w:basedOn w:val="a1"/>
    <w:next w:val="af4"/>
    <w:rsid w:val="006355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55A3"/>
  </w:style>
  <w:style w:type="table" w:customStyle="1" w:styleId="TableGrid4">
    <w:name w:val="Table Grid4"/>
    <w:basedOn w:val="a1"/>
    <w:next w:val="af4"/>
    <w:rsid w:val="006355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355A3"/>
    <w:rPr>
      <w:rFonts w:ascii="Times New Roman" w:hAnsi="Times New Roman"/>
      <w:lang w:val="en-GB" w:eastAsia="en-US"/>
    </w:rPr>
  </w:style>
  <w:style w:type="character" w:customStyle="1" w:styleId="GuidanceChar">
    <w:name w:val="Guidance Char"/>
    <w:link w:val="Guidance"/>
    <w:rsid w:val="006355A3"/>
    <w:rPr>
      <w:rFonts w:ascii="Times New Roman" w:hAnsi="Times New Roman"/>
      <w:i/>
      <w:color w:val="0000FF"/>
      <w:lang w:val="en-GB" w:eastAsia="en-US"/>
    </w:rPr>
  </w:style>
  <w:style w:type="paragraph" w:customStyle="1" w:styleId="Default">
    <w:name w:val="Default"/>
    <w:uiPriority w:val="99"/>
    <w:rsid w:val="006355A3"/>
    <w:pPr>
      <w:autoSpaceDE w:val="0"/>
      <w:autoSpaceDN w:val="0"/>
      <w:adjustRightInd w:val="0"/>
    </w:pPr>
    <w:rPr>
      <w:rFonts w:ascii="Arial" w:hAnsi="Arial" w:cs="Arial"/>
      <w:color w:val="000000"/>
      <w:sz w:val="24"/>
      <w:szCs w:val="24"/>
      <w:lang w:val="fi-FI" w:eastAsia="fi-FI"/>
    </w:rPr>
  </w:style>
  <w:style w:type="character" w:styleId="afe">
    <w:name w:val="page number"/>
    <w:unhideWhenUsed/>
    <w:rsid w:val="006355A3"/>
  </w:style>
  <w:style w:type="numbering" w:customStyle="1" w:styleId="NoList8">
    <w:name w:val="No List8"/>
    <w:next w:val="a2"/>
    <w:uiPriority w:val="99"/>
    <w:semiHidden/>
    <w:unhideWhenUsed/>
    <w:rsid w:val="006355A3"/>
  </w:style>
  <w:style w:type="table" w:customStyle="1" w:styleId="TableGrid5">
    <w:name w:val="Table Grid5"/>
    <w:basedOn w:val="a1"/>
    <w:next w:val="af4"/>
    <w:rsid w:val="006355A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355A3"/>
  </w:style>
  <w:style w:type="numbering" w:customStyle="1" w:styleId="NoList22">
    <w:name w:val="No List22"/>
    <w:next w:val="a2"/>
    <w:semiHidden/>
    <w:unhideWhenUsed/>
    <w:rsid w:val="006355A3"/>
  </w:style>
  <w:style w:type="numbering" w:customStyle="1" w:styleId="NoList32">
    <w:name w:val="No List32"/>
    <w:next w:val="a2"/>
    <w:uiPriority w:val="99"/>
    <w:semiHidden/>
    <w:unhideWhenUsed/>
    <w:rsid w:val="006355A3"/>
  </w:style>
  <w:style w:type="numbering" w:customStyle="1" w:styleId="NoList42">
    <w:name w:val="No List42"/>
    <w:next w:val="a2"/>
    <w:uiPriority w:val="99"/>
    <w:semiHidden/>
    <w:unhideWhenUsed/>
    <w:rsid w:val="006355A3"/>
  </w:style>
  <w:style w:type="table" w:customStyle="1" w:styleId="TableGrid12">
    <w:name w:val="Table Grid12"/>
    <w:basedOn w:val="a1"/>
    <w:next w:val="af4"/>
    <w:uiPriority w:val="39"/>
    <w:rsid w:val="006355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6355A3"/>
  </w:style>
  <w:style w:type="table" w:customStyle="1" w:styleId="TableGrid21">
    <w:name w:val="Table Grid21"/>
    <w:basedOn w:val="a1"/>
    <w:next w:val="af4"/>
    <w:rsid w:val="006355A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355A3"/>
  </w:style>
  <w:style w:type="numbering" w:customStyle="1" w:styleId="NoList211">
    <w:name w:val="No List211"/>
    <w:next w:val="a2"/>
    <w:semiHidden/>
    <w:unhideWhenUsed/>
    <w:rsid w:val="006355A3"/>
  </w:style>
  <w:style w:type="numbering" w:customStyle="1" w:styleId="NoList311">
    <w:name w:val="No List311"/>
    <w:next w:val="a2"/>
    <w:uiPriority w:val="99"/>
    <w:semiHidden/>
    <w:unhideWhenUsed/>
    <w:rsid w:val="006355A3"/>
  </w:style>
  <w:style w:type="numbering" w:customStyle="1" w:styleId="NoList411">
    <w:name w:val="No List411"/>
    <w:next w:val="a2"/>
    <w:uiPriority w:val="99"/>
    <w:semiHidden/>
    <w:unhideWhenUsed/>
    <w:rsid w:val="006355A3"/>
  </w:style>
  <w:style w:type="table" w:customStyle="1" w:styleId="TableGrid111">
    <w:name w:val="Table Grid111"/>
    <w:basedOn w:val="a1"/>
    <w:next w:val="af4"/>
    <w:rsid w:val="006355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6355A3"/>
  </w:style>
  <w:style w:type="table" w:customStyle="1" w:styleId="TableGrid31">
    <w:name w:val="Table Grid31"/>
    <w:basedOn w:val="a1"/>
    <w:next w:val="af4"/>
    <w:rsid w:val="006355A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0"/>
    <w:qFormat/>
    <w:rsid w:val="006355A3"/>
    <w:rPr>
      <w:i/>
      <w:iCs/>
    </w:rPr>
  </w:style>
  <w:style w:type="numbering" w:customStyle="1" w:styleId="NoList9">
    <w:name w:val="No List9"/>
    <w:next w:val="a2"/>
    <w:uiPriority w:val="99"/>
    <w:semiHidden/>
    <w:unhideWhenUsed/>
    <w:rsid w:val="006355A3"/>
  </w:style>
  <w:style w:type="table" w:customStyle="1" w:styleId="TableGrid6">
    <w:name w:val="Table Grid6"/>
    <w:basedOn w:val="a1"/>
    <w:next w:val="af4"/>
    <w:rsid w:val="006355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6355A3"/>
  </w:style>
  <w:style w:type="character" w:customStyle="1" w:styleId="apple-converted-space">
    <w:name w:val="apple-converted-space"/>
    <w:rsid w:val="006355A3"/>
  </w:style>
  <w:style w:type="table" w:customStyle="1" w:styleId="TableGrid7">
    <w:name w:val="Table Grid7"/>
    <w:basedOn w:val="a1"/>
    <w:next w:val="af4"/>
    <w:uiPriority w:val="39"/>
    <w:qFormat/>
    <w:rsid w:val="006355A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355A3"/>
    <w:rPr>
      <w:rFonts w:ascii="Times New Roman" w:hAnsi="Times New Roman"/>
      <w:lang w:val="en-GB" w:eastAsia="en-US"/>
    </w:rPr>
  </w:style>
  <w:style w:type="character" w:customStyle="1" w:styleId="14">
    <w:name w:val="列表 字符1"/>
    <w:link w:val="a8"/>
    <w:rsid w:val="006355A3"/>
    <w:rPr>
      <w:rFonts w:ascii="Times New Roman" w:hAnsi="Times New Roman"/>
      <w:lang w:val="en-GB" w:eastAsia="en-US"/>
    </w:rPr>
  </w:style>
  <w:style w:type="character" w:customStyle="1" w:styleId="15">
    <w:name w:val="列表项目符号 字符1"/>
    <w:link w:val="a7"/>
    <w:rsid w:val="006355A3"/>
    <w:rPr>
      <w:rFonts w:ascii="Times New Roman" w:hAnsi="Times New Roman"/>
      <w:lang w:val="en-GB" w:eastAsia="en-US"/>
    </w:rPr>
  </w:style>
  <w:style w:type="character" w:customStyle="1" w:styleId="210">
    <w:name w:val="列表项目符号 2 字符1"/>
    <w:link w:val="23"/>
    <w:rsid w:val="006355A3"/>
    <w:rPr>
      <w:rFonts w:ascii="Times New Roman" w:hAnsi="Times New Roman"/>
      <w:lang w:val="en-GB" w:eastAsia="en-US"/>
    </w:rPr>
  </w:style>
  <w:style w:type="character" w:customStyle="1" w:styleId="310">
    <w:name w:val="列表项目符号 3 字符1"/>
    <w:link w:val="32"/>
    <w:rsid w:val="006355A3"/>
    <w:rPr>
      <w:rFonts w:ascii="Times New Roman" w:hAnsi="Times New Roman"/>
      <w:lang w:val="en-GB" w:eastAsia="en-US"/>
    </w:rPr>
  </w:style>
  <w:style w:type="character" w:customStyle="1" w:styleId="211">
    <w:name w:val="列表 2 字符1"/>
    <w:link w:val="24"/>
    <w:rsid w:val="006355A3"/>
    <w:rPr>
      <w:rFonts w:ascii="Times New Roman" w:hAnsi="Times New Roman"/>
      <w:lang w:val="en-GB" w:eastAsia="en-US"/>
    </w:rPr>
  </w:style>
  <w:style w:type="paragraph" w:styleId="aff0">
    <w:name w:val="index heading"/>
    <w:basedOn w:val="a"/>
    <w:next w:val="a"/>
    <w:uiPriority w:val="99"/>
    <w:rsid w:val="006355A3"/>
    <w:pPr>
      <w:pBdr>
        <w:top w:val="single" w:sz="12" w:space="0" w:color="auto"/>
      </w:pBdr>
      <w:spacing w:before="360" w:after="240"/>
    </w:pPr>
    <w:rPr>
      <w:rFonts w:eastAsia="MS Mincho"/>
      <w:b/>
      <w:i/>
      <w:sz w:val="26"/>
    </w:rPr>
  </w:style>
  <w:style w:type="paragraph" w:customStyle="1" w:styleId="TabList">
    <w:name w:val="TabList"/>
    <w:basedOn w:val="a"/>
    <w:uiPriority w:val="99"/>
    <w:rsid w:val="006355A3"/>
    <w:pPr>
      <w:tabs>
        <w:tab w:val="left" w:pos="1134"/>
      </w:tabs>
      <w:spacing w:after="0"/>
    </w:pPr>
    <w:rPr>
      <w:rFonts w:eastAsia="MS Mincho"/>
    </w:rPr>
  </w:style>
  <w:style w:type="paragraph" w:customStyle="1" w:styleId="tabletext0">
    <w:name w:val="table text"/>
    <w:basedOn w:val="a"/>
    <w:next w:val="table"/>
    <w:uiPriority w:val="99"/>
    <w:rsid w:val="006355A3"/>
    <w:pPr>
      <w:spacing w:after="0"/>
    </w:pPr>
    <w:rPr>
      <w:rFonts w:eastAsia="MS Mincho"/>
      <w:i/>
    </w:rPr>
  </w:style>
  <w:style w:type="paragraph" w:customStyle="1" w:styleId="table">
    <w:name w:val="table"/>
    <w:basedOn w:val="a"/>
    <w:next w:val="a"/>
    <w:uiPriority w:val="99"/>
    <w:rsid w:val="006355A3"/>
    <w:pPr>
      <w:spacing w:after="0"/>
      <w:jc w:val="center"/>
    </w:pPr>
    <w:rPr>
      <w:rFonts w:eastAsia="MS Mincho"/>
      <w:lang w:val="en-US"/>
    </w:rPr>
  </w:style>
  <w:style w:type="paragraph" w:customStyle="1" w:styleId="HE">
    <w:name w:val="HE"/>
    <w:basedOn w:val="a"/>
    <w:uiPriority w:val="99"/>
    <w:rsid w:val="006355A3"/>
    <w:pPr>
      <w:spacing w:after="0"/>
    </w:pPr>
    <w:rPr>
      <w:rFonts w:eastAsia="MS Mincho"/>
      <w:b/>
    </w:rPr>
  </w:style>
  <w:style w:type="paragraph" w:styleId="aff1">
    <w:name w:val="Plain Text"/>
    <w:basedOn w:val="a"/>
    <w:link w:val="1e"/>
    <w:uiPriority w:val="99"/>
    <w:rsid w:val="006355A3"/>
    <w:pPr>
      <w:spacing w:after="0"/>
    </w:pPr>
    <w:rPr>
      <w:rFonts w:ascii="Courier New" w:eastAsia="MS Mincho" w:hAnsi="Courier New"/>
    </w:rPr>
  </w:style>
  <w:style w:type="character" w:customStyle="1" w:styleId="aff2">
    <w:name w:val="纯文本 字符"/>
    <w:basedOn w:val="a0"/>
    <w:uiPriority w:val="99"/>
    <w:rsid w:val="006355A3"/>
    <w:rPr>
      <w:rFonts w:asciiTheme="minorEastAsia" w:eastAsiaTheme="minorEastAsia" w:hAnsi="Courier New" w:cs="Courier New"/>
      <w:lang w:val="en-GB" w:eastAsia="en-US"/>
    </w:rPr>
  </w:style>
  <w:style w:type="character" w:customStyle="1" w:styleId="1e">
    <w:name w:val="纯文本 字符1"/>
    <w:basedOn w:val="a0"/>
    <w:link w:val="aff1"/>
    <w:uiPriority w:val="99"/>
    <w:rsid w:val="006355A3"/>
    <w:rPr>
      <w:rFonts w:ascii="Courier New" w:eastAsia="MS Mincho" w:hAnsi="Courier New"/>
      <w:lang w:val="en-GB" w:eastAsia="en-US"/>
    </w:rPr>
  </w:style>
  <w:style w:type="paragraph" w:customStyle="1" w:styleId="text">
    <w:name w:val="text"/>
    <w:basedOn w:val="a"/>
    <w:uiPriority w:val="99"/>
    <w:rsid w:val="006355A3"/>
    <w:pPr>
      <w:widowControl w:val="0"/>
      <w:spacing w:after="240"/>
      <w:jc w:val="both"/>
    </w:pPr>
    <w:rPr>
      <w:rFonts w:eastAsia="MS Mincho"/>
      <w:sz w:val="24"/>
      <w:lang w:val="en-AU"/>
    </w:rPr>
  </w:style>
  <w:style w:type="paragraph" w:customStyle="1" w:styleId="Reference">
    <w:name w:val="Reference"/>
    <w:basedOn w:val="EX"/>
    <w:uiPriority w:val="99"/>
    <w:qFormat/>
    <w:rsid w:val="006355A3"/>
    <w:pPr>
      <w:tabs>
        <w:tab w:val="num" w:pos="567"/>
      </w:tabs>
      <w:ind w:left="567" w:hanging="567"/>
    </w:pPr>
    <w:rPr>
      <w:rFonts w:eastAsia="MS Mincho"/>
    </w:rPr>
  </w:style>
  <w:style w:type="paragraph" w:customStyle="1" w:styleId="berschrift1H1">
    <w:name w:val="Überschrift 1.H1"/>
    <w:basedOn w:val="a"/>
    <w:next w:val="a"/>
    <w:uiPriority w:val="99"/>
    <w:rsid w:val="006355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355A3"/>
    <w:rPr>
      <w:rFonts w:ascii="Arial" w:eastAsia="MS Mincho" w:hAnsi="Arial"/>
      <w:lang w:val="en-GB" w:eastAsia="en-US"/>
    </w:rPr>
  </w:style>
  <w:style w:type="paragraph" w:customStyle="1" w:styleId="textintend1">
    <w:name w:val="text intend 1"/>
    <w:basedOn w:val="text"/>
    <w:uiPriority w:val="99"/>
    <w:rsid w:val="006355A3"/>
    <w:pPr>
      <w:widowControl/>
      <w:tabs>
        <w:tab w:val="num" w:pos="992"/>
      </w:tabs>
      <w:spacing w:after="120"/>
      <w:ind w:left="992" w:hanging="425"/>
    </w:pPr>
    <w:rPr>
      <w:lang w:val="en-US"/>
    </w:rPr>
  </w:style>
  <w:style w:type="paragraph" w:customStyle="1" w:styleId="textintend2">
    <w:name w:val="text intend 2"/>
    <w:basedOn w:val="text"/>
    <w:uiPriority w:val="99"/>
    <w:rsid w:val="006355A3"/>
    <w:pPr>
      <w:widowControl/>
      <w:tabs>
        <w:tab w:val="num" w:pos="1418"/>
      </w:tabs>
      <w:spacing w:after="120"/>
      <w:ind w:left="1418" w:hanging="426"/>
    </w:pPr>
    <w:rPr>
      <w:lang w:val="en-US"/>
    </w:rPr>
  </w:style>
  <w:style w:type="paragraph" w:customStyle="1" w:styleId="textintend3">
    <w:name w:val="text intend 3"/>
    <w:basedOn w:val="text"/>
    <w:uiPriority w:val="99"/>
    <w:rsid w:val="006355A3"/>
    <w:pPr>
      <w:widowControl/>
      <w:tabs>
        <w:tab w:val="num" w:pos="1843"/>
      </w:tabs>
      <w:spacing w:after="120"/>
      <w:ind w:left="1843" w:hanging="425"/>
    </w:pPr>
    <w:rPr>
      <w:lang w:val="en-US"/>
    </w:rPr>
  </w:style>
  <w:style w:type="paragraph" w:customStyle="1" w:styleId="normalpuce">
    <w:name w:val="normal puce"/>
    <w:basedOn w:val="a"/>
    <w:uiPriority w:val="99"/>
    <w:rsid w:val="006355A3"/>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6355A3"/>
    <w:pPr>
      <w:spacing w:after="0"/>
      <w:jc w:val="both"/>
    </w:pPr>
    <w:rPr>
      <w:rFonts w:eastAsia="MS Mincho"/>
      <w:sz w:val="24"/>
    </w:rPr>
  </w:style>
  <w:style w:type="character" w:customStyle="1" w:styleId="26">
    <w:name w:val="正文文本 2 字符"/>
    <w:basedOn w:val="a0"/>
    <w:uiPriority w:val="99"/>
    <w:rsid w:val="006355A3"/>
    <w:rPr>
      <w:rFonts w:ascii="Times New Roman" w:hAnsi="Times New Roman"/>
      <w:lang w:val="en-GB" w:eastAsia="en-US"/>
    </w:rPr>
  </w:style>
  <w:style w:type="character" w:customStyle="1" w:styleId="212">
    <w:name w:val="正文文本 2 字符1"/>
    <w:basedOn w:val="a0"/>
    <w:link w:val="25"/>
    <w:uiPriority w:val="99"/>
    <w:rsid w:val="006355A3"/>
    <w:rPr>
      <w:rFonts w:ascii="Times New Roman" w:eastAsia="MS Mincho" w:hAnsi="Times New Roman"/>
      <w:sz w:val="24"/>
      <w:lang w:val="en-GB" w:eastAsia="en-US"/>
    </w:rPr>
  </w:style>
  <w:style w:type="paragraph" w:customStyle="1" w:styleId="para">
    <w:name w:val="para"/>
    <w:basedOn w:val="a"/>
    <w:uiPriority w:val="99"/>
    <w:rsid w:val="006355A3"/>
    <w:pPr>
      <w:spacing w:after="240"/>
      <w:jc w:val="both"/>
    </w:pPr>
    <w:rPr>
      <w:rFonts w:ascii="Helvetica" w:eastAsia="MS Mincho" w:hAnsi="Helvetica"/>
    </w:rPr>
  </w:style>
  <w:style w:type="character" w:customStyle="1" w:styleId="MTEquationSection">
    <w:name w:val="MTEquationSection"/>
    <w:rsid w:val="006355A3"/>
    <w:rPr>
      <w:noProof w:val="0"/>
      <w:vanish w:val="0"/>
      <w:color w:val="FF0000"/>
      <w:lang w:eastAsia="en-US"/>
    </w:rPr>
  </w:style>
  <w:style w:type="paragraph" w:customStyle="1" w:styleId="MTDisplayEquation">
    <w:name w:val="MTDisplayEquation"/>
    <w:basedOn w:val="a"/>
    <w:uiPriority w:val="99"/>
    <w:rsid w:val="006355A3"/>
    <w:pPr>
      <w:tabs>
        <w:tab w:val="center" w:pos="4820"/>
        <w:tab w:val="right" w:pos="9640"/>
      </w:tabs>
    </w:pPr>
    <w:rPr>
      <w:rFonts w:eastAsia="MS Mincho"/>
    </w:rPr>
  </w:style>
  <w:style w:type="paragraph" w:styleId="27">
    <w:name w:val="Body Text Indent 2"/>
    <w:basedOn w:val="a"/>
    <w:link w:val="213"/>
    <w:uiPriority w:val="99"/>
    <w:rsid w:val="006355A3"/>
    <w:pPr>
      <w:ind w:left="568" w:hanging="568"/>
    </w:pPr>
    <w:rPr>
      <w:rFonts w:eastAsia="MS Mincho"/>
    </w:rPr>
  </w:style>
  <w:style w:type="character" w:customStyle="1" w:styleId="28">
    <w:name w:val="正文文本缩进 2 字符"/>
    <w:basedOn w:val="a0"/>
    <w:uiPriority w:val="99"/>
    <w:rsid w:val="006355A3"/>
    <w:rPr>
      <w:rFonts w:ascii="Times New Roman" w:hAnsi="Times New Roman"/>
      <w:lang w:val="en-GB" w:eastAsia="en-US"/>
    </w:rPr>
  </w:style>
  <w:style w:type="character" w:customStyle="1" w:styleId="213">
    <w:name w:val="正文文本缩进 2 字符1"/>
    <w:basedOn w:val="a0"/>
    <w:link w:val="27"/>
    <w:uiPriority w:val="99"/>
    <w:rsid w:val="006355A3"/>
    <w:rPr>
      <w:rFonts w:ascii="Times New Roman" w:eastAsia="MS Mincho" w:hAnsi="Times New Roman"/>
      <w:lang w:val="en-GB" w:eastAsia="en-US"/>
    </w:rPr>
  </w:style>
  <w:style w:type="paragraph" w:customStyle="1" w:styleId="List1">
    <w:name w:val="List1"/>
    <w:basedOn w:val="a"/>
    <w:uiPriority w:val="99"/>
    <w:rsid w:val="006355A3"/>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6355A3"/>
    <w:rPr>
      <w:rFonts w:eastAsia="MS Mincho"/>
      <w:b/>
      <w:i/>
    </w:rPr>
  </w:style>
  <w:style w:type="character" w:customStyle="1" w:styleId="35">
    <w:name w:val="正文文本 3 字符"/>
    <w:basedOn w:val="a0"/>
    <w:uiPriority w:val="99"/>
    <w:rsid w:val="006355A3"/>
    <w:rPr>
      <w:rFonts w:ascii="Times New Roman" w:hAnsi="Times New Roman"/>
      <w:sz w:val="16"/>
      <w:szCs w:val="16"/>
      <w:lang w:val="en-GB" w:eastAsia="en-US"/>
    </w:rPr>
  </w:style>
  <w:style w:type="character" w:customStyle="1" w:styleId="311">
    <w:name w:val="正文文本 3 字符1"/>
    <w:basedOn w:val="a0"/>
    <w:link w:val="34"/>
    <w:uiPriority w:val="99"/>
    <w:rsid w:val="006355A3"/>
    <w:rPr>
      <w:rFonts w:ascii="Times New Roman" w:eastAsia="MS Mincho" w:hAnsi="Times New Roman"/>
      <w:b/>
      <w:i/>
      <w:lang w:val="en-GB" w:eastAsia="en-US"/>
    </w:rPr>
  </w:style>
  <w:style w:type="paragraph" w:customStyle="1" w:styleId="TdocText">
    <w:name w:val="Tdoc_Text"/>
    <w:basedOn w:val="a"/>
    <w:uiPriority w:val="99"/>
    <w:rsid w:val="006355A3"/>
    <w:pPr>
      <w:spacing w:before="120" w:after="0"/>
      <w:jc w:val="both"/>
    </w:pPr>
    <w:rPr>
      <w:rFonts w:eastAsia="MS Mincho"/>
      <w:lang w:val="en-US"/>
    </w:rPr>
  </w:style>
  <w:style w:type="paragraph" w:customStyle="1" w:styleId="centered">
    <w:name w:val="centered"/>
    <w:basedOn w:val="a"/>
    <w:uiPriority w:val="99"/>
    <w:rsid w:val="006355A3"/>
    <w:pPr>
      <w:widowControl w:val="0"/>
      <w:spacing w:before="120" w:after="0" w:line="280" w:lineRule="atLeast"/>
      <w:jc w:val="center"/>
    </w:pPr>
    <w:rPr>
      <w:rFonts w:ascii="Bookman" w:eastAsia="MS Mincho" w:hAnsi="Bookman"/>
      <w:lang w:val="en-US"/>
    </w:rPr>
  </w:style>
  <w:style w:type="character" w:customStyle="1" w:styleId="superscript">
    <w:name w:val="superscript"/>
    <w:rsid w:val="006355A3"/>
    <w:rPr>
      <w:rFonts w:ascii="Bookman" w:hAnsi="Bookman"/>
      <w:position w:val="6"/>
      <w:sz w:val="18"/>
    </w:rPr>
  </w:style>
  <w:style w:type="paragraph" w:customStyle="1" w:styleId="References">
    <w:name w:val="References"/>
    <w:basedOn w:val="a"/>
    <w:uiPriority w:val="99"/>
    <w:rsid w:val="006355A3"/>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6355A3"/>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6355A3"/>
    <w:rPr>
      <w:rFonts w:eastAsia="MS Mincho"/>
      <w:lang w:val="en-GB" w:eastAsia="en-US" w:bidi="ar-SA"/>
    </w:rPr>
  </w:style>
  <w:style w:type="character" w:customStyle="1" w:styleId="B1Char1">
    <w:name w:val="B1 Char1"/>
    <w:qFormat/>
    <w:rsid w:val="006355A3"/>
    <w:rPr>
      <w:rFonts w:eastAsia="MS Mincho"/>
      <w:lang w:val="en-GB" w:eastAsia="en-US" w:bidi="ar-SA"/>
    </w:rPr>
  </w:style>
  <w:style w:type="character" w:customStyle="1" w:styleId="msoins1">
    <w:name w:val="msoins"/>
    <w:basedOn w:val="a0"/>
    <w:rsid w:val="006355A3"/>
  </w:style>
  <w:style w:type="character" w:customStyle="1" w:styleId="1f">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6355A3"/>
    <w:rPr>
      <w:sz w:val="24"/>
      <w:szCs w:val="24"/>
      <w:lang w:val="en-US" w:eastAsia="zh-CN"/>
    </w:rPr>
  </w:style>
  <w:style w:type="paragraph" w:customStyle="1" w:styleId="CharCharCharChar1">
    <w:name w:val="Char Char Char Char1"/>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b"/>
    <w:autoRedefine/>
    <w:uiPriority w:val="99"/>
    <w:rsid w:val="006355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355A3"/>
    <w:pPr>
      <w:numPr>
        <w:numId w:val="10"/>
      </w:numPr>
      <w:tabs>
        <w:tab w:val="clear" w:pos="360"/>
      </w:tabs>
      <w:overflowPunct w:val="0"/>
      <w:autoSpaceDE w:val="0"/>
      <w:autoSpaceDN w:val="0"/>
      <w:adjustRightInd w:val="0"/>
      <w:spacing w:before="120" w:after="120"/>
      <w:ind w:left="420" w:hanging="420"/>
      <w:textAlignment w:val="baseline"/>
    </w:pPr>
  </w:style>
  <w:style w:type="character" w:styleId="aff3">
    <w:name w:val="Strong"/>
    <w:qFormat/>
    <w:rsid w:val="006355A3"/>
    <w:rPr>
      <w:b/>
      <w:bCs/>
    </w:rPr>
  </w:style>
  <w:style w:type="character" w:customStyle="1" w:styleId="TAL0">
    <w:name w:val="TAL (文字)"/>
    <w:rsid w:val="006355A3"/>
    <w:rPr>
      <w:rFonts w:ascii="Arial" w:hAnsi="Arial"/>
      <w:sz w:val="18"/>
      <w:lang w:val="en-GB" w:eastAsia="ko-KR" w:bidi="ar-SA"/>
    </w:rPr>
  </w:style>
  <w:style w:type="character" w:customStyle="1" w:styleId="CharChar3">
    <w:name w:val="Char Char3"/>
    <w:rsid w:val="006355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355A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55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55A3"/>
    <w:rPr>
      <w:rFonts w:ascii="Arial" w:hAnsi="Arial"/>
      <w:sz w:val="24"/>
      <w:lang w:val="en-GB" w:eastAsia="en-US" w:bidi="ar-SA"/>
    </w:rPr>
  </w:style>
  <w:style w:type="paragraph" w:customStyle="1" w:styleId="no0">
    <w:name w:val="no"/>
    <w:basedOn w:val="a"/>
    <w:uiPriority w:val="99"/>
    <w:rsid w:val="006355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55A3"/>
    <w:rPr>
      <w:sz w:val="24"/>
      <w:lang w:val="en-US" w:eastAsia="en-US"/>
    </w:rPr>
  </w:style>
  <w:style w:type="character" w:customStyle="1" w:styleId="EditorsNoteChar">
    <w:name w:val="Editor's Note Char"/>
    <w:aliases w:val="EN Char"/>
    <w:link w:val="EditorsNote"/>
    <w:rsid w:val="006355A3"/>
    <w:rPr>
      <w:rFonts w:ascii="Times New Roman" w:hAnsi="Times New Roman"/>
      <w:color w:val="FF0000"/>
      <w:lang w:val="en-GB" w:eastAsia="en-US"/>
    </w:rPr>
  </w:style>
  <w:style w:type="paragraph" w:customStyle="1" w:styleId="IvDbodytext">
    <w:name w:val="IvD bodytext"/>
    <w:basedOn w:val="afb"/>
    <w:link w:val="IvDbodytextChar"/>
    <w:qFormat/>
    <w:rsid w:val="006355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355A3"/>
    <w:rPr>
      <w:rFonts w:ascii="Arial" w:eastAsia="Malgun Gothic" w:hAnsi="Arial"/>
      <w:spacing w:val="2"/>
      <w:lang w:val="en-GB" w:eastAsia="en-US"/>
    </w:rPr>
  </w:style>
  <w:style w:type="character" w:styleId="aff4">
    <w:name w:val="Placeholder Text"/>
    <w:uiPriority w:val="99"/>
    <w:rsid w:val="006355A3"/>
    <w:rPr>
      <w:color w:val="808080"/>
    </w:rPr>
  </w:style>
  <w:style w:type="character" w:customStyle="1" w:styleId="PLChar">
    <w:name w:val="PL Char"/>
    <w:link w:val="PL"/>
    <w:qFormat/>
    <w:rsid w:val="006355A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355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355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355A3"/>
    <w:rPr>
      <w:rFonts w:ascii="Calibri Light" w:eastAsia="Times New Roman" w:hAnsi="Calibri Light" w:cs="Times New Roman"/>
      <w:color w:val="2F5496"/>
      <w:lang w:eastAsia="en-US"/>
    </w:rPr>
  </w:style>
  <w:style w:type="paragraph" w:customStyle="1" w:styleId="msonormal0">
    <w:name w:val="msonormal"/>
    <w:basedOn w:val="a"/>
    <w:uiPriority w:val="99"/>
    <w:rsid w:val="006355A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355A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355A3"/>
    <w:rPr>
      <w:rFonts w:ascii="Times New Roman" w:eastAsia="宋体" w:hAnsi="Times New Roman"/>
      <w:lang w:eastAsia="en-US"/>
    </w:rPr>
  </w:style>
  <w:style w:type="character" w:customStyle="1" w:styleId="CharChar31">
    <w:name w:val="Char Char31"/>
    <w:rsid w:val="006355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5A3"/>
    <w:rPr>
      <w:rFonts w:ascii="Arial" w:hAnsi="Arial" w:cs="Times New Roman"/>
      <w:sz w:val="28"/>
      <w:szCs w:val="20"/>
      <w:lang w:val="en-GB" w:eastAsia="en-US"/>
    </w:rPr>
  </w:style>
  <w:style w:type="numbering" w:customStyle="1" w:styleId="1f0">
    <w:name w:val="リストなし1"/>
    <w:next w:val="a2"/>
    <w:uiPriority w:val="99"/>
    <w:semiHidden/>
    <w:unhideWhenUsed/>
    <w:rsid w:val="006355A3"/>
  </w:style>
  <w:style w:type="paragraph" w:customStyle="1" w:styleId="CharCharCharCharChar">
    <w:name w:val="Char Char Char Char Char"/>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355A3"/>
    <w:rPr>
      <w:lang w:val="en-GB" w:eastAsia="ja-JP" w:bidi="ar-SA"/>
    </w:rPr>
  </w:style>
  <w:style w:type="paragraph" w:customStyle="1" w:styleId="1Char">
    <w:name w:val="(文字) (文字)1 Char (文字) (文字)"/>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6355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355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55A3"/>
    <w:rPr>
      <w:rFonts w:ascii="Arial" w:hAnsi="Arial"/>
      <w:sz w:val="32"/>
      <w:lang w:val="en-GB" w:eastAsia="ja-JP" w:bidi="ar-SA"/>
    </w:rPr>
  </w:style>
  <w:style w:type="character" w:customStyle="1" w:styleId="CharChar4">
    <w:name w:val="Char Char4"/>
    <w:rsid w:val="006355A3"/>
    <w:rPr>
      <w:rFonts w:ascii="Courier New" w:hAnsi="Courier New"/>
      <w:lang w:val="nb-NO" w:eastAsia="ja-JP" w:bidi="ar-SA"/>
    </w:rPr>
  </w:style>
  <w:style w:type="character" w:customStyle="1" w:styleId="AndreaLeonardi">
    <w:name w:val="Andrea Leonardi"/>
    <w:semiHidden/>
    <w:rsid w:val="006355A3"/>
    <w:rPr>
      <w:rFonts w:ascii="Arial" w:hAnsi="Arial" w:cs="Arial"/>
      <w:color w:val="auto"/>
      <w:sz w:val="20"/>
      <w:szCs w:val="20"/>
    </w:rPr>
  </w:style>
  <w:style w:type="character" w:customStyle="1" w:styleId="NOCharChar">
    <w:name w:val="NO Char Char"/>
    <w:rsid w:val="006355A3"/>
    <w:rPr>
      <w:lang w:val="en-GB" w:eastAsia="en-US" w:bidi="ar-SA"/>
    </w:rPr>
  </w:style>
  <w:style w:type="character" w:customStyle="1" w:styleId="NOZchn">
    <w:name w:val="NO Zchn"/>
    <w:rsid w:val="006355A3"/>
    <w:rPr>
      <w:lang w:val="en-GB" w:eastAsia="en-US" w:bidi="ar-SA"/>
    </w:rPr>
  </w:style>
  <w:style w:type="character" w:customStyle="1" w:styleId="TACCar">
    <w:name w:val="TAC Car"/>
    <w:rsid w:val="006355A3"/>
    <w:rPr>
      <w:rFonts w:ascii="Arial" w:hAnsi="Arial"/>
      <w:sz w:val="18"/>
      <w:lang w:val="en-GB" w:eastAsia="ja-JP" w:bidi="ar-SA"/>
    </w:rPr>
  </w:style>
  <w:style w:type="paragraph" w:customStyle="1" w:styleId="CharCharCharCharCharChar">
    <w:name w:val="Char Char Char Char Char Char"/>
    <w:uiPriority w:val="99"/>
    <w:semiHidden/>
    <w:rsid w:val="006355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6355A3"/>
    <w:rPr>
      <w:rFonts w:ascii="Arial" w:hAnsi="Arial" w:cs="Times New Roman"/>
      <w:sz w:val="20"/>
      <w:szCs w:val="20"/>
      <w:lang w:val="en-GB" w:eastAsia="en-US"/>
    </w:rPr>
  </w:style>
  <w:style w:type="paragraph" w:customStyle="1" w:styleId="CarCar">
    <w:name w:val="Car Car"/>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55A3"/>
    <w:rPr>
      <w:rFonts w:ascii="Arial" w:hAnsi="Arial"/>
      <w:sz w:val="32"/>
      <w:lang w:val="en-GB" w:eastAsia="en-US" w:bidi="ar-SA"/>
    </w:rPr>
  </w:style>
  <w:style w:type="paragraph" w:customStyle="1" w:styleId="ZchnZchn1">
    <w:name w:val="Zchn Zchn1"/>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55A3"/>
    <w:rPr>
      <w:rFonts w:ascii="Arial" w:hAnsi="Arial"/>
      <w:sz w:val="32"/>
      <w:lang w:val="en-GB" w:eastAsia="en-US" w:bidi="ar-SA"/>
    </w:rPr>
  </w:style>
  <w:style w:type="paragraph" w:customStyle="1" w:styleId="29">
    <w:name w:val="(文字) (文字)2"/>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55A3"/>
    <w:rPr>
      <w:rFonts w:ascii="Arial" w:hAnsi="Arial"/>
      <w:sz w:val="32"/>
      <w:lang w:val="en-GB" w:eastAsia="en-US" w:bidi="ar-SA"/>
    </w:rPr>
  </w:style>
  <w:style w:type="paragraph" w:customStyle="1" w:styleId="36">
    <w:name w:val="(文字) (文字)3"/>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355A3"/>
    <w:rPr>
      <w:rFonts w:ascii="Arial" w:hAnsi="Arial" w:cs="Times New Roman"/>
      <w:sz w:val="20"/>
      <w:szCs w:val="20"/>
      <w:lang w:val="en-GB" w:eastAsia="en-US"/>
    </w:rPr>
  </w:style>
  <w:style w:type="paragraph" w:customStyle="1" w:styleId="1f1">
    <w:name w:val="(文字) (文字)1"/>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355A3"/>
    <w:pPr>
      <w:spacing w:after="0"/>
      <w:ind w:left="851"/>
    </w:pPr>
    <w:rPr>
      <w:rFonts w:eastAsia="MS Mincho"/>
      <w:lang w:val="it-IT" w:eastAsia="en-GB"/>
    </w:rPr>
  </w:style>
  <w:style w:type="paragraph" w:styleId="53">
    <w:name w:val="List Number 5"/>
    <w:basedOn w:val="a"/>
    <w:uiPriority w:val="99"/>
    <w:rsid w:val="006355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355A3"/>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6355A3"/>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355A3"/>
    <w:rPr>
      <w:rFonts w:ascii="Tahoma" w:hAnsi="Tahoma" w:cs="Tahoma"/>
      <w:shd w:val="clear" w:color="auto" w:fill="000080"/>
      <w:lang w:val="en-GB" w:eastAsia="en-US"/>
    </w:rPr>
  </w:style>
  <w:style w:type="character" w:customStyle="1" w:styleId="ZchnZchn5">
    <w:name w:val="Zchn Zchn5"/>
    <w:rsid w:val="006355A3"/>
    <w:rPr>
      <w:rFonts w:ascii="Courier New" w:eastAsia="Batang" w:hAnsi="Courier New"/>
      <w:lang w:val="nb-NO" w:eastAsia="en-US" w:bidi="ar-SA"/>
    </w:rPr>
  </w:style>
  <w:style w:type="character" w:customStyle="1" w:styleId="CharChar10">
    <w:name w:val="Char Char10"/>
    <w:semiHidden/>
    <w:rsid w:val="006355A3"/>
    <w:rPr>
      <w:rFonts w:ascii="Times New Roman" w:hAnsi="Times New Roman"/>
      <w:lang w:val="en-GB" w:eastAsia="en-US"/>
    </w:rPr>
  </w:style>
  <w:style w:type="character" w:customStyle="1" w:styleId="CharChar9">
    <w:name w:val="Char Char9"/>
    <w:rsid w:val="006355A3"/>
    <w:rPr>
      <w:rFonts w:ascii="Tahoma" w:hAnsi="Tahoma" w:cs="Tahoma"/>
      <w:sz w:val="16"/>
      <w:szCs w:val="16"/>
      <w:lang w:val="en-GB" w:eastAsia="en-US"/>
    </w:rPr>
  </w:style>
  <w:style w:type="character" w:customStyle="1" w:styleId="CharChar8">
    <w:name w:val="Char Char8"/>
    <w:rsid w:val="006355A3"/>
    <w:rPr>
      <w:rFonts w:ascii="Times New Roman" w:hAnsi="Times New Roman"/>
      <w:b/>
      <w:bCs/>
      <w:lang w:val="en-GB" w:eastAsia="en-US"/>
    </w:rPr>
  </w:style>
  <w:style w:type="paragraph" w:customStyle="1" w:styleId="1f2">
    <w:name w:val="修订1"/>
    <w:hidden/>
    <w:uiPriority w:val="99"/>
    <w:semiHidden/>
    <w:rsid w:val="006355A3"/>
    <w:rPr>
      <w:rFonts w:ascii="Times New Roman" w:eastAsia="Batang" w:hAnsi="Times New Roman"/>
      <w:lang w:val="en-GB" w:eastAsia="en-US"/>
    </w:rPr>
  </w:style>
  <w:style w:type="paragraph" w:styleId="aff7">
    <w:name w:val="endnote text"/>
    <w:basedOn w:val="a"/>
    <w:link w:val="1f3"/>
    <w:uiPriority w:val="99"/>
    <w:rsid w:val="006355A3"/>
    <w:pPr>
      <w:snapToGrid w:val="0"/>
    </w:pPr>
  </w:style>
  <w:style w:type="character" w:customStyle="1" w:styleId="aff8">
    <w:name w:val="尾注文本 字符"/>
    <w:basedOn w:val="a0"/>
    <w:rsid w:val="006355A3"/>
    <w:rPr>
      <w:rFonts w:ascii="Times New Roman" w:hAnsi="Times New Roman"/>
      <w:lang w:val="en-GB" w:eastAsia="en-US"/>
    </w:rPr>
  </w:style>
  <w:style w:type="character" w:customStyle="1" w:styleId="1f3">
    <w:name w:val="尾注文本 字符1"/>
    <w:basedOn w:val="a0"/>
    <w:link w:val="aff7"/>
    <w:uiPriority w:val="99"/>
    <w:rsid w:val="006355A3"/>
    <w:rPr>
      <w:rFonts w:ascii="Times New Roman" w:hAnsi="Times New Roman"/>
      <w:lang w:val="en-GB" w:eastAsia="en-US"/>
    </w:rPr>
  </w:style>
  <w:style w:type="character" w:styleId="aff9">
    <w:name w:val="endnote reference"/>
    <w:rsid w:val="006355A3"/>
    <w:rPr>
      <w:vertAlign w:val="superscript"/>
    </w:rPr>
  </w:style>
  <w:style w:type="character" w:customStyle="1" w:styleId="btChar3">
    <w:name w:val="bt Char3"/>
    <w:rsid w:val="006355A3"/>
    <w:rPr>
      <w:lang w:val="en-GB" w:eastAsia="ja-JP" w:bidi="ar-SA"/>
    </w:rPr>
  </w:style>
  <w:style w:type="paragraph" w:styleId="affa">
    <w:name w:val="Title"/>
    <w:basedOn w:val="a"/>
    <w:next w:val="a"/>
    <w:link w:val="1f4"/>
    <w:uiPriority w:val="99"/>
    <w:qFormat/>
    <w:rsid w:val="006355A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b">
    <w:name w:val="标题 字符"/>
    <w:basedOn w:val="a0"/>
    <w:rsid w:val="006355A3"/>
    <w:rPr>
      <w:rFonts w:asciiTheme="majorHAnsi" w:eastAsiaTheme="majorEastAsia" w:hAnsiTheme="majorHAnsi" w:cstheme="majorBidi"/>
      <w:b/>
      <w:bCs/>
      <w:sz w:val="32"/>
      <w:szCs w:val="32"/>
      <w:lang w:val="en-GB" w:eastAsia="en-US"/>
    </w:rPr>
  </w:style>
  <w:style w:type="character" w:customStyle="1" w:styleId="1f4">
    <w:name w:val="标题 字符1"/>
    <w:basedOn w:val="a0"/>
    <w:link w:val="affa"/>
    <w:uiPriority w:val="99"/>
    <w:rsid w:val="006355A3"/>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355A3"/>
    <w:rPr>
      <w:rFonts w:ascii="Arial" w:hAnsi="Arial"/>
      <w:sz w:val="22"/>
      <w:lang w:val="en-GB" w:eastAsia="ja-JP" w:bidi="ar-SA"/>
    </w:rPr>
  </w:style>
  <w:style w:type="paragraph" w:styleId="affc">
    <w:name w:val="Date"/>
    <w:basedOn w:val="a"/>
    <w:next w:val="a"/>
    <w:link w:val="1f5"/>
    <w:uiPriority w:val="99"/>
    <w:rsid w:val="006355A3"/>
    <w:pPr>
      <w:overflowPunct w:val="0"/>
      <w:autoSpaceDE w:val="0"/>
      <w:autoSpaceDN w:val="0"/>
      <w:adjustRightInd w:val="0"/>
      <w:textAlignment w:val="baseline"/>
    </w:pPr>
    <w:rPr>
      <w:rFonts w:eastAsia="Malgun Gothic"/>
    </w:rPr>
  </w:style>
  <w:style w:type="character" w:customStyle="1" w:styleId="affd">
    <w:name w:val="日期 字符"/>
    <w:basedOn w:val="a0"/>
    <w:rsid w:val="006355A3"/>
    <w:rPr>
      <w:rFonts w:ascii="Times New Roman" w:hAnsi="Times New Roman"/>
      <w:lang w:val="en-GB" w:eastAsia="en-US"/>
    </w:rPr>
  </w:style>
  <w:style w:type="character" w:customStyle="1" w:styleId="1f5">
    <w:name w:val="日期 字符1"/>
    <w:basedOn w:val="a0"/>
    <w:link w:val="affc"/>
    <w:uiPriority w:val="99"/>
    <w:rsid w:val="006355A3"/>
    <w:rPr>
      <w:rFonts w:ascii="Times New Roman" w:eastAsia="Malgun Gothic" w:hAnsi="Times New Roman"/>
      <w:lang w:val="en-GB" w:eastAsia="en-US"/>
    </w:rPr>
  </w:style>
  <w:style w:type="paragraph" w:customStyle="1" w:styleId="AutoCorrect">
    <w:name w:val="AutoCorrect"/>
    <w:uiPriority w:val="99"/>
    <w:rsid w:val="006355A3"/>
    <w:rPr>
      <w:rFonts w:ascii="Times New Roman" w:eastAsia="Malgun Gothic" w:hAnsi="Times New Roman"/>
      <w:sz w:val="24"/>
      <w:szCs w:val="24"/>
      <w:lang w:val="en-GB" w:eastAsia="ko-KR"/>
    </w:rPr>
  </w:style>
  <w:style w:type="paragraph" w:customStyle="1" w:styleId="-PAGE-">
    <w:name w:val="- PAGE -"/>
    <w:uiPriority w:val="99"/>
    <w:rsid w:val="006355A3"/>
    <w:rPr>
      <w:rFonts w:ascii="Times New Roman" w:eastAsia="Malgun Gothic" w:hAnsi="Times New Roman"/>
      <w:sz w:val="24"/>
      <w:szCs w:val="24"/>
      <w:lang w:val="en-GB" w:eastAsia="ko-KR"/>
    </w:rPr>
  </w:style>
  <w:style w:type="paragraph" w:customStyle="1" w:styleId="PageXofY">
    <w:name w:val="Page X of Y"/>
    <w:uiPriority w:val="99"/>
    <w:rsid w:val="006355A3"/>
    <w:rPr>
      <w:rFonts w:ascii="Times New Roman" w:eastAsia="Malgun Gothic" w:hAnsi="Times New Roman"/>
      <w:sz w:val="24"/>
      <w:szCs w:val="24"/>
      <w:lang w:val="en-GB" w:eastAsia="ko-KR"/>
    </w:rPr>
  </w:style>
  <w:style w:type="paragraph" w:customStyle="1" w:styleId="Createdby">
    <w:name w:val="Created by"/>
    <w:uiPriority w:val="99"/>
    <w:rsid w:val="006355A3"/>
    <w:rPr>
      <w:rFonts w:ascii="Times New Roman" w:eastAsia="Malgun Gothic" w:hAnsi="Times New Roman"/>
      <w:sz w:val="24"/>
      <w:szCs w:val="24"/>
      <w:lang w:val="en-GB" w:eastAsia="ko-KR"/>
    </w:rPr>
  </w:style>
  <w:style w:type="paragraph" w:customStyle="1" w:styleId="Createdon">
    <w:name w:val="Created on"/>
    <w:uiPriority w:val="99"/>
    <w:rsid w:val="006355A3"/>
    <w:rPr>
      <w:rFonts w:ascii="Times New Roman" w:eastAsia="Malgun Gothic" w:hAnsi="Times New Roman"/>
      <w:sz w:val="24"/>
      <w:szCs w:val="24"/>
      <w:lang w:val="en-GB" w:eastAsia="ko-KR"/>
    </w:rPr>
  </w:style>
  <w:style w:type="paragraph" w:customStyle="1" w:styleId="Lastprinted">
    <w:name w:val="Last printed"/>
    <w:uiPriority w:val="99"/>
    <w:rsid w:val="006355A3"/>
    <w:rPr>
      <w:rFonts w:ascii="Times New Roman" w:eastAsia="Malgun Gothic" w:hAnsi="Times New Roman"/>
      <w:sz w:val="24"/>
      <w:szCs w:val="24"/>
      <w:lang w:val="en-GB" w:eastAsia="ko-KR"/>
    </w:rPr>
  </w:style>
  <w:style w:type="paragraph" w:customStyle="1" w:styleId="Lastsavedby">
    <w:name w:val="Last saved by"/>
    <w:uiPriority w:val="99"/>
    <w:rsid w:val="006355A3"/>
    <w:rPr>
      <w:rFonts w:ascii="Times New Roman" w:eastAsia="Malgun Gothic" w:hAnsi="Times New Roman"/>
      <w:sz w:val="24"/>
      <w:szCs w:val="24"/>
      <w:lang w:val="en-GB" w:eastAsia="ko-KR"/>
    </w:rPr>
  </w:style>
  <w:style w:type="paragraph" w:customStyle="1" w:styleId="Filename">
    <w:name w:val="Filename"/>
    <w:uiPriority w:val="99"/>
    <w:rsid w:val="006355A3"/>
    <w:rPr>
      <w:rFonts w:ascii="Times New Roman" w:eastAsia="Malgun Gothic" w:hAnsi="Times New Roman"/>
      <w:sz w:val="24"/>
      <w:szCs w:val="24"/>
      <w:lang w:val="en-GB" w:eastAsia="ko-KR"/>
    </w:rPr>
  </w:style>
  <w:style w:type="paragraph" w:customStyle="1" w:styleId="Filenameandpath">
    <w:name w:val="Filename and path"/>
    <w:uiPriority w:val="99"/>
    <w:rsid w:val="006355A3"/>
    <w:rPr>
      <w:rFonts w:ascii="Times New Roman" w:eastAsia="Malgun Gothic" w:hAnsi="Times New Roman"/>
      <w:sz w:val="24"/>
      <w:szCs w:val="24"/>
      <w:lang w:val="en-GB" w:eastAsia="ko-KR"/>
    </w:rPr>
  </w:style>
  <w:style w:type="paragraph" w:customStyle="1" w:styleId="AuthorPageDate">
    <w:name w:val="Author  Page #  Date"/>
    <w:uiPriority w:val="99"/>
    <w:rsid w:val="006355A3"/>
    <w:rPr>
      <w:rFonts w:ascii="Times New Roman" w:eastAsia="Malgun Gothic" w:hAnsi="Times New Roman"/>
      <w:sz w:val="24"/>
      <w:szCs w:val="24"/>
      <w:lang w:val="en-GB" w:eastAsia="ko-KR"/>
    </w:rPr>
  </w:style>
  <w:style w:type="paragraph" w:customStyle="1" w:styleId="ConfidentialPageDate">
    <w:name w:val="Confidential  Page #  Date"/>
    <w:uiPriority w:val="99"/>
    <w:rsid w:val="006355A3"/>
    <w:rPr>
      <w:rFonts w:ascii="Times New Roman" w:eastAsia="Malgun Gothic" w:hAnsi="Times New Roman"/>
      <w:sz w:val="24"/>
      <w:szCs w:val="24"/>
      <w:lang w:val="en-GB" w:eastAsia="ko-KR"/>
    </w:rPr>
  </w:style>
  <w:style w:type="paragraph" w:customStyle="1" w:styleId="INDENT1">
    <w:name w:val="INDENT1"/>
    <w:basedOn w:val="a"/>
    <w:uiPriority w:val="99"/>
    <w:rsid w:val="006355A3"/>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6355A3"/>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6355A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6355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6355A3"/>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6355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6355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6355A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6355A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355A3"/>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6355A3"/>
    <w:pPr>
      <w:overflowPunct w:val="0"/>
      <w:autoSpaceDE w:val="0"/>
      <w:autoSpaceDN w:val="0"/>
      <w:adjustRightInd w:val="0"/>
      <w:textAlignment w:val="baseline"/>
    </w:pPr>
    <w:rPr>
      <w:lang w:eastAsia="ja-JP"/>
    </w:rPr>
  </w:style>
  <w:style w:type="paragraph" w:customStyle="1" w:styleId="TaOC">
    <w:name w:val="TaOC"/>
    <w:basedOn w:val="TAC"/>
    <w:uiPriority w:val="99"/>
    <w:rsid w:val="006355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355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6355A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6355A3"/>
    <w:pPr>
      <w:pBdr>
        <w:top w:val="none" w:sz="0" w:space="0" w:color="auto"/>
      </w:pBdr>
    </w:pPr>
    <w:rPr>
      <w:b/>
      <w:color w:val="0000FF"/>
      <w:lang w:eastAsia="ja-JP"/>
    </w:rPr>
  </w:style>
  <w:style w:type="character" w:customStyle="1" w:styleId="T1Char3">
    <w:name w:val="T1 Char3"/>
    <w:aliases w:val="Header 6 Char Char3"/>
    <w:rsid w:val="006355A3"/>
    <w:rPr>
      <w:rFonts w:ascii="Arial" w:hAnsi="Arial"/>
      <w:lang w:val="en-GB" w:eastAsia="en-US" w:bidi="ar-SA"/>
    </w:rPr>
  </w:style>
  <w:style w:type="table" w:customStyle="1" w:styleId="Tabellengitternetz2">
    <w:name w:val="Tabellengitternetz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355A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355A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355A3"/>
    <w:pPr>
      <w:keepNext w:val="0"/>
      <w:keepLines w:val="0"/>
      <w:spacing w:before="240"/>
      <w:ind w:left="0" w:firstLine="0"/>
    </w:pPr>
    <w:rPr>
      <w:rFonts w:eastAsia="MS Mincho"/>
      <w:bCs/>
    </w:rPr>
  </w:style>
  <w:style w:type="paragraph" w:customStyle="1" w:styleId="37">
    <w:name w:val="吹き出し3"/>
    <w:basedOn w:val="a"/>
    <w:semiHidden/>
    <w:rsid w:val="006355A3"/>
    <w:rPr>
      <w:rFonts w:ascii="Tahoma" w:eastAsia="MS Mincho" w:hAnsi="Tahoma" w:cs="Tahoma"/>
      <w:sz w:val="16"/>
      <w:szCs w:val="16"/>
      <w:lang w:eastAsia="ko-KR"/>
    </w:rPr>
  </w:style>
  <w:style w:type="paragraph" w:customStyle="1" w:styleId="JK-text-simpledoc">
    <w:name w:val="JK - text - simple doc"/>
    <w:basedOn w:val="afb"/>
    <w:autoRedefine/>
    <w:uiPriority w:val="99"/>
    <w:rsid w:val="006355A3"/>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6355A3"/>
    <w:pPr>
      <w:spacing w:before="100" w:beforeAutospacing="1" w:after="100" w:afterAutospacing="1"/>
    </w:pPr>
    <w:rPr>
      <w:sz w:val="24"/>
      <w:szCs w:val="24"/>
      <w:lang w:val="en-US" w:eastAsia="ko-KR"/>
    </w:rPr>
  </w:style>
  <w:style w:type="paragraph" w:customStyle="1" w:styleId="1f6">
    <w:name w:val="吹き出し1"/>
    <w:basedOn w:val="a"/>
    <w:uiPriority w:val="99"/>
    <w:semiHidden/>
    <w:rsid w:val="006355A3"/>
    <w:rPr>
      <w:rFonts w:ascii="Tahoma" w:eastAsia="MS Mincho" w:hAnsi="Tahoma" w:cs="Tahoma"/>
      <w:sz w:val="16"/>
      <w:szCs w:val="16"/>
      <w:lang w:eastAsia="ko-KR"/>
    </w:rPr>
  </w:style>
  <w:style w:type="paragraph" w:customStyle="1" w:styleId="2a">
    <w:name w:val="吹き出し2"/>
    <w:basedOn w:val="a"/>
    <w:uiPriority w:val="99"/>
    <w:semiHidden/>
    <w:rsid w:val="006355A3"/>
    <w:rPr>
      <w:rFonts w:ascii="Tahoma" w:eastAsia="MS Mincho" w:hAnsi="Tahoma" w:cs="Tahoma"/>
      <w:sz w:val="16"/>
      <w:szCs w:val="16"/>
      <w:lang w:eastAsia="ko-KR"/>
    </w:rPr>
  </w:style>
  <w:style w:type="paragraph" w:customStyle="1" w:styleId="Note">
    <w:name w:val="Note"/>
    <w:basedOn w:val="B10"/>
    <w:uiPriority w:val="99"/>
    <w:rsid w:val="006355A3"/>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6355A3"/>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6355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355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355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355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55A3"/>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6355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355A3"/>
    <w:pPr>
      <w:tabs>
        <w:tab w:val="left" w:pos="360"/>
      </w:tabs>
      <w:ind w:left="360" w:hanging="360"/>
    </w:pPr>
    <w:rPr>
      <w:sz w:val="24"/>
      <w:szCs w:val="24"/>
      <w:lang w:eastAsia="zh-CN"/>
    </w:rPr>
  </w:style>
  <w:style w:type="paragraph" w:customStyle="1" w:styleId="Para1">
    <w:name w:val="Para1"/>
    <w:basedOn w:val="a"/>
    <w:uiPriority w:val="99"/>
    <w:rsid w:val="006355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355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6355A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6355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355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355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355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355A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6355A3"/>
    <w:pPr>
      <w:spacing w:before="120"/>
      <w:outlineLvl w:val="2"/>
    </w:pPr>
    <w:rPr>
      <w:sz w:val="28"/>
    </w:rPr>
  </w:style>
  <w:style w:type="paragraph" w:customStyle="1" w:styleId="Heading2Head2A2">
    <w:name w:val="Heading 2.Head2A.2"/>
    <w:basedOn w:val="1"/>
    <w:next w:val="a"/>
    <w:uiPriority w:val="99"/>
    <w:rsid w:val="006355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6355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355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355A3"/>
    <w:pPr>
      <w:spacing w:before="120"/>
      <w:outlineLvl w:val="2"/>
    </w:pPr>
    <w:rPr>
      <w:rFonts w:eastAsia="MS Mincho"/>
      <w:sz w:val="28"/>
      <w:lang w:eastAsia="de-DE"/>
    </w:rPr>
  </w:style>
  <w:style w:type="paragraph" w:customStyle="1" w:styleId="Bullets">
    <w:name w:val="Bullets"/>
    <w:basedOn w:val="afb"/>
    <w:uiPriority w:val="99"/>
    <w:rsid w:val="006355A3"/>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6355A3"/>
    <w:pPr>
      <w:spacing w:after="220"/>
      <w:ind w:left="1298"/>
    </w:pPr>
    <w:rPr>
      <w:rFonts w:ascii="Arial" w:hAnsi="Arial"/>
      <w:lang w:val="en-US" w:eastAsia="en-GB"/>
    </w:rPr>
  </w:style>
  <w:style w:type="numbering" w:customStyle="1" w:styleId="1f9">
    <w:name w:val="无列表1"/>
    <w:next w:val="a2"/>
    <w:uiPriority w:val="99"/>
    <w:semiHidden/>
    <w:rsid w:val="006355A3"/>
  </w:style>
  <w:style w:type="paragraph" w:customStyle="1" w:styleId="1030302">
    <w:name w:val="样式 样式 标题 1 + 两端对齐 段前: 0.3 行 段后: 0.3 行 行距: 单倍行距 + 段前: 0.2 行 段后: ..."/>
    <w:basedOn w:val="a"/>
    <w:autoRedefine/>
    <w:uiPriority w:val="99"/>
    <w:rsid w:val="006355A3"/>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355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355A3"/>
    <w:rPr>
      <w:rFonts w:eastAsia="Malgun Gothic"/>
      <w:kern w:val="2"/>
    </w:rPr>
  </w:style>
  <w:style w:type="character" w:customStyle="1" w:styleId="StyleTACChar">
    <w:name w:val="Style TAC + Char"/>
    <w:link w:val="StyleTAC"/>
    <w:rsid w:val="006355A3"/>
    <w:rPr>
      <w:rFonts w:ascii="Arial" w:eastAsia="Malgun Gothic" w:hAnsi="Arial"/>
      <w:kern w:val="2"/>
      <w:sz w:val="18"/>
      <w:lang w:val="en-GB" w:eastAsia="en-US"/>
    </w:rPr>
  </w:style>
  <w:style w:type="character" w:customStyle="1" w:styleId="CharChar29">
    <w:name w:val="Char Char29"/>
    <w:rsid w:val="006355A3"/>
    <w:rPr>
      <w:rFonts w:ascii="Arial" w:hAnsi="Arial"/>
      <w:sz w:val="36"/>
      <w:lang w:val="en-GB" w:eastAsia="en-US" w:bidi="ar-SA"/>
    </w:rPr>
  </w:style>
  <w:style w:type="character" w:customStyle="1" w:styleId="CharChar28">
    <w:name w:val="Char Char28"/>
    <w:rsid w:val="006355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55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55A3"/>
    <w:rPr>
      <w:rFonts w:ascii="Arial" w:hAnsi="Arial"/>
      <w:sz w:val="22"/>
      <w:lang w:val="en-GB" w:eastAsia="en-GB" w:bidi="ar-SA"/>
    </w:rPr>
  </w:style>
  <w:style w:type="character" w:customStyle="1" w:styleId="B1Zchn">
    <w:name w:val="B1 Zchn"/>
    <w:qFormat/>
    <w:rsid w:val="006355A3"/>
    <w:rPr>
      <w:rFonts w:ascii="Times New Roman" w:hAnsi="Times New Roman"/>
      <w:lang w:val="en-GB"/>
    </w:rPr>
  </w:style>
  <w:style w:type="character" w:styleId="HTML">
    <w:name w:val="HTML Acronym"/>
    <w:uiPriority w:val="99"/>
    <w:unhideWhenUsed/>
    <w:rsid w:val="006355A3"/>
  </w:style>
  <w:style w:type="paragraph" w:customStyle="1" w:styleId="3GPPNormalText">
    <w:name w:val="3GPP Normal Text"/>
    <w:basedOn w:val="afb"/>
    <w:link w:val="3GPPNormalTextChar"/>
    <w:qFormat/>
    <w:rsid w:val="006355A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355A3"/>
    <w:rPr>
      <w:rFonts w:ascii="Arial" w:eastAsia="MS Mincho" w:hAnsi="Arial" w:cs="Arial"/>
      <w:sz w:val="24"/>
      <w:szCs w:val="24"/>
      <w:lang w:val="en-US" w:eastAsia="en-US"/>
    </w:rPr>
  </w:style>
  <w:style w:type="numbering" w:customStyle="1" w:styleId="1fa">
    <w:name w:val="無清單1"/>
    <w:next w:val="a2"/>
    <w:uiPriority w:val="99"/>
    <w:semiHidden/>
    <w:unhideWhenUsed/>
    <w:rsid w:val="006355A3"/>
  </w:style>
  <w:style w:type="numbering" w:customStyle="1" w:styleId="110">
    <w:name w:val="無清單11"/>
    <w:next w:val="a2"/>
    <w:uiPriority w:val="99"/>
    <w:semiHidden/>
    <w:unhideWhenUsed/>
    <w:rsid w:val="006355A3"/>
  </w:style>
  <w:style w:type="table" w:customStyle="1" w:styleId="1fb">
    <w:name w:val="表格格線1"/>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355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6355A3"/>
    <w:rPr>
      <w:rFonts w:ascii="Arial" w:hAnsi="Arial"/>
      <w:snapToGrid w:val="0"/>
      <w:sz w:val="22"/>
      <w:szCs w:val="22"/>
      <w:lang w:val="en-GB" w:eastAsia="en-US"/>
    </w:rPr>
  </w:style>
  <w:style w:type="paragraph" w:styleId="affe">
    <w:name w:val="Subtitle"/>
    <w:basedOn w:val="a"/>
    <w:next w:val="a"/>
    <w:link w:val="1fc"/>
    <w:uiPriority w:val="11"/>
    <w:qFormat/>
    <w:rsid w:val="006355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
    <w:name w:val="副标题 字符"/>
    <w:basedOn w:val="a0"/>
    <w:uiPriority w:val="11"/>
    <w:rsid w:val="006355A3"/>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e"/>
    <w:uiPriority w:val="11"/>
    <w:rsid w:val="006355A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355A3"/>
    <w:rPr>
      <w:rFonts w:ascii="Arial" w:eastAsia="Batang" w:hAnsi="Arial" w:cs="Times New Roman"/>
      <w:b/>
      <w:bCs/>
      <w:i/>
      <w:iCs/>
      <w:sz w:val="28"/>
      <w:szCs w:val="28"/>
      <w:lang w:val="en-GB" w:eastAsia="en-US" w:bidi="ar-SA"/>
    </w:rPr>
  </w:style>
  <w:style w:type="paragraph" w:customStyle="1" w:styleId="2b">
    <w:name w:val="修订2"/>
    <w:hidden/>
    <w:semiHidden/>
    <w:rsid w:val="006355A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6355A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355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6355A3"/>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6355A3"/>
  </w:style>
  <w:style w:type="numbering" w:customStyle="1" w:styleId="111">
    <w:name w:val="リストなし11"/>
    <w:next w:val="a2"/>
    <w:uiPriority w:val="99"/>
    <w:semiHidden/>
    <w:unhideWhenUsed/>
    <w:rsid w:val="006355A3"/>
  </w:style>
  <w:style w:type="numbering" w:customStyle="1" w:styleId="112">
    <w:name w:val="无列表11"/>
    <w:next w:val="a2"/>
    <w:semiHidden/>
    <w:rsid w:val="006355A3"/>
  </w:style>
  <w:style w:type="numbering" w:customStyle="1" w:styleId="120">
    <w:name w:val="無清單12"/>
    <w:next w:val="a2"/>
    <w:uiPriority w:val="99"/>
    <w:semiHidden/>
    <w:unhideWhenUsed/>
    <w:rsid w:val="006355A3"/>
  </w:style>
  <w:style w:type="numbering" w:customStyle="1" w:styleId="1110">
    <w:name w:val="無清單111"/>
    <w:next w:val="a2"/>
    <w:uiPriority w:val="99"/>
    <w:semiHidden/>
    <w:unhideWhenUsed/>
    <w:rsid w:val="006355A3"/>
  </w:style>
  <w:style w:type="paragraph" w:styleId="afff0">
    <w:name w:val="Intense Quote"/>
    <w:basedOn w:val="a"/>
    <w:next w:val="a"/>
    <w:link w:val="afff1"/>
    <w:uiPriority w:val="30"/>
    <w:qFormat/>
    <w:rsid w:val="006355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6355A3"/>
    <w:rPr>
      <w:rFonts w:ascii="Times New Roman" w:hAnsi="Times New Roman"/>
      <w:i/>
      <w:iCs/>
      <w:color w:val="4F81BD" w:themeColor="accent1"/>
      <w:lang w:val="en-GB" w:eastAsia="en-US"/>
    </w:rPr>
  </w:style>
  <w:style w:type="character" w:customStyle="1" w:styleId="CharChar34">
    <w:name w:val="Char Char34"/>
    <w:semiHidden/>
    <w:rsid w:val="006355A3"/>
    <w:rPr>
      <w:rFonts w:ascii="Arial" w:hAnsi="Arial"/>
      <w:sz w:val="28"/>
      <w:lang w:val="en-GB" w:eastAsia="ko-KR" w:bidi="ar-SA"/>
    </w:rPr>
  </w:style>
  <w:style w:type="character" w:customStyle="1" w:styleId="CharChar33">
    <w:name w:val="Char Char33"/>
    <w:semiHidden/>
    <w:rsid w:val="006355A3"/>
    <w:rPr>
      <w:rFonts w:ascii="Arial" w:hAnsi="Arial"/>
      <w:sz w:val="28"/>
      <w:lang w:val="en-GB" w:eastAsia="ko-KR" w:bidi="ar-SA"/>
    </w:rPr>
  </w:style>
  <w:style w:type="character" w:customStyle="1" w:styleId="CharChar32">
    <w:name w:val="Char Char32"/>
    <w:semiHidden/>
    <w:rsid w:val="006355A3"/>
    <w:rPr>
      <w:rFonts w:ascii="Arial" w:hAnsi="Arial"/>
      <w:sz w:val="28"/>
      <w:lang w:val="en-GB" w:eastAsia="ko-KR" w:bidi="ar-SA"/>
    </w:rPr>
  </w:style>
  <w:style w:type="paragraph" w:customStyle="1" w:styleId="39">
    <w:name w:val="修订3"/>
    <w:hidden/>
    <w:semiHidden/>
    <w:rsid w:val="006355A3"/>
    <w:rPr>
      <w:rFonts w:ascii="Times New Roman" w:eastAsia="Batang" w:hAnsi="Times New Roman"/>
      <w:lang w:val="en-GB" w:eastAsia="en-US"/>
    </w:rPr>
  </w:style>
  <w:style w:type="table" w:customStyle="1" w:styleId="Tabellengitternetz11">
    <w:name w:val="Tabellengitternetz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355A3"/>
  </w:style>
  <w:style w:type="numbering" w:customStyle="1" w:styleId="1111">
    <w:name w:val="リストなし111"/>
    <w:next w:val="a2"/>
    <w:uiPriority w:val="99"/>
    <w:semiHidden/>
    <w:unhideWhenUsed/>
    <w:rsid w:val="006355A3"/>
  </w:style>
  <w:style w:type="numbering" w:customStyle="1" w:styleId="1112">
    <w:name w:val="无列表111"/>
    <w:next w:val="a2"/>
    <w:semiHidden/>
    <w:rsid w:val="006355A3"/>
  </w:style>
  <w:style w:type="numbering" w:customStyle="1" w:styleId="NoList1111">
    <w:name w:val="No List1111"/>
    <w:next w:val="a2"/>
    <w:uiPriority w:val="99"/>
    <w:semiHidden/>
    <w:unhideWhenUsed/>
    <w:rsid w:val="006355A3"/>
  </w:style>
  <w:style w:type="numbering" w:customStyle="1" w:styleId="121">
    <w:name w:val="無清單121"/>
    <w:next w:val="a2"/>
    <w:uiPriority w:val="99"/>
    <w:semiHidden/>
    <w:unhideWhenUsed/>
    <w:rsid w:val="006355A3"/>
  </w:style>
  <w:style w:type="numbering" w:customStyle="1" w:styleId="11110">
    <w:name w:val="無清單1111"/>
    <w:next w:val="a2"/>
    <w:uiPriority w:val="99"/>
    <w:semiHidden/>
    <w:unhideWhenUsed/>
    <w:rsid w:val="006355A3"/>
  </w:style>
  <w:style w:type="numbering" w:customStyle="1" w:styleId="NoList13">
    <w:name w:val="No List13"/>
    <w:next w:val="a2"/>
    <w:uiPriority w:val="99"/>
    <w:semiHidden/>
    <w:unhideWhenUsed/>
    <w:rsid w:val="006355A3"/>
  </w:style>
  <w:style w:type="numbering" w:customStyle="1" w:styleId="122">
    <w:name w:val="リストなし12"/>
    <w:next w:val="a2"/>
    <w:uiPriority w:val="99"/>
    <w:semiHidden/>
    <w:unhideWhenUsed/>
    <w:rsid w:val="006355A3"/>
  </w:style>
  <w:style w:type="table" w:customStyle="1" w:styleId="Tabellengitternetz12">
    <w:name w:val="Tabellengitternetz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uiPriority w:val="39"/>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355A3"/>
  </w:style>
  <w:style w:type="table" w:customStyle="1" w:styleId="320">
    <w:name w:val="网格型32"/>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355A3"/>
  </w:style>
  <w:style w:type="numbering" w:customStyle="1" w:styleId="1120">
    <w:name w:val="無清單112"/>
    <w:next w:val="a2"/>
    <w:uiPriority w:val="99"/>
    <w:semiHidden/>
    <w:unhideWhenUsed/>
    <w:rsid w:val="006355A3"/>
  </w:style>
  <w:style w:type="table" w:customStyle="1" w:styleId="124">
    <w:name w:val="表格格線12"/>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6355A3"/>
  </w:style>
  <w:style w:type="numbering" w:customStyle="1" w:styleId="NoList122">
    <w:name w:val="No List122"/>
    <w:next w:val="a2"/>
    <w:uiPriority w:val="99"/>
    <w:semiHidden/>
    <w:unhideWhenUsed/>
    <w:rsid w:val="006355A3"/>
  </w:style>
  <w:style w:type="numbering" w:customStyle="1" w:styleId="1121">
    <w:name w:val="リストなし112"/>
    <w:next w:val="a2"/>
    <w:uiPriority w:val="99"/>
    <w:semiHidden/>
    <w:unhideWhenUsed/>
    <w:rsid w:val="006355A3"/>
  </w:style>
  <w:style w:type="numbering" w:customStyle="1" w:styleId="1122">
    <w:name w:val="无列表112"/>
    <w:next w:val="a2"/>
    <w:semiHidden/>
    <w:rsid w:val="006355A3"/>
  </w:style>
  <w:style w:type="numbering" w:customStyle="1" w:styleId="NoList212">
    <w:name w:val="No List212"/>
    <w:next w:val="a2"/>
    <w:semiHidden/>
    <w:rsid w:val="006355A3"/>
  </w:style>
  <w:style w:type="numbering" w:customStyle="1" w:styleId="NoList312">
    <w:name w:val="No List312"/>
    <w:next w:val="a2"/>
    <w:uiPriority w:val="99"/>
    <w:semiHidden/>
    <w:rsid w:val="006355A3"/>
  </w:style>
  <w:style w:type="numbering" w:customStyle="1" w:styleId="NoList1112">
    <w:name w:val="No List1112"/>
    <w:next w:val="a2"/>
    <w:uiPriority w:val="99"/>
    <w:semiHidden/>
    <w:unhideWhenUsed/>
    <w:rsid w:val="006355A3"/>
  </w:style>
  <w:style w:type="numbering" w:customStyle="1" w:styleId="1220">
    <w:name w:val="無清單122"/>
    <w:next w:val="a2"/>
    <w:uiPriority w:val="99"/>
    <w:semiHidden/>
    <w:unhideWhenUsed/>
    <w:rsid w:val="006355A3"/>
  </w:style>
  <w:style w:type="numbering" w:customStyle="1" w:styleId="11120">
    <w:name w:val="無清單1112"/>
    <w:next w:val="a2"/>
    <w:uiPriority w:val="99"/>
    <w:semiHidden/>
    <w:unhideWhenUsed/>
    <w:rsid w:val="006355A3"/>
  </w:style>
  <w:style w:type="paragraph" w:customStyle="1" w:styleId="1fd">
    <w:name w:val="副标题1"/>
    <w:basedOn w:val="a"/>
    <w:next w:val="a"/>
    <w:uiPriority w:val="11"/>
    <w:qFormat/>
    <w:rsid w:val="006355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6355A3"/>
    <w:rPr>
      <w:rFonts w:asciiTheme="majorHAnsi" w:eastAsia="宋体" w:hAnsiTheme="majorHAnsi" w:cstheme="majorBidi"/>
      <w:b/>
      <w:bCs/>
      <w:kern w:val="28"/>
      <w:sz w:val="32"/>
      <w:szCs w:val="32"/>
      <w:lang w:val="en-GB" w:eastAsia="en-US"/>
    </w:rPr>
  </w:style>
  <w:style w:type="table" w:customStyle="1" w:styleId="1fe">
    <w:name w:val="网格型1"/>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6355A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6355A3"/>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6355A3"/>
  </w:style>
  <w:style w:type="table" w:customStyle="1" w:styleId="2d">
    <w:name w:val="网格型2"/>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355A3"/>
  </w:style>
  <w:style w:type="numbering" w:customStyle="1" w:styleId="NoList113">
    <w:name w:val="No List113"/>
    <w:next w:val="a2"/>
    <w:uiPriority w:val="99"/>
    <w:semiHidden/>
    <w:unhideWhenUsed/>
    <w:rsid w:val="006355A3"/>
  </w:style>
  <w:style w:type="table" w:customStyle="1" w:styleId="TableGrid112">
    <w:name w:val="Table Grid112"/>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355A3"/>
  </w:style>
  <w:style w:type="numbering" w:customStyle="1" w:styleId="NoList1211">
    <w:name w:val="No List1211"/>
    <w:next w:val="a2"/>
    <w:uiPriority w:val="99"/>
    <w:semiHidden/>
    <w:unhideWhenUsed/>
    <w:rsid w:val="006355A3"/>
  </w:style>
  <w:style w:type="numbering" w:customStyle="1" w:styleId="11111">
    <w:name w:val="リストなし1111"/>
    <w:next w:val="a2"/>
    <w:uiPriority w:val="99"/>
    <w:semiHidden/>
    <w:unhideWhenUsed/>
    <w:rsid w:val="006355A3"/>
  </w:style>
  <w:style w:type="numbering" w:customStyle="1" w:styleId="11112">
    <w:name w:val="无列表1111"/>
    <w:next w:val="a2"/>
    <w:semiHidden/>
    <w:rsid w:val="006355A3"/>
  </w:style>
  <w:style w:type="numbering" w:customStyle="1" w:styleId="NoList2111">
    <w:name w:val="No List2111"/>
    <w:next w:val="a2"/>
    <w:semiHidden/>
    <w:rsid w:val="006355A3"/>
  </w:style>
  <w:style w:type="numbering" w:customStyle="1" w:styleId="NoList3111">
    <w:name w:val="No List3111"/>
    <w:next w:val="a2"/>
    <w:uiPriority w:val="99"/>
    <w:semiHidden/>
    <w:rsid w:val="006355A3"/>
  </w:style>
  <w:style w:type="numbering" w:customStyle="1" w:styleId="NoList11111">
    <w:name w:val="No List11111"/>
    <w:next w:val="a2"/>
    <w:uiPriority w:val="99"/>
    <w:semiHidden/>
    <w:unhideWhenUsed/>
    <w:rsid w:val="006355A3"/>
  </w:style>
  <w:style w:type="numbering" w:customStyle="1" w:styleId="1211">
    <w:name w:val="無清單1211"/>
    <w:next w:val="a2"/>
    <w:uiPriority w:val="99"/>
    <w:semiHidden/>
    <w:unhideWhenUsed/>
    <w:rsid w:val="006355A3"/>
  </w:style>
  <w:style w:type="numbering" w:customStyle="1" w:styleId="111110">
    <w:name w:val="無清單11111"/>
    <w:next w:val="a2"/>
    <w:uiPriority w:val="99"/>
    <w:semiHidden/>
    <w:unhideWhenUsed/>
    <w:rsid w:val="006355A3"/>
  </w:style>
  <w:style w:type="numbering" w:customStyle="1" w:styleId="NoList131">
    <w:name w:val="No List131"/>
    <w:next w:val="a2"/>
    <w:uiPriority w:val="99"/>
    <w:semiHidden/>
    <w:unhideWhenUsed/>
    <w:rsid w:val="006355A3"/>
  </w:style>
  <w:style w:type="numbering" w:customStyle="1" w:styleId="1210">
    <w:name w:val="リストなし121"/>
    <w:next w:val="a2"/>
    <w:uiPriority w:val="99"/>
    <w:semiHidden/>
    <w:unhideWhenUsed/>
    <w:rsid w:val="006355A3"/>
  </w:style>
  <w:style w:type="numbering" w:customStyle="1" w:styleId="1212">
    <w:name w:val="无列表121"/>
    <w:next w:val="a2"/>
    <w:semiHidden/>
    <w:rsid w:val="006355A3"/>
  </w:style>
  <w:style w:type="numbering" w:customStyle="1" w:styleId="NoList221">
    <w:name w:val="No List221"/>
    <w:next w:val="a2"/>
    <w:semiHidden/>
    <w:rsid w:val="006355A3"/>
  </w:style>
  <w:style w:type="numbering" w:customStyle="1" w:styleId="NoList321">
    <w:name w:val="No List321"/>
    <w:next w:val="a2"/>
    <w:uiPriority w:val="99"/>
    <w:semiHidden/>
    <w:rsid w:val="006355A3"/>
  </w:style>
  <w:style w:type="numbering" w:customStyle="1" w:styleId="NoList1121">
    <w:name w:val="No List1121"/>
    <w:next w:val="a2"/>
    <w:uiPriority w:val="99"/>
    <w:semiHidden/>
    <w:unhideWhenUsed/>
    <w:rsid w:val="006355A3"/>
  </w:style>
  <w:style w:type="numbering" w:customStyle="1" w:styleId="1310">
    <w:name w:val="無清單131"/>
    <w:next w:val="a2"/>
    <w:uiPriority w:val="99"/>
    <w:semiHidden/>
    <w:unhideWhenUsed/>
    <w:rsid w:val="006355A3"/>
  </w:style>
  <w:style w:type="numbering" w:customStyle="1" w:styleId="11210">
    <w:name w:val="無清單1121"/>
    <w:next w:val="a2"/>
    <w:uiPriority w:val="99"/>
    <w:semiHidden/>
    <w:unhideWhenUsed/>
    <w:rsid w:val="006355A3"/>
  </w:style>
  <w:style w:type="numbering" w:customStyle="1" w:styleId="2110">
    <w:name w:val="无列表211"/>
    <w:next w:val="a2"/>
    <w:uiPriority w:val="99"/>
    <w:semiHidden/>
    <w:unhideWhenUsed/>
    <w:rsid w:val="006355A3"/>
  </w:style>
  <w:style w:type="numbering" w:customStyle="1" w:styleId="NoList1221">
    <w:name w:val="No List1221"/>
    <w:next w:val="a2"/>
    <w:uiPriority w:val="99"/>
    <w:semiHidden/>
    <w:unhideWhenUsed/>
    <w:rsid w:val="006355A3"/>
  </w:style>
  <w:style w:type="numbering" w:customStyle="1" w:styleId="11211">
    <w:name w:val="リストなし1121"/>
    <w:next w:val="a2"/>
    <w:uiPriority w:val="99"/>
    <w:semiHidden/>
    <w:unhideWhenUsed/>
    <w:rsid w:val="006355A3"/>
  </w:style>
  <w:style w:type="numbering" w:customStyle="1" w:styleId="11212">
    <w:name w:val="无列表1121"/>
    <w:next w:val="a2"/>
    <w:semiHidden/>
    <w:rsid w:val="006355A3"/>
  </w:style>
  <w:style w:type="numbering" w:customStyle="1" w:styleId="NoList2121">
    <w:name w:val="No List2121"/>
    <w:next w:val="a2"/>
    <w:semiHidden/>
    <w:rsid w:val="006355A3"/>
  </w:style>
  <w:style w:type="numbering" w:customStyle="1" w:styleId="NoList3121">
    <w:name w:val="No List3121"/>
    <w:next w:val="a2"/>
    <w:uiPriority w:val="99"/>
    <w:semiHidden/>
    <w:rsid w:val="006355A3"/>
  </w:style>
  <w:style w:type="numbering" w:customStyle="1" w:styleId="NoList11121">
    <w:name w:val="No List11121"/>
    <w:next w:val="a2"/>
    <w:uiPriority w:val="99"/>
    <w:semiHidden/>
    <w:unhideWhenUsed/>
    <w:rsid w:val="006355A3"/>
  </w:style>
  <w:style w:type="numbering" w:customStyle="1" w:styleId="1221">
    <w:name w:val="無清單1221"/>
    <w:next w:val="a2"/>
    <w:uiPriority w:val="99"/>
    <w:semiHidden/>
    <w:unhideWhenUsed/>
    <w:rsid w:val="006355A3"/>
  </w:style>
  <w:style w:type="numbering" w:customStyle="1" w:styleId="11121">
    <w:name w:val="無清單11121"/>
    <w:next w:val="a2"/>
    <w:uiPriority w:val="99"/>
    <w:semiHidden/>
    <w:unhideWhenUsed/>
    <w:rsid w:val="006355A3"/>
  </w:style>
  <w:style w:type="paragraph" w:customStyle="1" w:styleId="IntenseQuote1">
    <w:name w:val="Intense Quote1"/>
    <w:basedOn w:val="a"/>
    <w:next w:val="a"/>
    <w:uiPriority w:val="30"/>
    <w:qFormat/>
    <w:rsid w:val="006355A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6355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355A3"/>
    <w:rPr>
      <w:rFonts w:ascii="Times New Roman" w:hAnsi="Times New Roman"/>
      <w:i/>
      <w:iCs/>
      <w:color w:val="4F81BD" w:themeColor="accent1"/>
      <w:lang w:val="en-GB" w:eastAsia="en-US"/>
    </w:rPr>
  </w:style>
  <w:style w:type="table" w:customStyle="1" w:styleId="TableGrid13">
    <w:name w:val="Table Grid1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355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355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6355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355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355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355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355A3"/>
  </w:style>
  <w:style w:type="numbering" w:customStyle="1" w:styleId="133">
    <w:name w:val="リストなし13"/>
    <w:next w:val="a2"/>
    <w:uiPriority w:val="99"/>
    <w:semiHidden/>
    <w:unhideWhenUsed/>
    <w:rsid w:val="006355A3"/>
  </w:style>
  <w:style w:type="numbering" w:customStyle="1" w:styleId="NoList23">
    <w:name w:val="No List23"/>
    <w:next w:val="a2"/>
    <w:semiHidden/>
    <w:rsid w:val="006355A3"/>
  </w:style>
  <w:style w:type="numbering" w:customStyle="1" w:styleId="NoList33">
    <w:name w:val="No List33"/>
    <w:next w:val="a2"/>
    <w:uiPriority w:val="99"/>
    <w:semiHidden/>
    <w:rsid w:val="006355A3"/>
  </w:style>
  <w:style w:type="numbering" w:customStyle="1" w:styleId="141">
    <w:name w:val="無清單14"/>
    <w:next w:val="a2"/>
    <w:uiPriority w:val="99"/>
    <w:semiHidden/>
    <w:unhideWhenUsed/>
    <w:rsid w:val="006355A3"/>
  </w:style>
  <w:style w:type="numbering" w:customStyle="1" w:styleId="1130">
    <w:name w:val="無清單113"/>
    <w:next w:val="a2"/>
    <w:uiPriority w:val="99"/>
    <w:semiHidden/>
    <w:unhideWhenUsed/>
    <w:rsid w:val="006355A3"/>
  </w:style>
  <w:style w:type="numbering" w:customStyle="1" w:styleId="NoList123">
    <w:name w:val="No List123"/>
    <w:next w:val="a2"/>
    <w:uiPriority w:val="99"/>
    <w:semiHidden/>
    <w:unhideWhenUsed/>
    <w:rsid w:val="006355A3"/>
  </w:style>
  <w:style w:type="numbering" w:customStyle="1" w:styleId="1131">
    <w:name w:val="リストなし113"/>
    <w:next w:val="a2"/>
    <w:uiPriority w:val="99"/>
    <w:semiHidden/>
    <w:unhideWhenUsed/>
    <w:rsid w:val="006355A3"/>
  </w:style>
  <w:style w:type="numbering" w:customStyle="1" w:styleId="1132">
    <w:name w:val="无列表113"/>
    <w:next w:val="a2"/>
    <w:semiHidden/>
    <w:rsid w:val="006355A3"/>
  </w:style>
  <w:style w:type="numbering" w:customStyle="1" w:styleId="NoList213">
    <w:name w:val="No List213"/>
    <w:next w:val="a2"/>
    <w:semiHidden/>
    <w:rsid w:val="006355A3"/>
  </w:style>
  <w:style w:type="numbering" w:customStyle="1" w:styleId="NoList313">
    <w:name w:val="No List313"/>
    <w:next w:val="a2"/>
    <w:uiPriority w:val="99"/>
    <w:semiHidden/>
    <w:rsid w:val="006355A3"/>
  </w:style>
  <w:style w:type="numbering" w:customStyle="1" w:styleId="NoList1113">
    <w:name w:val="No List1113"/>
    <w:next w:val="a2"/>
    <w:uiPriority w:val="99"/>
    <w:semiHidden/>
    <w:unhideWhenUsed/>
    <w:rsid w:val="006355A3"/>
  </w:style>
  <w:style w:type="numbering" w:customStyle="1" w:styleId="1230">
    <w:name w:val="無清單123"/>
    <w:next w:val="a2"/>
    <w:uiPriority w:val="99"/>
    <w:semiHidden/>
    <w:unhideWhenUsed/>
    <w:rsid w:val="006355A3"/>
  </w:style>
  <w:style w:type="numbering" w:customStyle="1" w:styleId="11130">
    <w:name w:val="無清單1113"/>
    <w:next w:val="a2"/>
    <w:uiPriority w:val="99"/>
    <w:semiHidden/>
    <w:unhideWhenUsed/>
    <w:rsid w:val="006355A3"/>
  </w:style>
  <w:style w:type="numbering" w:customStyle="1" w:styleId="1311">
    <w:name w:val="无列表131"/>
    <w:next w:val="a2"/>
    <w:semiHidden/>
    <w:rsid w:val="006355A3"/>
  </w:style>
  <w:style w:type="numbering" w:customStyle="1" w:styleId="NoList1131">
    <w:name w:val="No List1131"/>
    <w:next w:val="a2"/>
    <w:uiPriority w:val="99"/>
    <w:semiHidden/>
    <w:unhideWhenUsed/>
    <w:rsid w:val="006355A3"/>
  </w:style>
  <w:style w:type="numbering" w:customStyle="1" w:styleId="221">
    <w:name w:val="无列表221"/>
    <w:next w:val="a2"/>
    <w:uiPriority w:val="99"/>
    <w:semiHidden/>
    <w:unhideWhenUsed/>
    <w:rsid w:val="006355A3"/>
  </w:style>
  <w:style w:type="numbering" w:customStyle="1" w:styleId="NoList12111">
    <w:name w:val="No List12111"/>
    <w:next w:val="a2"/>
    <w:uiPriority w:val="99"/>
    <w:semiHidden/>
    <w:unhideWhenUsed/>
    <w:rsid w:val="006355A3"/>
  </w:style>
  <w:style w:type="numbering" w:customStyle="1" w:styleId="111111">
    <w:name w:val="リストなし11111"/>
    <w:next w:val="a2"/>
    <w:uiPriority w:val="99"/>
    <w:semiHidden/>
    <w:unhideWhenUsed/>
    <w:rsid w:val="006355A3"/>
  </w:style>
  <w:style w:type="numbering" w:customStyle="1" w:styleId="111112">
    <w:name w:val="无列表11111"/>
    <w:next w:val="a2"/>
    <w:semiHidden/>
    <w:rsid w:val="006355A3"/>
  </w:style>
  <w:style w:type="numbering" w:customStyle="1" w:styleId="NoList21111">
    <w:name w:val="No List21111"/>
    <w:next w:val="a2"/>
    <w:semiHidden/>
    <w:rsid w:val="006355A3"/>
  </w:style>
  <w:style w:type="numbering" w:customStyle="1" w:styleId="NoList31111">
    <w:name w:val="No List31111"/>
    <w:next w:val="a2"/>
    <w:uiPriority w:val="99"/>
    <w:semiHidden/>
    <w:rsid w:val="006355A3"/>
  </w:style>
  <w:style w:type="numbering" w:customStyle="1" w:styleId="NoList111111">
    <w:name w:val="No List111111"/>
    <w:next w:val="a2"/>
    <w:uiPriority w:val="99"/>
    <w:semiHidden/>
    <w:unhideWhenUsed/>
    <w:rsid w:val="006355A3"/>
  </w:style>
  <w:style w:type="numbering" w:customStyle="1" w:styleId="12111">
    <w:name w:val="無清單12111"/>
    <w:next w:val="a2"/>
    <w:uiPriority w:val="99"/>
    <w:semiHidden/>
    <w:unhideWhenUsed/>
    <w:rsid w:val="006355A3"/>
  </w:style>
  <w:style w:type="numbering" w:customStyle="1" w:styleId="1111110">
    <w:name w:val="無清單111111"/>
    <w:next w:val="a2"/>
    <w:uiPriority w:val="99"/>
    <w:semiHidden/>
    <w:unhideWhenUsed/>
    <w:rsid w:val="006355A3"/>
  </w:style>
  <w:style w:type="numbering" w:customStyle="1" w:styleId="NoList1311">
    <w:name w:val="No List1311"/>
    <w:next w:val="a2"/>
    <w:uiPriority w:val="99"/>
    <w:semiHidden/>
    <w:unhideWhenUsed/>
    <w:rsid w:val="006355A3"/>
  </w:style>
  <w:style w:type="numbering" w:customStyle="1" w:styleId="12110">
    <w:name w:val="リストなし1211"/>
    <w:next w:val="a2"/>
    <w:uiPriority w:val="99"/>
    <w:semiHidden/>
    <w:unhideWhenUsed/>
    <w:rsid w:val="006355A3"/>
  </w:style>
  <w:style w:type="numbering" w:customStyle="1" w:styleId="12112">
    <w:name w:val="无列表1211"/>
    <w:next w:val="a2"/>
    <w:semiHidden/>
    <w:rsid w:val="006355A3"/>
  </w:style>
  <w:style w:type="numbering" w:customStyle="1" w:styleId="NoList2211">
    <w:name w:val="No List2211"/>
    <w:next w:val="a2"/>
    <w:semiHidden/>
    <w:rsid w:val="006355A3"/>
  </w:style>
  <w:style w:type="numbering" w:customStyle="1" w:styleId="NoList3211">
    <w:name w:val="No List3211"/>
    <w:next w:val="a2"/>
    <w:uiPriority w:val="99"/>
    <w:semiHidden/>
    <w:rsid w:val="006355A3"/>
  </w:style>
  <w:style w:type="numbering" w:customStyle="1" w:styleId="NoList11211">
    <w:name w:val="No List11211"/>
    <w:next w:val="a2"/>
    <w:uiPriority w:val="99"/>
    <w:semiHidden/>
    <w:unhideWhenUsed/>
    <w:rsid w:val="006355A3"/>
  </w:style>
  <w:style w:type="numbering" w:customStyle="1" w:styleId="13110">
    <w:name w:val="無清單1311"/>
    <w:next w:val="a2"/>
    <w:uiPriority w:val="99"/>
    <w:semiHidden/>
    <w:unhideWhenUsed/>
    <w:rsid w:val="006355A3"/>
  </w:style>
  <w:style w:type="numbering" w:customStyle="1" w:styleId="112110">
    <w:name w:val="無清單11211"/>
    <w:next w:val="a2"/>
    <w:uiPriority w:val="99"/>
    <w:semiHidden/>
    <w:unhideWhenUsed/>
    <w:rsid w:val="006355A3"/>
  </w:style>
  <w:style w:type="numbering" w:customStyle="1" w:styleId="2111">
    <w:name w:val="无列表2111"/>
    <w:next w:val="a2"/>
    <w:uiPriority w:val="99"/>
    <w:semiHidden/>
    <w:unhideWhenUsed/>
    <w:rsid w:val="006355A3"/>
  </w:style>
  <w:style w:type="numbering" w:customStyle="1" w:styleId="NoList12211">
    <w:name w:val="No List12211"/>
    <w:next w:val="a2"/>
    <w:uiPriority w:val="99"/>
    <w:semiHidden/>
    <w:unhideWhenUsed/>
    <w:rsid w:val="006355A3"/>
  </w:style>
  <w:style w:type="numbering" w:customStyle="1" w:styleId="112111">
    <w:name w:val="リストなし11211"/>
    <w:next w:val="a2"/>
    <w:uiPriority w:val="99"/>
    <w:semiHidden/>
    <w:unhideWhenUsed/>
    <w:rsid w:val="006355A3"/>
  </w:style>
  <w:style w:type="numbering" w:customStyle="1" w:styleId="112112">
    <w:name w:val="无列表11211"/>
    <w:next w:val="a2"/>
    <w:semiHidden/>
    <w:rsid w:val="006355A3"/>
  </w:style>
  <w:style w:type="numbering" w:customStyle="1" w:styleId="NoList21211">
    <w:name w:val="No List21211"/>
    <w:next w:val="a2"/>
    <w:semiHidden/>
    <w:rsid w:val="006355A3"/>
  </w:style>
  <w:style w:type="numbering" w:customStyle="1" w:styleId="NoList31211">
    <w:name w:val="No List31211"/>
    <w:next w:val="a2"/>
    <w:uiPriority w:val="99"/>
    <w:semiHidden/>
    <w:rsid w:val="006355A3"/>
  </w:style>
  <w:style w:type="numbering" w:customStyle="1" w:styleId="NoList111211">
    <w:name w:val="No List111211"/>
    <w:next w:val="a2"/>
    <w:uiPriority w:val="99"/>
    <w:semiHidden/>
    <w:unhideWhenUsed/>
    <w:rsid w:val="006355A3"/>
  </w:style>
  <w:style w:type="numbering" w:customStyle="1" w:styleId="12211">
    <w:name w:val="無清單12211"/>
    <w:next w:val="a2"/>
    <w:uiPriority w:val="99"/>
    <w:semiHidden/>
    <w:unhideWhenUsed/>
    <w:rsid w:val="006355A3"/>
  </w:style>
  <w:style w:type="numbering" w:customStyle="1" w:styleId="111211">
    <w:name w:val="無清單111211"/>
    <w:next w:val="a2"/>
    <w:uiPriority w:val="99"/>
    <w:semiHidden/>
    <w:unhideWhenUsed/>
    <w:rsid w:val="006355A3"/>
  </w:style>
  <w:style w:type="numbering" w:customStyle="1" w:styleId="NoList511">
    <w:name w:val="No List511"/>
    <w:next w:val="a2"/>
    <w:uiPriority w:val="99"/>
    <w:semiHidden/>
    <w:unhideWhenUsed/>
    <w:rsid w:val="006355A3"/>
  </w:style>
  <w:style w:type="numbering" w:customStyle="1" w:styleId="NoList141">
    <w:name w:val="No List141"/>
    <w:next w:val="a2"/>
    <w:uiPriority w:val="99"/>
    <w:semiHidden/>
    <w:unhideWhenUsed/>
    <w:rsid w:val="006355A3"/>
  </w:style>
  <w:style w:type="numbering" w:customStyle="1" w:styleId="1312">
    <w:name w:val="リストなし131"/>
    <w:next w:val="a2"/>
    <w:uiPriority w:val="99"/>
    <w:semiHidden/>
    <w:unhideWhenUsed/>
    <w:rsid w:val="006355A3"/>
  </w:style>
  <w:style w:type="numbering" w:customStyle="1" w:styleId="NoList231">
    <w:name w:val="No List231"/>
    <w:next w:val="a2"/>
    <w:semiHidden/>
    <w:rsid w:val="006355A3"/>
  </w:style>
  <w:style w:type="numbering" w:customStyle="1" w:styleId="NoList331">
    <w:name w:val="No List331"/>
    <w:next w:val="a2"/>
    <w:uiPriority w:val="99"/>
    <w:semiHidden/>
    <w:rsid w:val="006355A3"/>
  </w:style>
  <w:style w:type="numbering" w:customStyle="1" w:styleId="NoList114">
    <w:name w:val="No List114"/>
    <w:next w:val="a2"/>
    <w:uiPriority w:val="99"/>
    <w:semiHidden/>
    <w:unhideWhenUsed/>
    <w:rsid w:val="006355A3"/>
  </w:style>
  <w:style w:type="numbering" w:customStyle="1" w:styleId="1410">
    <w:name w:val="無清單141"/>
    <w:next w:val="a2"/>
    <w:uiPriority w:val="99"/>
    <w:semiHidden/>
    <w:unhideWhenUsed/>
    <w:rsid w:val="006355A3"/>
  </w:style>
  <w:style w:type="numbering" w:customStyle="1" w:styleId="11310">
    <w:name w:val="無清單1131"/>
    <w:next w:val="a2"/>
    <w:uiPriority w:val="99"/>
    <w:semiHidden/>
    <w:unhideWhenUsed/>
    <w:rsid w:val="006355A3"/>
  </w:style>
  <w:style w:type="numbering" w:customStyle="1" w:styleId="NoList1231">
    <w:name w:val="No List1231"/>
    <w:next w:val="a2"/>
    <w:uiPriority w:val="99"/>
    <w:semiHidden/>
    <w:unhideWhenUsed/>
    <w:rsid w:val="006355A3"/>
  </w:style>
  <w:style w:type="numbering" w:customStyle="1" w:styleId="11311">
    <w:name w:val="リストなし1131"/>
    <w:next w:val="a2"/>
    <w:uiPriority w:val="99"/>
    <w:semiHidden/>
    <w:unhideWhenUsed/>
    <w:rsid w:val="006355A3"/>
  </w:style>
  <w:style w:type="numbering" w:customStyle="1" w:styleId="11312">
    <w:name w:val="无列表1131"/>
    <w:next w:val="a2"/>
    <w:semiHidden/>
    <w:rsid w:val="006355A3"/>
  </w:style>
  <w:style w:type="numbering" w:customStyle="1" w:styleId="NoList2131">
    <w:name w:val="No List2131"/>
    <w:next w:val="a2"/>
    <w:semiHidden/>
    <w:rsid w:val="006355A3"/>
  </w:style>
  <w:style w:type="numbering" w:customStyle="1" w:styleId="NoList3131">
    <w:name w:val="No List3131"/>
    <w:next w:val="a2"/>
    <w:uiPriority w:val="99"/>
    <w:semiHidden/>
    <w:rsid w:val="006355A3"/>
  </w:style>
  <w:style w:type="numbering" w:customStyle="1" w:styleId="NoList11131">
    <w:name w:val="No List11131"/>
    <w:next w:val="a2"/>
    <w:uiPriority w:val="99"/>
    <w:semiHidden/>
    <w:unhideWhenUsed/>
    <w:rsid w:val="006355A3"/>
  </w:style>
  <w:style w:type="numbering" w:customStyle="1" w:styleId="1231">
    <w:name w:val="無清單1231"/>
    <w:next w:val="a2"/>
    <w:uiPriority w:val="99"/>
    <w:semiHidden/>
    <w:unhideWhenUsed/>
    <w:rsid w:val="006355A3"/>
  </w:style>
  <w:style w:type="numbering" w:customStyle="1" w:styleId="11131">
    <w:name w:val="無清單11131"/>
    <w:next w:val="a2"/>
    <w:uiPriority w:val="99"/>
    <w:semiHidden/>
    <w:unhideWhenUsed/>
    <w:rsid w:val="006355A3"/>
  </w:style>
  <w:style w:type="numbering" w:customStyle="1" w:styleId="NoList1212">
    <w:name w:val="No List1212"/>
    <w:next w:val="a2"/>
    <w:uiPriority w:val="99"/>
    <w:semiHidden/>
    <w:unhideWhenUsed/>
    <w:rsid w:val="006355A3"/>
  </w:style>
  <w:style w:type="numbering" w:customStyle="1" w:styleId="11122">
    <w:name w:val="リストなし1112"/>
    <w:next w:val="a2"/>
    <w:uiPriority w:val="99"/>
    <w:semiHidden/>
    <w:unhideWhenUsed/>
    <w:rsid w:val="006355A3"/>
  </w:style>
  <w:style w:type="numbering" w:customStyle="1" w:styleId="11123">
    <w:name w:val="无列表1112"/>
    <w:next w:val="a2"/>
    <w:semiHidden/>
    <w:rsid w:val="006355A3"/>
  </w:style>
  <w:style w:type="numbering" w:customStyle="1" w:styleId="NoList2112">
    <w:name w:val="No List2112"/>
    <w:next w:val="a2"/>
    <w:semiHidden/>
    <w:rsid w:val="006355A3"/>
  </w:style>
  <w:style w:type="numbering" w:customStyle="1" w:styleId="NoList3112">
    <w:name w:val="No List3112"/>
    <w:next w:val="a2"/>
    <w:uiPriority w:val="99"/>
    <w:semiHidden/>
    <w:rsid w:val="006355A3"/>
  </w:style>
  <w:style w:type="numbering" w:customStyle="1" w:styleId="NoList11112">
    <w:name w:val="No List11112"/>
    <w:next w:val="a2"/>
    <w:uiPriority w:val="99"/>
    <w:semiHidden/>
    <w:unhideWhenUsed/>
    <w:rsid w:val="006355A3"/>
  </w:style>
  <w:style w:type="numbering" w:customStyle="1" w:styleId="12120">
    <w:name w:val="無清單1212"/>
    <w:next w:val="a2"/>
    <w:uiPriority w:val="99"/>
    <w:semiHidden/>
    <w:unhideWhenUsed/>
    <w:rsid w:val="006355A3"/>
  </w:style>
  <w:style w:type="numbering" w:customStyle="1" w:styleId="111120">
    <w:name w:val="無清單11112"/>
    <w:next w:val="a2"/>
    <w:uiPriority w:val="99"/>
    <w:semiHidden/>
    <w:unhideWhenUsed/>
    <w:rsid w:val="006355A3"/>
  </w:style>
  <w:style w:type="numbering" w:customStyle="1" w:styleId="NoList52">
    <w:name w:val="No List52"/>
    <w:next w:val="a2"/>
    <w:uiPriority w:val="99"/>
    <w:semiHidden/>
    <w:unhideWhenUsed/>
    <w:rsid w:val="006355A3"/>
  </w:style>
  <w:style w:type="numbering" w:customStyle="1" w:styleId="NoList132">
    <w:name w:val="No List132"/>
    <w:next w:val="a2"/>
    <w:uiPriority w:val="99"/>
    <w:semiHidden/>
    <w:unhideWhenUsed/>
    <w:rsid w:val="006355A3"/>
  </w:style>
  <w:style w:type="numbering" w:customStyle="1" w:styleId="1223">
    <w:name w:val="リストなし122"/>
    <w:next w:val="a2"/>
    <w:uiPriority w:val="99"/>
    <w:semiHidden/>
    <w:unhideWhenUsed/>
    <w:rsid w:val="006355A3"/>
  </w:style>
  <w:style w:type="numbering" w:customStyle="1" w:styleId="1224">
    <w:name w:val="无列表122"/>
    <w:next w:val="a2"/>
    <w:semiHidden/>
    <w:rsid w:val="006355A3"/>
  </w:style>
  <w:style w:type="numbering" w:customStyle="1" w:styleId="NoList222">
    <w:name w:val="No List222"/>
    <w:next w:val="a2"/>
    <w:semiHidden/>
    <w:rsid w:val="006355A3"/>
  </w:style>
  <w:style w:type="numbering" w:customStyle="1" w:styleId="NoList322">
    <w:name w:val="No List322"/>
    <w:next w:val="a2"/>
    <w:uiPriority w:val="99"/>
    <w:semiHidden/>
    <w:rsid w:val="006355A3"/>
  </w:style>
  <w:style w:type="numbering" w:customStyle="1" w:styleId="NoList1122">
    <w:name w:val="No List1122"/>
    <w:next w:val="a2"/>
    <w:uiPriority w:val="99"/>
    <w:semiHidden/>
    <w:unhideWhenUsed/>
    <w:rsid w:val="006355A3"/>
  </w:style>
  <w:style w:type="numbering" w:customStyle="1" w:styleId="1320">
    <w:name w:val="無清單132"/>
    <w:next w:val="a2"/>
    <w:uiPriority w:val="99"/>
    <w:semiHidden/>
    <w:unhideWhenUsed/>
    <w:rsid w:val="006355A3"/>
  </w:style>
  <w:style w:type="numbering" w:customStyle="1" w:styleId="11220">
    <w:name w:val="無清單1122"/>
    <w:next w:val="a2"/>
    <w:uiPriority w:val="99"/>
    <w:semiHidden/>
    <w:unhideWhenUsed/>
    <w:rsid w:val="006355A3"/>
  </w:style>
  <w:style w:type="numbering" w:customStyle="1" w:styleId="2120">
    <w:name w:val="无列表212"/>
    <w:next w:val="a2"/>
    <w:uiPriority w:val="99"/>
    <w:semiHidden/>
    <w:unhideWhenUsed/>
    <w:rsid w:val="006355A3"/>
  </w:style>
  <w:style w:type="numbering" w:customStyle="1" w:styleId="NoList11122">
    <w:name w:val="No List11122"/>
    <w:next w:val="a2"/>
    <w:uiPriority w:val="99"/>
    <w:semiHidden/>
    <w:unhideWhenUsed/>
    <w:rsid w:val="006355A3"/>
  </w:style>
  <w:style w:type="numbering" w:customStyle="1" w:styleId="NoList15">
    <w:name w:val="No List15"/>
    <w:next w:val="a2"/>
    <w:uiPriority w:val="99"/>
    <w:semiHidden/>
    <w:unhideWhenUsed/>
    <w:rsid w:val="006355A3"/>
  </w:style>
  <w:style w:type="numbering" w:customStyle="1" w:styleId="142">
    <w:name w:val="リストなし14"/>
    <w:next w:val="a2"/>
    <w:uiPriority w:val="99"/>
    <w:semiHidden/>
    <w:unhideWhenUsed/>
    <w:rsid w:val="006355A3"/>
  </w:style>
  <w:style w:type="numbering" w:customStyle="1" w:styleId="143">
    <w:name w:val="无列表14"/>
    <w:next w:val="a2"/>
    <w:semiHidden/>
    <w:rsid w:val="006355A3"/>
  </w:style>
  <w:style w:type="numbering" w:customStyle="1" w:styleId="NoList24">
    <w:name w:val="No List24"/>
    <w:next w:val="a2"/>
    <w:semiHidden/>
    <w:rsid w:val="006355A3"/>
  </w:style>
  <w:style w:type="numbering" w:customStyle="1" w:styleId="NoList34">
    <w:name w:val="No List34"/>
    <w:next w:val="a2"/>
    <w:uiPriority w:val="99"/>
    <w:semiHidden/>
    <w:rsid w:val="006355A3"/>
  </w:style>
  <w:style w:type="numbering" w:customStyle="1" w:styleId="NoList115">
    <w:name w:val="No List115"/>
    <w:next w:val="a2"/>
    <w:uiPriority w:val="99"/>
    <w:semiHidden/>
    <w:unhideWhenUsed/>
    <w:rsid w:val="006355A3"/>
  </w:style>
  <w:style w:type="numbering" w:customStyle="1" w:styleId="150">
    <w:name w:val="無清單15"/>
    <w:next w:val="a2"/>
    <w:uiPriority w:val="99"/>
    <w:semiHidden/>
    <w:unhideWhenUsed/>
    <w:rsid w:val="006355A3"/>
  </w:style>
  <w:style w:type="numbering" w:customStyle="1" w:styleId="114">
    <w:name w:val="無清單114"/>
    <w:next w:val="a2"/>
    <w:uiPriority w:val="99"/>
    <w:semiHidden/>
    <w:unhideWhenUsed/>
    <w:rsid w:val="006355A3"/>
  </w:style>
  <w:style w:type="numbering" w:customStyle="1" w:styleId="NoList43">
    <w:name w:val="No List43"/>
    <w:next w:val="a2"/>
    <w:uiPriority w:val="99"/>
    <w:semiHidden/>
    <w:unhideWhenUsed/>
    <w:rsid w:val="006355A3"/>
  </w:style>
  <w:style w:type="numbering" w:customStyle="1" w:styleId="NoList124">
    <w:name w:val="No List124"/>
    <w:next w:val="a2"/>
    <w:uiPriority w:val="99"/>
    <w:semiHidden/>
    <w:unhideWhenUsed/>
    <w:rsid w:val="006355A3"/>
  </w:style>
  <w:style w:type="numbering" w:customStyle="1" w:styleId="1140">
    <w:name w:val="リストなし114"/>
    <w:next w:val="a2"/>
    <w:uiPriority w:val="99"/>
    <w:semiHidden/>
    <w:unhideWhenUsed/>
    <w:rsid w:val="006355A3"/>
  </w:style>
  <w:style w:type="numbering" w:customStyle="1" w:styleId="1141">
    <w:name w:val="无列表114"/>
    <w:next w:val="a2"/>
    <w:semiHidden/>
    <w:rsid w:val="006355A3"/>
  </w:style>
  <w:style w:type="numbering" w:customStyle="1" w:styleId="NoList214">
    <w:name w:val="No List214"/>
    <w:next w:val="a2"/>
    <w:semiHidden/>
    <w:rsid w:val="006355A3"/>
  </w:style>
  <w:style w:type="numbering" w:customStyle="1" w:styleId="NoList314">
    <w:name w:val="No List314"/>
    <w:next w:val="a2"/>
    <w:uiPriority w:val="99"/>
    <w:semiHidden/>
    <w:rsid w:val="006355A3"/>
  </w:style>
  <w:style w:type="numbering" w:customStyle="1" w:styleId="NoList1114">
    <w:name w:val="No List1114"/>
    <w:next w:val="a2"/>
    <w:uiPriority w:val="99"/>
    <w:semiHidden/>
    <w:unhideWhenUsed/>
    <w:rsid w:val="006355A3"/>
  </w:style>
  <w:style w:type="numbering" w:customStyle="1" w:styleId="1240">
    <w:name w:val="無清單124"/>
    <w:next w:val="a2"/>
    <w:uiPriority w:val="99"/>
    <w:semiHidden/>
    <w:unhideWhenUsed/>
    <w:rsid w:val="006355A3"/>
  </w:style>
  <w:style w:type="numbering" w:customStyle="1" w:styleId="1114">
    <w:name w:val="無清單1114"/>
    <w:next w:val="a2"/>
    <w:uiPriority w:val="99"/>
    <w:semiHidden/>
    <w:unhideWhenUsed/>
    <w:rsid w:val="006355A3"/>
  </w:style>
  <w:style w:type="numbering" w:customStyle="1" w:styleId="230">
    <w:name w:val="无列表23"/>
    <w:next w:val="a2"/>
    <w:uiPriority w:val="99"/>
    <w:semiHidden/>
    <w:unhideWhenUsed/>
    <w:rsid w:val="006355A3"/>
  </w:style>
  <w:style w:type="numbering" w:customStyle="1" w:styleId="NoList1213">
    <w:name w:val="No List1213"/>
    <w:next w:val="a2"/>
    <w:uiPriority w:val="99"/>
    <w:semiHidden/>
    <w:unhideWhenUsed/>
    <w:rsid w:val="006355A3"/>
  </w:style>
  <w:style w:type="numbering" w:customStyle="1" w:styleId="11132">
    <w:name w:val="リストなし1113"/>
    <w:next w:val="a2"/>
    <w:uiPriority w:val="99"/>
    <w:semiHidden/>
    <w:unhideWhenUsed/>
    <w:rsid w:val="006355A3"/>
  </w:style>
  <w:style w:type="numbering" w:customStyle="1" w:styleId="11133">
    <w:name w:val="无列表1113"/>
    <w:next w:val="a2"/>
    <w:semiHidden/>
    <w:rsid w:val="006355A3"/>
  </w:style>
  <w:style w:type="numbering" w:customStyle="1" w:styleId="NoList2113">
    <w:name w:val="No List2113"/>
    <w:next w:val="a2"/>
    <w:semiHidden/>
    <w:rsid w:val="006355A3"/>
  </w:style>
  <w:style w:type="numbering" w:customStyle="1" w:styleId="NoList3113">
    <w:name w:val="No List3113"/>
    <w:next w:val="a2"/>
    <w:uiPriority w:val="99"/>
    <w:semiHidden/>
    <w:rsid w:val="006355A3"/>
  </w:style>
  <w:style w:type="numbering" w:customStyle="1" w:styleId="NoList11113">
    <w:name w:val="No List11113"/>
    <w:next w:val="a2"/>
    <w:uiPriority w:val="99"/>
    <w:semiHidden/>
    <w:unhideWhenUsed/>
    <w:rsid w:val="006355A3"/>
  </w:style>
  <w:style w:type="numbering" w:customStyle="1" w:styleId="12130">
    <w:name w:val="無清單1213"/>
    <w:next w:val="a2"/>
    <w:uiPriority w:val="99"/>
    <w:semiHidden/>
    <w:unhideWhenUsed/>
    <w:rsid w:val="006355A3"/>
  </w:style>
  <w:style w:type="numbering" w:customStyle="1" w:styleId="11113">
    <w:name w:val="無清單11113"/>
    <w:next w:val="a2"/>
    <w:uiPriority w:val="99"/>
    <w:semiHidden/>
    <w:unhideWhenUsed/>
    <w:rsid w:val="006355A3"/>
  </w:style>
  <w:style w:type="numbering" w:customStyle="1" w:styleId="NoList53">
    <w:name w:val="No List53"/>
    <w:next w:val="a2"/>
    <w:uiPriority w:val="99"/>
    <w:semiHidden/>
    <w:unhideWhenUsed/>
    <w:rsid w:val="006355A3"/>
  </w:style>
  <w:style w:type="numbering" w:customStyle="1" w:styleId="NoList133">
    <w:name w:val="No List133"/>
    <w:next w:val="a2"/>
    <w:uiPriority w:val="99"/>
    <w:semiHidden/>
    <w:unhideWhenUsed/>
    <w:rsid w:val="006355A3"/>
  </w:style>
  <w:style w:type="numbering" w:customStyle="1" w:styleId="1232">
    <w:name w:val="リストなし123"/>
    <w:next w:val="a2"/>
    <w:uiPriority w:val="99"/>
    <w:semiHidden/>
    <w:unhideWhenUsed/>
    <w:rsid w:val="006355A3"/>
  </w:style>
  <w:style w:type="numbering" w:customStyle="1" w:styleId="1233">
    <w:name w:val="无列表123"/>
    <w:next w:val="a2"/>
    <w:semiHidden/>
    <w:rsid w:val="006355A3"/>
  </w:style>
  <w:style w:type="numbering" w:customStyle="1" w:styleId="NoList223">
    <w:name w:val="No List223"/>
    <w:next w:val="a2"/>
    <w:semiHidden/>
    <w:rsid w:val="006355A3"/>
  </w:style>
  <w:style w:type="numbering" w:customStyle="1" w:styleId="NoList323">
    <w:name w:val="No List323"/>
    <w:next w:val="a2"/>
    <w:uiPriority w:val="99"/>
    <w:semiHidden/>
    <w:rsid w:val="006355A3"/>
  </w:style>
  <w:style w:type="numbering" w:customStyle="1" w:styleId="NoList1123">
    <w:name w:val="No List1123"/>
    <w:next w:val="a2"/>
    <w:uiPriority w:val="99"/>
    <w:semiHidden/>
    <w:unhideWhenUsed/>
    <w:rsid w:val="006355A3"/>
  </w:style>
  <w:style w:type="numbering" w:customStyle="1" w:styleId="1330">
    <w:name w:val="無清單133"/>
    <w:next w:val="a2"/>
    <w:uiPriority w:val="99"/>
    <w:semiHidden/>
    <w:unhideWhenUsed/>
    <w:rsid w:val="006355A3"/>
  </w:style>
  <w:style w:type="numbering" w:customStyle="1" w:styleId="11230">
    <w:name w:val="無清單1123"/>
    <w:next w:val="a2"/>
    <w:uiPriority w:val="99"/>
    <w:semiHidden/>
    <w:unhideWhenUsed/>
    <w:rsid w:val="006355A3"/>
  </w:style>
  <w:style w:type="numbering" w:customStyle="1" w:styleId="2130">
    <w:name w:val="无列表213"/>
    <w:next w:val="a2"/>
    <w:uiPriority w:val="99"/>
    <w:semiHidden/>
    <w:unhideWhenUsed/>
    <w:rsid w:val="006355A3"/>
  </w:style>
  <w:style w:type="numbering" w:customStyle="1" w:styleId="NoList1222">
    <w:name w:val="No List1222"/>
    <w:next w:val="a2"/>
    <w:uiPriority w:val="99"/>
    <w:semiHidden/>
    <w:unhideWhenUsed/>
    <w:rsid w:val="006355A3"/>
  </w:style>
  <w:style w:type="numbering" w:customStyle="1" w:styleId="11221">
    <w:name w:val="リストなし1122"/>
    <w:next w:val="a2"/>
    <w:uiPriority w:val="99"/>
    <w:semiHidden/>
    <w:unhideWhenUsed/>
    <w:rsid w:val="006355A3"/>
  </w:style>
  <w:style w:type="numbering" w:customStyle="1" w:styleId="11222">
    <w:name w:val="无列表1122"/>
    <w:next w:val="a2"/>
    <w:semiHidden/>
    <w:rsid w:val="006355A3"/>
  </w:style>
  <w:style w:type="numbering" w:customStyle="1" w:styleId="NoList2122">
    <w:name w:val="No List2122"/>
    <w:next w:val="a2"/>
    <w:semiHidden/>
    <w:rsid w:val="006355A3"/>
  </w:style>
  <w:style w:type="numbering" w:customStyle="1" w:styleId="NoList3122">
    <w:name w:val="No List3122"/>
    <w:next w:val="a2"/>
    <w:uiPriority w:val="99"/>
    <w:semiHidden/>
    <w:rsid w:val="006355A3"/>
  </w:style>
  <w:style w:type="numbering" w:customStyle="1" w:styleId="NoList11123">
    <w:name w:val="No List11123"/>
    <w:next w:val="a2"/>
    <w:uiPriority w:val="99"/>
    <w:semiHidden/>
    <w:unhideWhenUsed/>
    <w:rsid w:val="006355A3"/>
  </w:style>
  <w:style w:type="numbering" w:customStyle="1" w:styleId="12220">
    <w:name w:val="無清單1222"/>
    <w:next w:val="a2"/>
    <w:uiPriority w:val="99"/>
    <w:semiHidden/>
    <w:unhideWhenUsed/>
    <w:rsid w:val="006355A3"/>
  </w:style>
  <w:style w:type="numbering" w:customStyle="1" w:styleId="111220">
    <w:name w:val="無清單11122"/>
    <w:next w:val="a2"/>
    <w:uiPriority w:val="99"/>
    <w:semiHidden/>
    <w:unhideWhenUsed/>
    <w:rsid w:val="006355A3"/>
  </w:style>
  <w:style w:type="table" w:customStyle="1" w:styleId="TableGrid1121">
    <w:name w:val="Table Grid1121"/>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uiPriority w:val="39"/>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355A3"/>
  </w:style>
  <w:style w:type="numbering" w:customStyle="1" w:styleId="151">
    <w:name w:val="リストなし15"/>
    <w:next w:val="a2"/>
    <w:uiPriority w:val="99"/>
    <w:semiHidden/>
    <w:unhideWhenUsed/>
    <w:rsid w:val="006355A3"/>
  </w:style>
  <w:style w:type="table" w:customStyle="1" w:styleId="TableGrid15">
    <w:name w:val="Table Grid15"/>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355A3"/>
  </w:style>
  <w:style w:type="table" w:customStyle="1" w:styleId="350">
    <w:name w:val="网格型35"/>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355A3"/>
  </w:style>
  <w:style w:type="numbering" w:customStyle="1" w:styleId="NoList35">
    <w:name w:val="No List35"/>
    <w:next w:val="a2"/>
    <w:uiPriority w:val="99"/>
    <w:semiHidden/>
    <w:rsid w:val="006355A3"/>
  </w:style>
  <w:style w:type="table" w:customStyle="1" w:styleId="TableGrid45">
    <w:name w:val="Table Grid45"/>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355A3"/>
  </w:style>
  <w:style w:type="numbering" w:customStyle="1" w:styleId="160">
    <w:name w:val="無清單16"/>
    <w:next w:val="a2"/>
    <w:uiPriority w:val="99"/>
    <w:semiHidden/>
    <w:unhideWhenUsed/>
    <w:rsid w:val="006355A3"/>
  </w:style>
  <w:style w:type="numbering" w:customStyle="1" w:styleId="115">
    <w:name w:val="無清單115"/>
    <w:next w:val="a2"/>
    <w:uiPriority w:val="99"/>
    <w:semiHidden/>
    <w:unhideWhenUsed/>
    <w:rsid w:val="006355A3"/>
  </w:style>
  <w:style w:type="table" w:customStyle="1" w:styleId="153">
    <w:name w:val="表格格線15"/>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355A3"/>
  </w:style>
  <w:style w:type="numbering" w:customStyle="1" w:styleId="240">
    <w:name w:val="无列表24"/>
    <w:next w:val="a2"/>
    <w:uiPriority w:val="99"/>
    <w:semiHidden/>
    <w:unhideWhenUsed/>
    <w:rsid w:val="006355A3"/>
  </w:style>
  <w:style w:type="numbering" w:customStyle="1" w:styleId="NoList125">
    <w:name w:val="No List125"/>
    <w:next w:val="a2"/>
    <w:uiPriority w:val="99"/>
    <w:semiHidden/>
    <w:unhideWhenUsed/>
    <w:rsid w:val="006355A3"/>
  </w:style>
  <w:style w:type="numbering" w:customStyle="1" w:styleId="1150">
    <w:name w:val="リストなし115"/>
    <w:next w:val="a2"/>
    <w:uiPriority w:val="99"/>
    <w:semiHidden/>
    <w:unhideWhenUsed/>
    <w:rsid w:val="006355A3"/>
  </w:style>
  <w:style w:type="numbering" w:customStyle="1" w:styleId="1151">
    <w:name w:val="无列表115"/>
    <w:next w:val="a2"/>
    <w:semiHidden/>
    <w:rsid w:val="006355A3"/>
  </w:style>
  <w:style w:type="numbering" w:customStyle="1" w:styleId="NoList215">
    <w:name w:val="No List215"/>
    <w:next w:val="a2"/>
    <w:semiHidden/>
    <w:rsid w:val="006355A3"/>
  </w:style>
  <w:style w:type="numbering" w:customStyle="1" w:styleId="NoList315">
    <w:name w:val="No List315"/>
    <w:next w:val="a2"/>
    <w:uiPriority w:val="99"/>
    <w:semiHidden/>
    <w:rsid w:val="006355A3"/>
  </w:style>
  <w:style w:type="numbering" w:customStyle="1" w:styleId="125">
    <w:name w:val="無清單125"/>
    <w:next w:val="a2"/>
    <w:uiPriority w:val="99"/>
    <w:semiHidden/>
    <w:unhideWhenUsed/>
    <w:rsid w:val="006355A3"/>
  </w:style>
  <w:style w:type="numbering" w:customStyle="1" w:styleId="1115">
    <w:name w:val="無清單1115"/>
    <w:next w:val="a2"/>
    <w:uiPriority w:val="99"/>
    <w:semiHidden/>
    <w:unhideWhenUsed/>
    <w:rsid w:val="006355A3"/>
  </w:style>
  <w:style w:type="table" w:customStyle="1" w:styleId="TableGrid114">
    <w:name w:val="Table Grid114"/>
    <w:basedOn w:val="a1"/>
    <w:next w:val="af4"/>
    <w:uiPriority w:val="39"/>
    <w:rsid w:val="006355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355A3"/>
  </w:style>
  <w:style w:type="numbering" w:customStyle="1" w:styleId="NoList1124">
    <w:name w:val="No List1124"/>
    <w:next w:val="a2"/>
    <w:uiPriority w:val="99"/>
    <w:semiHidden/>
    <w:unhideWhenUsed/>
    <w:rsid w:val="006355A3"/>
  </w:style>
  <w:style w:type="table" w:customStyle="1" w:styleId="TableGrid53">
    <w:name w:val="Table Grid53"/>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355A3"/>
  </w:style>
  <w:style w:type="numbering" w:customStyle="1" w:styleId="11140">
    <w:name w:val="リストなし1114"/>
    <w:next w:val="a2"/>
    <w:uiPriority w:val="99"/>
    <w:semiHidden/>
    <w:unhideWhenUsed/>
    <w:rsid w:val="006355A3"/>
  </w:style>
  <w:style w:type="numbering" w:customStyle="1" w:styleId="11141">
    <w:name w:val="无列表1114"/>
    <w:next w:val="a2"/>
    <w:semiHidden/>
    <w:rsid w:val="006355A3"/>
  </w:style>
  <w:style w:type="numbering" w:customStyle="1" w:styleId="NoList2114">
    <w:name w:val="No List2114"/>
    <w:next w:val="a2"/>
    <w:semiHidden/>
    <w:rsid w:val="006355A3"/>
  </w:style>
  <w:style w:type="numbering" w:customStyle="1" w:styleId="NoList3114">
    <w:name w:val="No List3114"/>
    <w:next w:val="a2"/>
    <w:uiPriority w:val="99"/>
    <w:semiHidden/>
    <w:rsid w:val="006355A3"/>
  </w:style>
  <w:style w:type="numbering" w:customStyle="1" w:styleId="NoList11114">
    <w:name w:val="No List11114"/>
    <w:next w:val="a2"/>
    <w:uiPriority w:val="99"/>
    <w:semiHidden/>
    <w:unhideWhenUsed/>
    <w:rsid w:val="006355A3"/>
  </w:style>
  <w:style w:type="numbering" w:customStyle="1" w:styleId="1214">
    <w:name w:val="無清單1214"/>
    <w:next w:val="a2"/>
    <w:uiPriority w:val="99"/>
    <w:semiHidden/>
    <w:unhideWhenUsed/>
    <w:rsid w:val="006355A3"/>
  </w:style>
  <w:style w:type="numbering" w:customStyle="1" w:styleId="111140">
    <w:name w:val="無清單11114"/>
    <w:next w:val="a2"/>
    <w:uiPriority w:val="99"/>
    <w:semiHidden/>
    <w:unhideWhenUsed/>
    <w:rsid w:val="006355A3"/>
  </w:style>
  <w:style w:type="numbering" w:customStyle="1" w:styleId="NoList54">
    <w:name w:val="No List54"/>
    <w:next w:val="a2"/>
    <w:uiPriority w:val="99"/>
    <w:semiHidden/>
    <w:unhideWhenUsed/>
    <w:rsid w:val="006355A3"/>
  </w:style>
  <w:style w:type="table" w:customStyle="1" w:styleId="TableGrid63">
    <w:name w:val="Table Grid63"/>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355A3"/>
  </w:style>
  <w:style w:type="numbering" w:customStyle="1" w:styleId="1241">
    <w:name w:val="リストなし124"/>
    <w:next w:val="a2"/>
    <w:uiPriority w:val="99"/>
    <w:semiHidden/>
    <w:unhideWhenUsed/>
    <w:rsid w:val="006355A3"/>
  </w:style>
  <w:style w:type="table" w:customStyle="1" w:styleId="TableGrid123">
    <w:name w:val="Table Grid123"/>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355A3"/>
  </w:style>
  <w:style w:type="table" w:customStyle="1" w:styleId="323">
    <w:name w:val="网格型32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355A3"/>
  </w:style>
  <w:style w:type="numbering" w:customStyle="1" w:styleId="NoList324">
    <w:name w:val="No List324"/>
    <w:next w:val="a2"/>
    <w:uiPriority w:val="99"/>
    <w:semiHidden/>
    <w:rsid w:val="006355A3"/>
  </w:style>
  <w:style w:type="table" w:customStyle="1" w:styleId="TableGrid423">
    <w:name w:val="Table Grid423"/>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355A3"/>
  </w:style>
  <w:style w:type="numbering" w:customStyle="1" w:styleId="1124">
    <w:name w:val="無清單1124"/>
    <w:next w:val="a2"/>
    <w:uiPriority w:val="99"/>
    <w:semiHidden/>
    <w:unhideWhenUsed/>
    <w:rsid w:val="006355A3"/>
  </w:style>
  <w:style w:type="table" w:customStyle="1" w:styleId="1234">
    <w:name w:val="表格格線123"/>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6355A3"/>
  </w:style>
  <w:style w:type="numbering" w:customStyle="1" w:styleId="NoList1223">
    <w:name w:val="No List1223"/>
    <w:next w:val="a2"/>
    <w:uiPriority w:val="99"/>
    <w:semiHidden/>
    <w:unhideWhenUsed/>
    <w:rsid w:val="006355A3"/>
  </w:style>
  <w:style w:type="numbering" w:customStyle="1" w:styleId="11231">
    <w:name w:val="リストなし1123"/>
    <w:next w:val="a2"/>
    <w:uiPriority w:val="99"/>
    <w:semiHidden/>
    <w:unhideWhenUsed/>
    <w:rsid w:val="006355A3"/>
  </w:style>
  <w:style w:type="numbering" w:customStyle="1" w:styleId="11232">
    <w:name w:val="无列表1123"/>
    <w:next w:val="a2"/>
    <w:semiHidden/>
    <w:rsid w:val="006355A3"/>
  </w:style>
  <w:style w:type="numbering" w:customStyle="1" w:styleId="NoList2123">
    <w:name w:val="No List2123"/>
    <w:next w:val="a2"/>
    <w:semiHidden/>
    <w:rsid w:val="006355A3"/>
  </w:style>
  <w:style w:type="numbering" w:customStyle="1" w:styleId="NoList3123">
    <w:name w:val="No List3123"/>
    <w:next w:val="a2"/>
    <w:uiPriority w:val="99"/>
    <w:semiHidden/>
    <w:rsid w:val="006355A3"/>
  </w:style>
  <w:style w:type="numbering" w:customStyle="1" w:styleId="NoList11124">
    <w:name w:val="No List11124"/>
    <w:next w:val="a2"/>
    <w:uiPriority w:val="99"/>
    <w:semiHidden/>
    <w:unhideWhenUsed/>
    <w:rsid w:val="006355A3"/>
  </w:style>
  <w:style w:type="numbering" w:customStyle="1" w:styleId="12230">
    <w:name w:val="無清單1223"/>
    <w:next w:val="a2"/>
    <w:uiPriority w:val="99"/>
    <w:semiHidden/>
    <w:unhideWhenUsed/>
    <w:rsid w:val="006355A3"/>
  </w:style>
  <w:style w:type="numbering" w:customStyle="1" w:styleId="111230">
    <w:name w:val="無清單11123"/>
    <w:next w:val="a2"/>
    <w:uiPriority w:val="99"/>
    <w:semiHidden/>
    <w:unhideWhenUsed/>
    <w:rsid w:val="006355A3"/>
  </w:style>
  <w:style w:type="table" w:customStyle="1" w:styleId="116">
    <w:name w:val="网格型11"/>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6355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355A3"/>
  </w:style>
  <w:style w:type="table" w:customStyle="1" w:styleId="215">
    <w:name w:val="网格型21"/>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355A3"/>
  </w:style>
  <w:style w:type="numbering" w:customStyle="1" w:styleId="NoList1132">
    <w:name w:val="No List1132"/>
    <w:next w:val="a2"/>
    <w:uiPriority w:val="99"/>
    <w:semiHidden/>
    <w:unhideWhenUsed/>
    <w:rsid w:val="006355A3"/>
  </w:style>
  <w:style w:type="numbering" w:customStyle="1" w:styleId="NoList412">
    <w:name w:val="No List412"/>
    <w:next w:val="a2"/>
    <w:uiPriority w:val="99"/>
    <w:semiHidden/>
    <w:unhideWhenUsed/>
    <w:rsid w:val="006355A3"/>
  </w:style>
  <w:style w:type="table" w:customStyle="1" w:styleId="TableGrid1122">
    <w:name w:val="Table Grid1122"/>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635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635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355A3"/>
  </w:style>
  <w:style w:type="numbering" w:customStyle="1" w:styleId="NoList12112">
    <w:name w:val="No List12112"/>
    <w:next w:val="a2"/>
    <w:uiPriority w:val="99"/>
    <w:semiHidden/>
    <w:unhideWhenUsed/>
    <w:rsid w:val="006355A3"/>
  </w:style>
  <w:style w:type="numbering" w:customStyle="1" w:styleId="111121">
    <w:name w:val="リストなし11112"/>
    <w:next w:val="a2"/>
    <w:uiPriority w:val="99"/>
    <w:semiHidden/>
    <w:unhideWhenUsed/>
    <w:rsid w:val="006355A3"/>
  </w:style>
  <w:style w:type="numbering" w:customStyle="1" w:styleId="111122">
    <w:name w:val="无列表11112"/>
    <w:next w:val="a2"/>
    <w:semiHidden/>
    <w:rsid w:val="006355A3"/>
  </w:style>
  <w:style w:type="numbering" w:customStyle="1" w:styleId="NoList21112">
    <w:name w:val="No List21112"/>
    <w:next w:val="a2"/>
    <w:semiHidden/>
    <w:rsid w:val="006355A3"/>
  </w:style>
  <w:style w:type="numbering" w:customStyle="1" w:styleId="NoList31112">
    <w:name w:val="No List31112"/>
    <w:next w:val="a2"/>
    <w:uiPriority w:val="99"/>
    <w:semiHidden/>
    <w:rsid w:val="006355A3"/>
  </w:style>
  <w:style w:type="numbering" w:customStyle="1" w:styleId="NoList111112">
    <w:name w:val="No List111112"/>
    <w:next w:val="a2"/>
    <w:uiPriority w:val="99"/>
    <w:semiHidden/>
    <w:unhideWhenUsed/>
    <w:rsid w:val="006355A3"/>
  </w:style>
  <w:style w:type="numbering" w:customStyle="1" w:styleId="121120">
    <w:name w:val="無清單12112"/>
    <w:next w:val="a2"/>
    <w:uiPriority w:val="99"/>
    <w:semiHidden/>
    <w:unhideWhenUsed/>
    <w:rsid w:val="006355A3"/>
  </w:style>
  <w:style w:type="numbering" w:customStyle="1" w:styleId="1111120">
    <w:name w:val="無清單111112"/>
    <w:next w:val="a2"/>
    <w:uiPriority w:val="99"/>
    <w:semiHidden/>
    <w:unhideWhenUsed/>
    <w:rsid w:val="006355A3"/>
  </w:style>
  <w:style w:type="numbering" w:customStyle="1" w:styleId="NoList1312">
    <w:name w:val="No List1312"/>
    <w:next w:val="a2"/>
    <w:uiPriority w:val="99"/>
    <w:semiHidden/>
    <w:unhideWhenUsed/>
    <w:rsid w:val="006355A3"/>
  </w:style>
  <w:style w:type="numbering" w:customStyle="1" w:styleId="12121">
    <w:name w:val="リストなし1212"/>
    <w:next w:val="a2"/>
    <w:uiPriority w:val="99"/>
    <w:semiHidden/>
    <w:unhideWhenUsed/>
    <w:rsid w:val="006355A3"/>
  </w:style>
  <w:style w:type="numbering" w:customStyle="1" w:styleId="12122">
    <w:name w:val="无列表1212"/>
    <w:next w:val="a2"/>
    <w:semiHidden/>
    <w:rsid w:val="006355A3"/>
  </w:style>
  <w:style w:type="numbering" w:customStyle="1" w:styleId="NoList2212">
    <w:name w:val="No List2212"/>
    <w:next w:val="a2"/>
    <w:semiHidden/>
    <w:rsid w:val="006355A3"/>
  </w:style>
  <w:style w:type="numbering" w:customStyle="1" w:styleId="NoList3212">
    <w:name w:val="No List3212"/>
    <w:next w:val="a2"/>
    <w:uiPriority w:val="99"/>
    <w:semiHidden/>
    <w:rsid w:val="006355A3"/>
  </w:style>
  <w:style w:type="numbering" w:customStyle="1" w:styleId="NoList11212">
    <w:name w:val="No List11212"/>
    <w:next w:val="a2"/>
    <w:uiPriority w:val="99"/>
    <w:semiHidden/>
    <w:unhideWhenUsed/>
    <w:rsid w:val="006355A3"/>
  </w:style>
  <w:style w:type="numbering" w:customStyle="1" w:styleId="13120">
    <w:name w:val="無清單1312"/>
    <w:next w:val="a2"/>
    <w:uiPriority w:val="99"/>
    <w:semiHidden/>
    <w:unhideWhenUsed/>
    <w:rsid w:val="006355A3"/>
  </w:style>
  <w:style w:type="numbering" w:customStyle="1" w:styleId="112120">
    <w:name w:val="無清單11212"/>
    <w:next w:val="a2"/>
    <w:uiPriority w:val="99"/>
    <w:semiHidden/>
    <w:unhideWhenUsed/>
    <w:rsid w:val="006355A3"/>
  </w:style>
  <w:style w:type="numbering" w:customStyle="1" w:styleId="2112">
    <w:name w:val="无列表2112"/>
    <w:next w:val="a2"/>
    <w:uiPriority w:val="99"/>
    <w:semiHidden/>
    <w:unhideWhenUsed/>
    <w:rsid w:val="006355A3"/>
  </w:style>
  <w:style w:type="numbering" w:customStyle="1" w:styleId="NoList12212">
    <w:name w:val="No List12212"/>
    <w:next w:val="a2"/>
    <w:uiPriority w:val="99"/>
    <w:semiHidden/>
    <w:unhideWhenUsed/>
    <w:rsid w:val="006355A3"/>
  </w:style>
  <w:style w:type="numbering" w:customStyle="1" w:styleId="112121">
    <w:name w:val="リストなし11212"/>
    <w:next w:val="a2"/>
    <w:uiPriority w:val="99"/>
    <w:semiHidden/>
    <w:unhideWhenUsed/>
    <w:rsid w:val="006355A3"/>
  </w:style>
  <w:style w:type="numbering" w:customStyle="1" w:styleId="112122">
    <w:name w:val="无列表11212"/>
    <w:next w:val="a2"/>
    <w:semiHidden/>
    <w:rsid w:val="006355A3"/>
  </w:style>
  <w:style w:type="numbering" w:customStyle="1" w:styleId="NoList21212">
    <w:name w:val="No List21212"/>
    <w:next w:val="a2"/>
    <w:semiHidden/>
    <w:rsid w:val="006355A3"/>
  </w:style>
  <w:style w:type="numbering" w:customStyle="1" w:styleId="NoList31212">
    <w:name w:val="No List31212"/>
    <w:next w:val="a2"/>
    <w:uiPriority w:val="99"/>
    <w:semiHidden/>
    <w:rsid w:val="006355A3"/>
  </w:style>
  <w:style w:type="numbering" w:customStyle="1" w:styleId="NoList111212">
    <w:name w:val="No List111212"/>
    <w:next w:val="a2"/>
    <w:uiPriority w:val="99"/>
    <w:semiHidden/>
    <w:unhideWhenUsed/>
    <w:rsid w:val="006355A3"/>
  </w:style>
  <w:style w:type="numbering" w:customStyle="1" w:styleId="12212">
    <w:name w:val="無清單12212"/>
    <w:next w:val="a2"/>
    <w:uiPriority w:val="99"/>
    <w:semiHidden/>
    <w:unhideWhenUsed/>
    <w:rsid w:val="006355A3"/>
  </w:style>
  <w:style w:type="numbering" w:customStyle="1" w:styleId="111212">
    <w:name w:val="無清單111212"/>
    <w:next w:val="a2"/>
    <w:uiPriority w:val="99"/>
    <w:semiHidden/>
    <w:unhideWhenUsed/>
    <w:rsid w:val="006355A3"/>
  </w:style>
  <w:style w:type="character" w:customStyle="1" w:styleId="NumberedListChar">
    <w:name w:val="Numbered List Char"/>
    <w:basedOn w:val="1f"/>
    <w:link w:val="NumberedList"/>
    <w:uiPriority w:val="99"/>
    <w:rsid w:val="006355A3"/>
    <w:rPr>
      <w:rFonts w:ascii="Times New Roman" w:eastAsia="MS Mincho" w:hAnsi="Times New Roman"/>
      <w:sz w:val="24"/>
      <w:szCs w:val="24"/>
      <w:lang w:val="en-US" w:eastAsia="zh-CN"/>
    </w:rPr>
  </w:style>
  <w:style w:type="paragraph" w:customStyle="1" w:styleId="Doc-text2">
    <w:name w:val="Doc-text2"/>
    <w:basedOn w:val="a"/>
    <w:link w:val="Doc-text2Char"/>
    <w:qFormat/>
    <w:rsid w:val="006355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355A3"/>
    <w:rPr>
      <w:rFonts w:ascii="Arial" w:eastAsia="MS Mincho" w:hAnsi="Arial" w:cs="Arial"/>
      <w:lang w:val="en-GB" w:eastAsia="ja-JP"/>
    </w:rPr>
  </w:style>
  <w:style w:type="character" w:customStyle="1" w:styleId="11Char">
    <w:name w:val="1.1 Char"/>
    <w:rsid w:val="006355A3"/>
    <w:rPr>
      <w:rFonts w:ascii="Arial" w:eastAsia="MS Mincho" w:hAnsi="Arial"/>
      <w:b/>
      <w:bCs/>
      <w:sz w:val="24"/>
      <w:szCs w:val="26"/>
    </w:rPr>
  </w:style>
  <w:style w:type="character" w:customStyle="1" w:styleId="1ff0">
    <w:name w:val="明显强调1"/>
    <w:uiPriority w:val="21"/>
    <w:qFormat/>
    <w:rsid w:val="006355A3"/>
    <w:rPr>
      <w:b/>
      <w:bCs/>
      <w:i/>
      <w:iCs/>
      <w:color w:val="4F81BD"/>
    </w:rPr>
  </w:style>
  <w:style w:type="paragraph" w:customStyle="1" w:styleId="MediumGrid21">
    <w:name w:val="Medium Grid 21"/>
    <w:uiPriority w:val="1"/>
    <w:qFormat/>
    <w:rsid w:val="006355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355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355A3"/>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2">
    <w:name w:val="No Spacing"/>
    <w:basedOn w:val="a"/>
    <w:uiPriority w:val="1"/>
    <w:qFormat/>
    <w:rsid w:val="006355A3"/>
    <w:pPr>
      <w:overflowPunct w:val="0"/>
      <w:autoSpaceDE w:val="0"/>
      <w:autoSpaceDN w:val="0"/>
      <w:adjustRightInd w:val="0"/>
      <w:spacing w:before="120" w:after="120"/>
      <w:jc w:val="both"/>
      <w:textAlignment w:val="baseline"/>
    </w:pPr>
    <w:rPr>
      <w:rFonts w:eastAsia="Calibri"/>
      <w:lang w:eastAsia="ja-JP"/>
    </w:rPr>
  </w:style>
  <w:style w:type="character" w:styleId="afff3">
    <w:name w:val="Intense Emphasis"/>
    <w:uiPriority w:val="21"/>
    <w:qFormat/>
    <w:rsid w:val="006355A3"/>
    <w:rPr>
      <w:b/>
      <w:bCs w:val="0"/>
      <w:i/>
      <w:iCs w:val="0"/>
      <w:color w:val="4F81BD"/>
    </w:rPr>
  </w:style>
  <w:style w:type="character" w:styleId="afff4">
    <w:name w:val="Intense Reference"/>
    <w:qFormat/>
    <w:rsid w:val="006355A3"/>
    <w:rPr>
      <w:b/>
      <w:bCs w:val="0"/>
      <w:smallCaps/>
      <w:color w:val="C0504D"/>
      <w:spacing w:val="5"/>
      <w:u w:val="single"/>
    </w:rPr>
  </w:style>
  <w:style w:type="paragraph" w:customStyle="1" w:styleId="Header-3gppTdoc">
    <w:name w:val="Header-3gpp Tdoc"/>
    <w:basedOn w:val="a4"/>
    <w:link w:val="Header-3gppTdocChar"/>
    <w:qFormat/>
    <w:rsid w:val="006355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355A3"/>
    <w:rPr>
      <w:rFonts w:ascii="Arial" w:eastAsia="MS Mincho" w:hAnsi="Arial" w:cs="Arial"/>
      <w:b/>
      <w:sz w:val="24"/>
      <w:szCs w:val="24"/>
      <w:lang w:val="en-US" w:eastAsia="en-GB"/>
    </w:rPr>
  </w:style>
  <w:style w:type="numbering" w:customStyle="1" w:styleId="13111">
    <w:name w:val="无列表1311"/>
    <w:next w:val="a2"/>
    <w:semiHidden/>
    <w:rsid w:val="006355A3"/>
  </w:style>
  <w:style w:type="numbering" w:customStyle="1" w:styleId="NoList4111">
    <w:name w:val="No List4111"/>
    <w:next w:val="a2"/>
    <w:uiPriority w:val="99"/>
    <w:semiHidden/>
    <w:unhideWhenUsed/>
    <w:rsid w:val="006355A3"/>
  </w:style>
  <w:style w:type="numbering" w:customStyle="1" w:styleId="2211">
    <w:name w:val="无列表2211"/>
    <w:next w:val="a2"/>
    <w:uiPriority w:val="99"/>
    <w:semiHidden/>
    <w:unhideWhenUsed/>
    <w:rsid w:val="006355A3"/>
  </w:style>
  <w:style w:type="numbering" w:customStyle="1" w:styleId="NoList121111">
    <w:name w:val="No List121111"/>
    <w:next w:val="a2"/>
    <w:uiPriority w:val="99"/>
    <w:semiHidden/>
    <w:unhideWhenUsed/>
    <w:rsid w:val="006355A3"/>
  </w:style>
  <w:style w:type="numbering" w:customStyle="1" w:styleId="1111111">
    <w:name w:val="リストなし111111"/>
    <w:next w:val="a2"/>
    <w:uiPriority w:val="99"/>
    <w:semiHidden/>
    <w:unhideWhenUsed/>
    <w:rsid w:val="006355A3"/>
  </w:style>
  <w:style w:type="numbering" w:customStyle="1" w:styleId="1111112">
    <w:name w:val="无列表111111"/>
    <w:next w:val="a2"/>
    <w:semiHidden/>
    <w:rsid w:val="006355A3"/>
  </w:style>
  <w:style w:type="numbering" w:customStyle="1" w:styleId="NoList211111">
    <w:name w:val="No List211111"/>
    <w:next w:val="a2"/>
    <w:semiHidden/>
    <w:rsid w:val="006355A3"/>
  </w:style>
  <w:style w:type="numbering" w:customStyle="1" w:styleId="NoList311111">
    <w:name w:val="No List311111"/>
    <w:next w:val="a2"/>
    <w:uiPriority w:val="99"/>
    <w:semiHidden/>
    <w:rsid w:val="006355A3"/>
  </w:style>
  <w:style w:type="numbering" w:customStyle="1" w:styleId="NoList1111111">
    <w:name w:val="No List1111111"/>
    <w:next w:val="a2"/>
    <w:uiPriority w:val="99"/>
    <w:semiHidden/>
    <w:unhideWhenUsed/>
    <w:rsid w:val="006355A3"/>
  </w:style>
  <w:style w:type="numbering" w:customStyle="1" w:styleId="121111">
    <w:name w:val="無清單121111"/>
    <w:next w:val="a2"/>
    <w:uiPriority w:val="99"/>
    <w:semiHidden/>
    <w:unhideWhenUsed/>
    <w:rsid w:val="006355A3"/>
  </w:style>
  <w:style w:type="numbering" w:customStyle="1" w:styleId="11111110">
    <w:name w:val="無清單1111111"/>
    <w:next w:val="a2"/>
    <w:uiPriority w:val="99"/>
    <w:semiHidden/>
    <w:unhideWhenUsed/>
    <w:rsid w:val="006355A3"/>
  </w:style>
  <w:style w:type="numbering" w:customStyle="1" w:styleId="NoList13111">
    <w:name w:val="No List13111"/>
    <w:next w:val="a2"/>
    <w:uiPriority w:val="99"/>
    <w:semiHidden/>
    <w:unhideWhenUsed/>
    <w:rsid w:val="006355A3"/>
  </w:style>
  <w:style w:type="numbering" w:customStyle="1" w:styleId="121110">
    <w:name w:val="リストなし12111"/>
    <w:next w:val="a2"/>
    <w:uiPriority w:val="99"/>
    <w:semiHidden/>
    <w:unhideWhenUsed/>
    <w:rsid w:val="006355A3"/>
  </w:style>
  <w:style w:type="numbering" w:customStyle="1" w:styleId="121112">
    <w:name w:val="无列表12111"/>
    <w:next w:val="a2"/>
    <w:semiHidden/>
    <w:rsid w:val="006355A3"/>
  </w:style>
  <w:style w:type="numbering" w:customStyle="1" w:styleId="NoList22111">
    <w:name w:val="No List22111"/>
    <w:next w:val="a2"/>
    <w:semiHidden/>
    <w:rsid w:val="006355A3"/>
  </w:style>
  <w:style w:type="numbering" w:customStyle="1" w:styleId="NoList32111">
    <w:name w:val="No List32111"/>
    <w:next w:val="a2"/>
    <w:uiPriority w:val="99"/>
    <w:semiHidden/>
    <w:rsid w:val="006355A3"/>
  </w:style>
  <w:style w:type="numbering" w:customStyle="1" w:styleId="NoList112111">
    <w:name w:val="No List112111"/>
    <w:next w:val="a2"/>
    <w:uiPriority w:val="99"/>
    <w:semiHidden/>
    <w:unhideWhenUsed/>
    <w:rsid w:val="006355A3"/>
  </w:style>
  <w:style w:type="numbering" w:customStyle="1" w:styleId="131110">
    <w:name w:val="無清單13111"/>
    <w:next w:val="a2"/>
    <w:uiPriority w:val="99"/>
    <w:semiHidden/>
    <w:unhideWhenUsed/>
    <w:rsid w:val="006355A3"/>
  </w:style>
  <w:style w:type="numbering" w:customStyle="1" w:styleId="1121110">
    <w:name w:val="無清單112111"/>
    <w:next w:val="a2"/>
    <w:uiPriority w:val="99"/>
    <w:semiHidden/>
    <w:unhideWhenUsed/>
    <w:rsid w:val="006355A3"/>
  </w:style>
  <w:style w:type="numbering" w:customStyle="1" w:styleId="21111">
    <w:name w:val="无列表21111"/>
    <w:next w:val="a2"/>
    <w:uiPriority w:val="99"/>
    <w:semiHidden/>
    <w:unhideWhenUsed/>
    <w:rsid w:val="006355A3"/>
  </w:style>
  <w:style w:type="numbering" w:customStyle="1" w:styleId="NoList122111">
    <w:name w:val="No List122111"/>
    <w:next w:val="a2"/>
    <w:uiPriority w:val="99"/>
    <w:semiHidden/>
    <w:unhideWhenUsed/>
    <w:rsid w:val="006355A3"/>
  </w:style>
  <w:style w:type="numbering" w:customStyle="1" w:styleId="1121111">
    <w:name w:val="リストなし112111"/>
    <w:next w:val="a2"/>
    <w:uiPriority w:val="99"/>
    <w:semiHidden/>
    <w:unhideWhenUsed/>
    <w:rsid w:val="006355A3"/>
  </w:style>
  <w:style w:type="numbering" w:customStyle="1" w:styleId="1121112">
    <w:name w:val="无列表112111"/>
    <w:next w:val="a2"/>
    <w:semiHidden/>
    <w:rsid w:val="006355A3"/>
  </w:style>
  <w:style w:type="numbering" w:customStyle="1" w:styleId="NoList212111">
    <w:name w:val="No List212111"/>
    <w:next w:val="a2"/>
    <w:semiHidden/>
    <w:rsid w:val="006355A3"/>
  </w:style>
  <w:style w:type="numbering" w:customStyle="1" w:styleId="NoList312111">
    <w:name w:val="No List312111"/>
    <w:next w:val="a2"/>
    <w:uiPriority w:val="99"/>
    <w:semiHidden/>
    <w:rsid w:val="006355A3"/>
  </w:style>
  <w:style w:type="numbering" w:customStyle="1" w:styleId="NoList1112111">
    <w:name w:val="No List1112111"/>
    <w:next w:val="a2"/>
    <w:uiPriority w:val="99"/>
    <w:semiHidden/>
    <w:unhideWhenUsed/>
    <w:rsid w:val="006355A3"/>
  </w:style>
  <w:style w:type="numbering" w:customStyle="1" w:styleId="122111">
    <w:name w:val="無清單122111"/>
    <w:next w:val="a2"/>
    <w:uiPriority w:val="99"/>
    <w:semiHidden/>
    <w:unhideWhenUsed/>
    <w:rsid w:val="006355A3"/>
  </w:style>
  <w:style w:type="numbering" w:customStyle="1" w:styleId="1112111">
    <w:name w:val="無清單1112111"/>
    <w:next w:val="a2"/>
    <w:uiPriority w:val="99"/>
    <w:semiHidden/>
    <w:unhideWhenUsed/>
    <w:rsid w:val="006355A3"/>
  </w:style>
  <w:style w:type="numbering" w:customStyle="1" w:styleId="12210">
    <w:name w:val="无列表1221"/>
    <w:next w:val="a2"/>
    <w:semiHidden/>
    <w:rsid w:val="006355A3"/>
  </w:style>
  <w:style w:type="character" w:customStyle="1" w:styleId="Char2">
    <w:name w:val="明显引用 Char2"/>
    <w:basedOn w:val="a0"/>
    <w:uiPriority w:val="30"/>
    <w:rsid w:val="006355A3"/>
    <w:rPr>
      <w:rFonts w:ascii="Times New Roman" w:hAnsi="Times New Roman"/>
      <w:i/>
      <w:iCs/>
      <w:color w:val="4F81BD" w:themeColor="accent1"/>
      <w:lang w:val="en-GB" w:eastAsia="en-US"/>
    </w:rPr>
  </w:style>
  <w:style w:type="character" w:customStyle="1" w:styleId="CharChar35">
    <w:name w:val="Char Char35"/>
    <w:semiHidden/>
    <w:rsid w:val="006355A3"/>
    <w:rPr>
      <w:rFonts w:ascii="Arial" w:hAnsi="Arial"/>
      <w:sz w:val="28"/>
      <w:lang w:val="en-GB" w:eastAsia="ko-KR" w:bidi="ar-SA"/>
    </w:rPr>
  </w:style>
  <w:style w:type="table" w:customStyle="1" w:styleId="TableGrid71">
    <w:name w:val="Table Grid71"/>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355A3"/>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6355A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6355A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6355A3"/>
    <w:rPr>
      <w:rFonts w:ascii="Cambria" w:hAnsi="Cambria" w:cs="Times New Roman" w:hint="default"/>
      <w:b/>
      <w:bCs/>
      <w:kern w:val="28"/>
      <w:sz w:val="32"/>
      <w:szCs w:val="32"/>
      <w:lang w:val="en-GB" w:eastAsia="en-US"/>
    </w:rPr>
  </w:style>
  <w:style w:type="character" w:customStyle="1" w:styleId="1ff3">
    <w:name w:val="副標題 字元1"/>
    <w:rsid w:val="006355A3"/>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6355A3"/>
    <w:rPr>
      <w:rFonts w:ascii="Times New Roman" w:hAnsi="Times New Roman" w:cs="Times New Roman" w:hint="default"/>
      <w:i/>
      <w:iCs/>
      <w:color w:val="4F81BD"/>
      <w:lang w:val="en-GB" w:eastAsia="en-US"/>
    </w:rPr>
  </w:style>
  <w:style w:type="table" w:customStyle="1" w:styleId="TableGrid712">
    <w:name w:val="Table Grid7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355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35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35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35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355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35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35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35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355A3"/>
    <w:rPr>
      <w:rFonts w:ascii="Times New Roman" w:eastAsia="Batang" w:hAnsi="Times New Roman"/>
      <w:lang w:val="en-GB" w:eastAsia="en-US"/>
    </w:rPr>
  </w:style>
  <w:style w:type="numbering" w:customStyle="1" w:styleId="NoList62">
    <w:name w:val="No List62"/>
    <w:next w:val="a2"/>
    <w:uiPriority w:val="99"/>
    <w:semiHidden/>
    <w:unhideWhenUsed/>
    <w:rsid w:val="006355A3"/>
  </w:style>
  <w:style w:type="numbering" w:customStyle="1" w:styleId="NoList142">
    <w:name w:val="No List142"/>
    <w:next w:val="a2"/>
    <w:uiPriority w:val="99"/>
    <w:semiHidden/>
    <w:unhideWhenUsed/>
    <w:rsid w:val="006355A3"/>
  </w:style>
  <w:style w:type="numbering" w:customStyle="1" w:styleId="1323">
    <w:name w:val="リストなし132"/>
    <w:next w:val="a2"/>
    <w:uiPriority w:val="99"/>
    <w:semiHidden/>
    <w:unhideWhenUsed/>
    <w:rsid w:val="006355A3"/>
  </w:style>
  <w:style w:type="numbering" w:customStyle="1" w:styleId="NoList232">
    <w:name w:val="No List232"/>
    <w:next w:val="a2"/>
    <w:semiHidden/>
    <w:rsid w:val="006355A3"/>
  </w:style>
  <w:style w:type="numbering" w:customStyle="1" w:styleId="NoList332">
    <w:name w:val="No List332"/>
    <w:next w:val="a2"/>
    <w:uiPriority w:val="99"/>
    <w:semiHidden/>
    <w:rsid w:val="006355A3"/>
  </w:style>
  <w:style w:type="numbering" w:customStyle="1" w:styleId="1421">
    <w:name w:val="無清單142"/>
    <w:next w:val="a2"/>
    <w:uiPriority w:val="99"/>
    <w:semiHidden/>
    <w:unhideWhenUsed/>
    <w:rsid w:val="006355A3"/>
  </w:style>
  <w:style w:type="numbering" w:customStyle="1" w:styleId="11321">
    <w:name w:val="無清單1132"/>
    <w:next w:val="a2"/>
    <w:uiPriority w:val="99"/>
    <w:semiHidden/>
    <w:unhideWhenUsed/>
    <w:rsid w:val="006355A3"/>
  </w:style>
  <w:style w:type="numbering" w:customStyle="1" w:styleId="NoList1232">
    <w:name w:val="No List1232"/>
    <w:next w:val="a2"/>
    <w:uiPriority w:val="99"/>
    <w:semiHidden/>
    <w:unhideWhenUsed/>
    <w:rsid w:val="006355A3"/>
  </w:style>
  <w:style w:type="numbering" w:customStyle="1" w:styleId="11322">
    <w:name w:val="リストなし1132"/>
    <w:next w:val="a2"/>
    <w:uiPriority w:val="99"/>
    <w:semiHidden/>
    <w:unhideWhenUsed/>
    <w:rsid w:val="006355A3"/>
  </w:style>
  <w:style w:type="numbering" w:customStyle="1" w:styleId="11323">
    <w:name w:val="无列表1132"/>
    <w:next w:val="a2"/>
    <w:semiHidden/>
    <w:rsid w:val="006355A3"/>
  </w:style>
  <w:style w:type="numbering" w:customStyle="1" w:styleId="NoList2132">
    <w:name w:val="No List2132"/>
    <w:next w:val="a2"/>
    <w:semiHidden/>
    <w:rsid w:val="006355A3"/>
  </w:style>
  <w:style w:type="numbering" w:customStyle="1" w:styleId="NoList3132">
    <w:name w:val="No List3132"/>
    <w:next w:val="a2"/>
    <w:uiPriority w:val="99"/>
    <w:semiHidden/>
    <w:rsid w:val="006355A3"/>
  </w:style>
  <w:style w:type="numbering" w:customStyle="1" w:styleId="NoList11132">
    <w:name w:val="No List11132"/>
    <w:next w:val="a2"/>
    <w:uiPriority w:val="99"/>
    <w:semiHidden/>
    <w:unhideWhenUsed/>
    <w:rsid w:val="006355A3"/>
  </w:style>
  <w:style w:type="numbering" w:customStyle="1" w:styleId="12321">
    <w:name w:val="無清單1232"/>
    <w:next w:val="a2"/>
    <w:uiPriority w:val="99"/>
    <w:semiHidden/>
    <w:unhideWhenUsed/>
    <w:rsid w:val="006355A3"/>
  </w:style>
  <w:style w:type="numbering" w:customStyle="1" w:styleId="111320">
    <w:name w:val="無清單11132"/>
    <w:next w:val="a2"/>
    <w:uiPriority w:val="99"/>
    <w:semiHidden/>
    <w:unhideWhenUsed/>
    <w:rsid w:val="006355A3"/>
  </w:style>
  <w:style w:type="numbering" w:customStyle="1" w:styleId="NoList512">
    <w:name w:val="No List512"/>
    <w:next w:val="a2"/>
    <w:uiPriority w:val="99"/>
    <w:semiHidden/>
    <w:unhideWhenUsed/>
    <w:rsid w:val="006355A3"/>
  </w:style>
  <w:style w:type="numbering" w:customStyle="1" w:styleId="NoList11311">
    <w:name w:val="No List11311"/>
    <w:next w:val="a2"/>
    <w:uiPriority w:val="99"/>
    <w:semiHidden/>
    <w:unhideWhenUsed/>
    <w:rsid w:val="006355A3"/>
  </w:style>
  <w:style w:type="numbering" w:customStyle="1" w:styleId="NoList5111">
    <w:name w:val="No List5111"/>
    <w:next w:val="a2"/>
    <w:uiPriority w:val="99"/>
    <w:semiHidden/>
    <w:unhideWhenUsed/>
    <w:rsid w:val="006355A3"/>
  </w:style>
  <w:style w:type="numbering" w:customStyle="1" w:styleId="NoList611">
    <w:name w:val="No List611"/>
    <w:next w:val="a2"/>
    <w:uiPriority w:val="99"/>
    <w:semiHidden/>
    <w:unhideWhenUsed/>
    <w:rsid w:val="006355A3"/>
  </w:style>
  <w:style w:type="numbering" w:customStyle="1" w:styleId="NoList1411">
    <w:name w:val="No List1411"/>
    <w:next w:val="a2"/>
    <w:uiPriority w:val="99"/>
    <w:semiHidden/>
    <w:unhideWhenUsed/>
    <w:rsid w:val="006355A3"/>
  </w:style>
  <w:style w:type="numbering" w:customStyle="1" w:styleId="13113">
    <w:name w:val="リストなし1311"/>
    <w:next w:val="a2"/>
    <w:uiPriority w:val="99"/>
    <w:semiHidden/>
    <w:unhideWhenUsed/>
    <w:rsid w:val="006355A3"/>
  </w:style>
  <w:style w:type="numbering" w:customStyle="1" w:styleId="NoList2311">
    <w:name w:val="No List2311"/>
    <w:next w:val="a2"/>
    <w:semiHidden/>
    <w:rsid w:val="006355A3"/>
  </w:style>
  <w:style w:type="numbering" w:customStyle="1" w:styleId="NoList3311">
    <w:name w:val="No List3311"/>
    <w:next w:val="a2"/>
    <w:uiPriority w:val="99"/>
    <w:semiHidden/>
    <w:rsid w:val="006355A3"/>
  </w:style>
  <w:style w:type="numbering" w:customStyle="1" w:styleId="NoList1141">
    <w:name w:val="No List1141"/>
    <w:next w:val="a2"/>
    <w:uiPriority w:val="99"/>
    <w:semiHidden/>
    <w:unhideWhenUsed/>
    <w:rsid w:val="006355A3"/>
  </w:style>
  <w:style w:type="numbering" w:customStyle="1" w:styleId="14111">
    <w:name w:val="無清單1411"/>
    <w:next w:val="a2"/>
    <w:uiPriority w:val="99"/>
    <w:semiHidden/>
    <w:unhideWhenUsed/>
    <w:rsid w:val="006355A3"/>
  </w:style>
  <w:style w:type="numbering" w:customStyle="1" w:styleId="113110">
    <w:name w:val="無清單11311"/>
    <w:next w:val="a2"/>
    <w:uiPriority w:val="99"/>
    <w:semiHidden/>
    <w:unhideWhenUsed/>
    <w:rsid w:val="006355A3"/>
  </w:style>
  <w:style w:type="numbering" w:customStyle="1" w:styleId="NoList421">
    <w:name w:val="No List421"/>
    <w:next w:val="a2"/>
    <w:uiPriority w:val="99"/>
    <w:semiHidden/>
    <w:unhideWhenUsed/>
    <w:rsid w:val="006355A3"/>
  </w:style>
  <w:style w:type="numbering" w:customStyle="1" w:styleId="NoList12311">
    <w:name w:val="No List12311"/>
    <w:next w:val="a2"/>
    <w:uiPriority w:val="99"/>
    <w:semiHidden/>
    <w:unhideWhenUsed/>
    <w:rsid w:val="006355A3"/>
  </w:style>
  <w:style w:type="numbering" w:customStyle="1" w:styleId="113111">
    <w:name w:val="リストなし11311"/>
    <w:next w:val="a2"/>
    <w:uiPriority w:val="99"/>
    <w:semiHidden/>
    <w:unhideWhenUsed/>
    <w:rsid w:val="006355A3"/>
  </w:style>
  <w:style w:type="numbering" w:customStyle="1" w:styleId="113112">
    <w:name w:val="无列表11311"/>
    <w:next w:val="a2"/>
    <w:semiHidden/>
    <w:rsid w:val="006355A3"/>
  </w:style>
  <w:style w:type="numbering" w:customStyle="1" w:styleId="NoList21311">
    <w:name w:val="No List21311"/>
    <w:next w:val="a2"/>
    <w:semiHidden/>
    <w:rsid w:val="006355A3"/>
  </w:style>
  <w:style w:type="numbering" w:customStyle="1" w:styleId="NoList31311">
    <w:name w:val="No List31311"/>
    <w:next w:val="a2"/>
    <w:uiPriority w:val="99"/>
    <w:semiHidden/>
    <w:rsid w:val="006355A3"/>
  </w:style>
  <w:style w:type="numbering" w:customStyle="1" w:styleId="NoList111311">
    <w:name w:val="No List111311"/>
    <w:next w:val="a2"/>
    <w:uiPriority w:val="99"/>
    <w:semiHidden/>
    <w:unhideWhenUsed/>
    <w:rsid w:val="006355A3"/>
  </w:style>
  <w:style w:type="numbering" w:customStyle="1" w:styleId="12311">
    <w:name w:val="無清單12311"/>
    <w:next w:val="a2"/>
    <w:uiPriority w:val="99"/>
    <w:semiHidden/>
    <w:unhideWhenUsed/>
    <w:rsid w:val="006355A3"/>
  </w:style>
  <w:style w:type="numbering" w:customStyle="1" w:styleId="111311">
    <w:name w:val="無清單111311"/>
    <w:next w:val="a2"/>
    <w:uiPriority w:val="99"/>
    <w:semiHidden/>
    <w:unhideWhenUsed/>
    <w:rsid w:val="006355A3"/>
  </w:style>
  <w:style w:type="numbering" w:customStyle="1" w:styleId="NoList12121">
    <w:name w:val="No List12121"/>
    <w:next w:val="a2"/>
    <w:uiPriority w:val="99"/>
    <w:semiHidden/>
    <w:unhideWhenUsed/>
    <w:rsid w:val="006355A3"/>
  </w:style>
  <w:style w:type="numbering" w:customStyle="1" w:styleId="111213">
    <w:name w:val="リストなし11121"/>
    <w:next w:val="a2"/>
    <w:uiPriority w:val="99"/>
    <w:semiHidden/>
    <w:unhideWhenUsed/>
    <w:rsid w:val="006355A3"/>
  </w:style>
  <w:style w:type="numbering" w:customStyle="1" w:styleId="111214">
    <w:name w:val="无列表11121"/>
    <w:next w:val="a2"/>
    <w:semiHidden/>
    <w:rsid w:val="006355A3"/>
  </w:style>
  <w:style w:type="numbering" w:customStyle="1" w:styleId="NoList21121">
    <w:name w:val="No List21121"/>
    <w:next w:val="a2"/>
    <w:semiHidden/>
    <w:rsid w:val="006355A3"/>
  </w:style>
  <w:style w:type="numbering" w:customStyle="1" w:styleId="NoList31121">
    <w:name w:val="No List31121"/>
    <w:next w:val="a2"/>
    <w:uiPriority w:val="99"/>
    <w:semiHidden/>
    <w:rsid w:val="006355A3"/>
  </w:style>
  <w:style w:type="numbering" w:customStyle="1" w:styleId="NoList111121">
    <w:name w:val="No List111121"/>
    <w:next w:val="a2"/>
    <w:uiPriority w:val="99"/>
    <w:semiHidden/>
    <w:unhideWhenUsed/>
    <w:rsid w:val="006355A3"/>
  </w:style>
  <w:style w:type="numbering" w:customStyle="1" w:styleId="121210">
    <w:name w:val="無清單12121"/>
    <w:next w:val="a2"/>
    <w:uiPriority w:val="99"/>
    <w:semiHidden/>
    <w:unhideWhenUsed/>
    <w:rsid w:val="006355A3"/>
  </w:style>
  <w:style w:type="numbering" w:customStyle="1" w:styleId="1111210">
    <w:name w:val="無清單111121"/>
    <w:next w:val="a2"/>
    <w:uiPriority w:val="99"/>
    <w:semiHidden/>
    <w:unhideWhenUsed/>
    <w:rsid w:val="006355A3"/>
  </w:style>
  <w:style w:type="numbering" w:customStyle="1" w:styleId="NoList521">
    <w:name w:val="No List521"/>
    <w:next w:val="a2"/>
    <w:uiPriority w:val="99"/>
    <w:semiHidden/>
    <w:unhideWhenUsed/>
    <w:rsid w:val="006355A3"/>
  </w:style>
  <w:style w:type="numbering" w:customStyle="1" w:styleId="NoList1321">
    <w:name w:val="No List1321"/>
    <w:next w:val="a2"/>
    <w:uiPriority w:val="99"/>
    <w:semiHidden/>
    <w:unhideWhenUsed/>
    <w:rsid w:val="006355A3"/>
  </w:style>
  <w:style w:type="numbering" w:customStyle="1" w:styleId="12214">
    <w:name w:val="リストなし1221"/>
    <w:next w:val="a2"/>
    <w:uiPriority w:val="99"/>
    <w:semiHidden/>
    <w:unhideWhenUsed/>
    <w:rsid w:val="006355A3"/>
  </w:style>
  <w:style w:type="numbering" w:customStyle="1" w:styleId="NoList2221">
    <w:name w:val="No List2221"/>
    <w:next w:val="a2"/>
    <w:semiHidden/>
    <w:rsid w:val="006355A3"/>
  </w:style>
  <w:style w:type="numbering" w:customStyle="1" w:styleId="NoList3221">
    <w:name w:val="No List3221"/>
    <w:next w:val="a2"/>
    <w:uiPriority w:val="99"/>
    <w:semiHidden/>
    <w:rsid w:val="006355A3"/>
  </w:style>
  <w:style w:type="numbering" w:customStyle="1" w:styleId="NoList11221">
    <w:name w:val="No List11221"/>
    <w:next w:val="a2"/>
    <w:uiPriority w:val="99"/>
    <w:semiHidden/>
    <w:unhideWhenUsed/>
    <w:rsid w:val="006355A3"/>
  </w:style>
  <w:style w:type="numbering" w:customStyle="1" w:styleId="13210">
    <w:name w:val="無清單1321"/>
    <w:next w:val="a2"/>
    <w:uiPriority w:val="99"/>
    <w:semiHidden/>
    <w:unhideWhenUsed/>
    <w:rsid w:val="006355A3"/>
  </w:style>
  <w:style w:type="numbering" w:customStyle="1" w:styleId="112210">
    <w:name w:val="無清單11221"/>
    <w:next w:val="a2"/>
    <w:uiPriority w:val="99"/>
    <w:semiHidden/>
    <w:unhideWhenUsed/>
    <w:rsid w:val="006355A3"/>
  </w:style>
  <w:style w:type="numbering" w:customStyle="1" w:styleId="21210">
    <w:name w:val="无列表2121"/>
    <w:next w:val="a2"/>
    <w:uiPriority w:val="99"/>
    <w:semiHidden/>
    <w:unhideWhenUsed/>
    <w:rsid w:val="006355A3"/>
  </w:style>
  <w:style w:type="numbering" w:customStyle="1" w:styleId="NoList111221">
    <w:name w:val="No List111221"/>
    <w:next w:val="a2"/>
    <w:uiPriority w:val="99"/>
    <w:semiHidden/>
    <w:unhideWhenUsed/>
    <w:rsid w:val="006355A3"/>
  </w:style>
  <w:style w:type="numbering" w:customStyle="1" w:styleId="NoList71">
    <w:name w:val="No List71"/>
    <w:next w:val="a2"/>
    <w:uiPriority w:val="99"/>
    <w:semiHidden/>
    <w:unhideWhenUsed/>
    <w:rsid w:val="006355A3"/>
  </w:style>
  <w:style w:type="numbering" w:customStyle="1" w:styleId="NoList151">
    <w:name w:val="No List151"/>
    <w:next w:val="a2"/>
    <w:uiPriority w:val="99"/>
    <w:semiHidden/>
    <w:unhideWhenUsed/>
    <w:rsid w:val="006355A3"/>
  </w:style>
  <w:style w:type="numbering" w:customStyle="1" w:styleId="1413">
    <w:name w:val="リストなし141"/>
    <w:next w:val="a2"/>
    <w:uiPriority w:val="99"/>
    <w:semiHidden/>
    <w:unhideWhenUsed/>
    <w:rsid w:val="006355A3"/>
  </w:style>
  <w:style w:type="numbering" w:customStyle="1" w:styleId="1414">
    <w:name w:val="无列表141"/>
    <w:next w:val="a2"/>
    <w:semiHidden/>
    <w:rsid w:val="006355A3"/>
  </w:style>
  <w:style w:type="numbering" w:customStyle="1" w:styleId="NoList241">
    <w:name w:val="No List241"/>
    <w:next w:val="a2"/>
    <w:semiHidden/>
    <w:rsid w:val="006355A3"/>
  </w:style>
  <w:style w:type="numbering" w:customStyle="1" w:styleId="NoList341">
    <w:name w:val="No List341"/>
    <w:next w:val="a2"/>
    <w:uiPriority w:val="99"/>
    <w:semiHidden/>
    <w:rsid w:val="006355A3"/>
  </w:style>
  <w:style w:type="numbering" w:customStyle="1" w:styleId="NoList1151">
    <w:name w:val="No List1151"/>
    <w:next w:val="a2"/>
    <w:uiPriority w:val="99"/>
    <w:semiHidden/>
    <w:unhideWhenUsed/>
    <w:rsid w:val="006355A3"/>
  </w:style>
  <w:style w:type="numbering" w:customStyle="1" w:styleId="1511">
    <w:name w:val="無清單151"/>
    <w:next w:val="a2"/>
    <w:uiPriority w:val="99"/>
    <w:semiHidden/>
    <w:unhideWhenUsed/>
    <w:rsid w:val="006355A3"/>
  </w:style>
  <w:style w:type="numbering" w:customStyle="1" w:styleId="11410">
    <w:name w:val="無清單1141"/>
    <w:next w:val="a2"/>
    <w:uiPriority w:val="99"/>
    <w:semiHidden/>
    <w:unhideWhenUsed/>
    <w:rsid w:val="006355A3"/>
  </w:style>
  <w:style w:type="numbering" w:customStyle="1" w:styleId="NoList431">
    <w:name w:val="No List431"/>
    <w:next w:val="a2"/>
    <w:uiPriority w:val="99"/>
    <w:semiHidden/>
    <w:unhideWhenUsed/>
    <w:rsid w:val="006355A3"/>
  </w:style>
  <w:style w:type="numbering" w:customStyle="1" w:styleId="NoList1241">
    <w:name w:val="No List1241"/>
    <w:next w:val="a2"/>
    <w:uiPriority w:val="99"/>
    <w:semiHidden/>
    <w:unhideWhenUsed/>
    <w:rsid w:val="006355A3"/>
  </w:style>
  <w:style w:type="numbering" w:customStyle="1" w:styleId="11411">
    <w:name w:val="リストなし1141"/>
    <w:next w:val="a2"/>
    <w:uiPriority w:val="99"/>
    <w:semiHidden/>
    <w:unhideWhenUsed/>
    <w:rsid w:val="006355A3"/>
  </w:style>
  <w:style w:type="numbering" w:customStyle="1" w:styleId="11412">
    <w:name w:val="无列表1141"/>
    <w:next w:val="a2"/>
    <w:semiHidden/>
    <w:rsid w:val="006355A3"/>
  </w:style>
  <w:style w:type="numbering" w:customStyle="1" w:styleId="NoList2141">
    <w:name w:val="No List2141"/>
    <w:next w:val="a2"/>
    <w:semiHidden/>
    <w:rsid w:val="006355A3"/>
  </w:style>
  <w:style w:type="numbering" w:customStyle="1" w:styleId="NoList3141">
    <w:name w:val="No List3141"/>
    <w:next w:val="a2"/>
    <w:uiPriority w:val="99"/>
    <w:semiHidden/>
    <w:rsid w:val="006355A3"/>
  </w:style>
  <w:style w:type="numbering" w:customStyle="1" w:styleId="NoList11141">
    <w:name w:val="No List11141"/>
    <w:next w:val="a2"/>
    <w:uiPriority w:val="99"/>
    <w:semiHidden/>
    <w:unhideWhenUsed/>
    <w:rsid w:val="006355A3"/>
  </w:style>
  <w:style w:type="numbering" w:customStyle="1" w:styleId="12410">
    <w:name w:val="無清單1241"/>
    <w:next w:val="a2"/>
    <w:uiPriority w:val="99"/>
    <w:semiHidden/>
    <w:unhideWhenUsed/>
    <w:rsid w:val="006355A3"/>
  </w:style>
  <w:style w:type="numbering" w:customStyle="1" w:styleId="111410">
    <w:name w:val="無清單11141"/>
    <w:next w:val="a2"/>
    <w:uiPriority w:val="99"/>
    <w:semiHidden/>
    <w:unhideWhenUsed/>
    <w:rsid w:val="006355A3"/>
  </w:style>
  <w:style w:type="numbering" w:customStyle="1" w:styleId="2310">
    <w:name w:val="无列表231"/>
    <w:next w:val="a2"/>
    <w:uiPriority w:val="99"/>
    <w:semiHidden/>
    <w:unhideWhenUsed/>
    <w:rsid w:val="006355A3"/>
  </w:style>
  <w:style w:type="numbering" w:customStyle="1" w:styleId="NoList12131">
    <w:name w:val="No List12131"/>
    <w:next w:val="a2"/>
    <w:uiPriority w:val="99"/>
    <w:semiHidden/>
    <w:unhideWhenUsed/>
    <w:rsid w:val="006355A3"/>
  </w:style>
  <w:style w:type="numbering" w:customStyle="1" w:styleId="111310">
    <w:name w:val="リストなし11131"/>
    <w:next w:val="a2"/>
    <w:uiPriority w:val="99"/>
    <w:semiHidden/>
    <w:unhideWhenUsed/>
    <w:rsid w:val="006355A3"/>
  </w:style>
  <w:style w:type="numbering" w:customStyle="1" w:styleId="111312">
    <w:name w:val="无列表11131"/>
    <w:next w:val="a2"/>
    <w:semiHidden/>
    <w:rsid w:val="006355A3"/>
  </w:style>
  <w:style w:type="numbering" w:customStyle="1" w:styleId="NoList21131">
    <w:name w:val="No List21131"/>
    <w:next w:val="a2"/>
    <w:semiHidden/>
    <w:rsid w:val="006355A3"/>
  </w:style>
  <w:style w:type="numbering" w:customStyle="1" w:styleId="NoList31131">
    <w:name w:val="No List31131"/>
    <w:next w:val="a2"/>
    <w:uiPriority w:val="99"/>
    <w:semiHidden/>
    <w:rsid w:val="006355A3"/>
  </w:style>
  <w:style w:type="numbering" w:customStyle="1" w:styleId="NoList111131">
    <w:name w:val="No List111131"/>
    <w:next w:val="a2"/>
    <w:uiPriority w:val="99"/>
    <w:semiHidden/>
    <w:unhideWhenUsed/>
    <w:rsid w:val="006355A3"/>
  </w:style>
  <w:style w:type="numbering" w:customStyle="1" w:styleId="121310">
    <w:name w:val="無清單12131"/>
    <w:next w:val="a2"/>
    <w:uiPriority w:val="99"/>
    <w:semiHidden/>
    <w:unhideWhenUsed/>
    <w:rsid w:val="006355A3"/>
  </w:style>
  <w:style w:type="numbering" w:customStyle="1" w:styleId="111131">
    <w:name w:val="無清單111131"/>
    <w:next w:val="a2"/>
    <w:uiPriority w:val="99"/>
    <w:semiHidden/>
    <w:unhideWhenUsed/>
    <w:rsid w:val="006355A3"/>
  </w:style>
  <w:style w:type="numbering" w:customStyle="1" w:styleId="NoList531">
    <w:name w:val="No List531"/>
    <w:next w:val="a2"/>
    <w:uiPriority w:val="99"/>
    <w:semiHidden/>
    <w:unhideWhenUsed/>
    <w:rsid w:val="006355A3"/>
  </w:style>
  <w:style w:type="numbering" w:customStyle="1" w:styleId="NoList1331">
    <w:name w:val="No List1331"/>
    <w:next w:val="a2"/>
    <w:uiPriority w:val="99"/>
    <w:semiHidden/>
    <w:unhideWhenUsed/>
    <w:rsid w:val="006355A3"/>
  </w:style>
  <w:style w:type="numbering" w:customStyle="1" w:styleId="12312">
    <w:name w:val="リストなし1231"/>
    <w:next w:val="a2"/>
    <w:uiPriority w:val="99"/>
    <w:semiHidden/>
    <w:unhideWhenUsed/>
    <w:rsid w:val="006355A3"/>
  </w:style>
  <w:style w:type="numbering" w:customStyle="1" w:styleId="12313">
    <w:name w:val="无列表1231"/>
    <w:next w:val="a2"/>
    <w:semiHidden/>
    <w:rsid w:val="006355A3"/>
  </w:style>
  <w:style w:type="numbering" w:customStyle="1" w:styleId="NoList2231">
    <w:name w:val="No List2231"/>
    <w:next w:val="a2"/>
    <w:semiHidden/>
    <w:rsid w:val="006355A3"/>
  </w:style>
  <w:style w:type="numbering" w:customStyle="1" w:styleId="NoList3231">
    <w:name w:val="No List3231"/>
    <w:next w:val="a2"/>
    <w:uiPriority w:val="99"/>
    <w:semiHidden/>
    <w:rsid w:val="006355A3"/>
  </w:style>
  <w:style w:type="numbering" w:customStyle="1" w:styleId="NoList11231">
    <w:name w:val="No List11231"/>
    <w:next w:val="a2"/>
    <w:uiPriority w:val="99"/>
    <w:semiHidden/>
    <w:unhideWhenUsed/>
    <w:rsid w:val="006355A3"/>
  </w:style>
  <w:style w:type="numbering" w:customStyle="1" w:styleId="13310">
    <w:name w:val="無清單1331"/>
    <w:next w:val="a2"/>
    <w:uiPriority w:val="99"/>
    <w:semiHidden/>
    <w:unhideWhenUsed/>
    <w:rsid w:val="006355A3"/>
  </w:style>
  <w:style w:type="numbering" w:customStyle="1" w:styleId="112310">
    <w:name w:val="無清單11231"/>
    <w:next w:val="a2"/>
    <w:uiPriority w:val="99"/>
    <w:semiHidden/>
    <w:unhideWhenUsed/>
    <w:rsid w:val="006355A3"/>
  </w:style>
  <w:style w:type="numbering" w:customStyle="1" w:styleId="21310">
    <w:name w:val="无列表2131"/>
    <w:next w:val="a2"/>
    <w:uiPriority w:val="99"/>
    <w:semiHidden/>
    <w:unhideWhenUsed/>
    <w:rsid w:val="006355A3"/>
  </w:style>
  <w:style w:type="numbering" w:customStyle="1" w:styleId="NoList12221">
    <w:name w:val="No List12221"/>
    <w:next w:val="a2"/>
    <w:uiPriority w:val="99"/>
    <w:semiHidden/>
    <w:unhideWhenUsed/>
    <w:rsid w:val="006355A3"/>
  </w:style>
  <w:style w:type="numbering" w:customStyle="1" w:styleId="112211">
    <w:name w:val="リストなし11221"/>
    <w:next w:val="a2"/>
    <w:uiPriority w:val="99"/>
    <w:semiHidden/>
    <w:unhideWhenUsed/>
    <w:rsid w:val="006355A3"/>
  </w:style>
  <w:style w:type="numbering" w:customStyle="1" w:styleId="112212">
    <w:name w:val="无列表11221"/>
    <w:next w:val="a2"/>
    <w:semiHidden/>
    <w:rsid w:val="006355A3"/>
  </w:style>
  <w:style w:type="numbering" w:customStyle="1" w:styleId="NoList21221">
    <w:name w:val="No List21221"/>
    <w:next w:val="a2"/>
    <w:semiHidden/>
    <w:rsid w:val="006355A3"/>
  </w:style>
  <w:style w:type="numbering" w:customStyle="1" w:styleId="NoList31221">
    <w:name w:val="No List31221"/>
    <w:next w:val="a2"/>
    <w:uiPriority w:val="99"/>
    <w:semiHidden/>
    <w:rsid w:val="006355A3"/>
  </w:style>
  <w:style w:type="numbering" w:customStyle="1" w:styleId="NoList111231">
    <w:name w:val="No List111231"/>
    <w:next w:val="a2"/>
    <w:uiPriority w:val="99"/>
    <w:semiHidden/>
    <w:unhideWhenUsed/>
    <w:rsid w:val="006355A3"/>
  </w:style>
  <w:style w:type="numbering" w:customStyle="1" w:styleId="122210">
    <w:name w:val="無清單12221"/>
    <w:next w:val="a2"/>
    <w:uiPriority w:val="99"/>
    <w:semiHidden/>
    <w:unhideWhenUsed/>
    <w:rsid w:val="006355A3"/>
  </w:style>
  <w:style w:type="numbering" w:customStyle="1" w:styleId="1112210">
    <w:name w:val="無清單111221"/>
    <w:next w:val="a2"/>
    <w:uiPriority w:val="99"/>
    <w:semiHidden/>
    <w:unhideWhenUsed/>
    <w:rsid w:val="006355A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355A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355A3"/>
  </w:style>
  <w:style w:type="numbering" w:customStyle="1" w:styleId="328">
    <w:name w:val="无列表32"/>
    <w:next w:val="a2"/>
    <w:uiPriority w:val="99"/>
    <w:semiHidden/>
    <w:unhideWhenUsed/>
    <w:rsid w:val="006355A3"/>
  </w:style>
  <w:style w:type="numbering" w:customStyle="1" w:styleId="13122">
    <w:name w:val="无列表1312"/>
    <w:next w:val="a2"/>
    <w:semiHidden/>
    <w:rsid w:val="006355A3"/>
  </w:style>
  <w:style w:type="numbering" w:customStyle="1" w:styleId="NoList4112">
    <w:name w:val="No List4112"/>
    <w:next w:val="a2"/>
    <w:uiPriority w:val="99"/>
    <w:semiHidden/>
    <w:unhideWhenUsed/>
    <w:rsid w:val="006355A3"/>
  </w:style>
  <w:style w:type="numbering" w:customStyle="1" w:styleId="2212">
    <w:name w:val="无列表2212"/>
    <w:next w:val="a2"/>
    <w:uiPriority w:val="99"/>
    <w:semiHidden/>
    <w:unhideWhenUsed/>
    <w:rsid w:val="006355A3"/>
  </w:style>
  <w:style w:type="numbering" w:customStyle="1" w:styleId="NoList121112">
    <w:name w:val="No List121112"/>
    <w:next w:val="a2"/>
    <w:uiPriority w:val="99"/>
    <w:semiHidden/>
    <w:unhideWhenUsed/>
    <w:rsid w:val="006355A3"/>
  </w:style>
  <w:style w:type="numbering" w:customStyle="1" w:styleId="1111121">
    <w:name w:val="リストなし111112"/>
    <w:next w:val="a2"/>
    <w:uiPriority w:val="99"/>
    <w:semiHidden/>
    <w:unhideWhenUsed/>
    <w:rsid w:val="006355A3"/>
  </w:style>
  <w:style w:type="numbering" w:customStyle="1" w:styleId="1111122">
    <w:name w:val="无列表111112"/>
    <w:next w:val="a2"/>
    <w:semiHidden/>
    <w:rsid w:val="006355A3"/>
  </w:style>
  <w:style w:type="numbering" w:customStyle="1" w:styleId="NoList211112">
    <w:name w:val="No List211112"/>
    <w:next w:val="a2"/>
    <w:semiHidden/>
    <w:rsid w:val="006355A3"/>
  </w:style>
  <w:style w:type="numbering" w:customStyle="1" w:styleId="NoList311112">
    <w:name w:val="No List311112"/>
    <w:next w:val="a2"/>
    <w:uiPriority w:val="99"/>
    <w:semiHidden/>
    <w:rsid w:val="006355A3"/>
  </w:style>
  <w:style w:type="numbering" w:customStyle="1" w:styleId="NoList1111112">
    <w:name w:val="No List1111112"/>
    <w:next w:val="a2"/>
    <w:uiPriority w:val="99"/>
    <w:semiHidden/>
    <w:unhideWhenUsed/>
    <w:rsid w:val="006355A3"/>
  </w:style>
  <w:style w:type="numbering" w:customStyle="1" w:styleId="1211120">
    <w:name w:val="無清單121112"/>
    <w:next w:val="a2"/>
    <w:uiPriority w:val="99"/>
    <w:semiHidden/>
    <w:unhideWhenUsed/>
    <w:rsid w:val="006355A3"/>
  </w:style>
  <w:style w:type="numbering" w:customStyle="1" w:styleId="11111120">
    <w:name w:val="無清單1111112"/>
    <w:next w:val="a2"/>
    <w:uiPriority w:val="99"/>
    <w:semiHidden/>
    <w:unhideWhenUsed/>
    <w:rsid w:val="006355A3"/>
  </w:style>
  <w:style w:type="numbering" w:customStyle="1" w:styleId="NoList13112">
    <w:name w:val="No List13112"/>
    <w:next w:val="a2"/>
    <w:uiPriority w:val="99"/>
    <w:semiHidden/>
    <w:unhideWhenUsed/>
    <w:rsid w:val="006355A3"/>
  </w:style>
  <w:style w:type="numbering" w:customStyle="1" w:styleId="121122">
    <w:name w:val="リストなし12112"/>
    <w:next w:val="a2"/>
    <w:uiPriority w:val="99"/>
    <w:semiHidden/>
    <w:unhideWhenUsed/>
    <w:rsid w:val="006355A3"/>
  </w:style>
  <w:style w:type="numbering" w:customStyle="1" w:styleId="121123">
    <w:name w:val="无列表12112"/>
    <w:next w:val="a2"/>
    <w:semiHidden/>
    <w:rsid w:val="006355A3"/>
  </w:style>
  <w:style w:type="numbering" w:customStyle="1" w:styleId="NoList22112">
    <w:name w:val="No List22112"/>
    <w:next w:val="a2"/>
    <w:semiHidden/>
    <w:rsid w:val="006355A3"/>
  </w:style>
  <w:style w:type="numbering" w:customStyle="1" w:styleId="NoList32112">
    <w:name w:val="No List32112"/>
    <w:next w:val="a2"/>
    <w:uiPriority w:val="99"/>
    <w:semiHidden/>
    <w:rsid w:val="006355A3"/>
  </w:style>
  <w:style w:type="numbering" w:customStyle="1" w:styleId="NoList112112">
    <w:name w:val="No List112112"/>
    <w:next w:val="a2"/>
    <w:uiPriority w:val="99"/>
    <w:semiHidden/>
    <w:unhideWhenUsed/>
    <w:rsid w:val="006355A3"/>
  </w:style>
  <w:style w:type="numbering" w:customStyle="1" w:styleId="131120">
    <w:name w:val="無清單13112"/>
    <w:next w:val="a2"/>
    <w:uiPriority w:val="99"/>
    <w:semiHidden/>
    <w:unhideWhenUsed/>
    <w:rsid w:val="006355A3"/>
  </w:style>
  <w:style w:type="numbering" w:customStyle="1" w:styleId="1121120">
    <w:name w:val="無清單112112"/>
    <w:next w:val="a2"/>
    <w:uiPriority w:val="99"/>
    <w:semiHidden/>
    <w:unhideWhenUsed/>
    <w:rsid w:val="006355A3"/>
  </w:style>
  <w:style w:type="numbering" w:customStyle="1" w:styleId="21112">
    <w:name w:val="无列表21112"/>
    <w:next w:val="a2"/>
    <w:uiPriority w:val="99"/>
    <w:semiHidden/>
    <w:unhideWhenUsed/>
    <w:rsid w:val="006355A3"/>
  </w:style>
  <w:style w:type="numbering" w:customStyle="1" w:styleId="NoList122112">
    <w:name w:val="No List122112"/>
    <w:next w:val="a2"/>
    <w:uiPriority w:val="99"/>
    <w:semiHidden/>
    <w:unhideWhenUsed/>
    <w:rsid w:val="006355A3"/>
  </w:style>
  <w:style w:type="numbering" w:customStyle="1" w:styleId="1121121">
    <w:name w:val="リストなし112112"/>
    <w:next w:val="a2"/>
    <w:uiPriority w:val="99"/>
    <w:semiHidden/>
    <w:unhideWhenUsed/>
    <w:rsid w:val="006355A3"/>
  </w:style>
  <w:style w:type="numbering" w:customStyle="1" w:styleId="1121122">
    <w:name w:val="无列表112112"/>
    <w:next w:val="a2"/>
    <w:semiHidden/>
    <w:rsid w:val="006355A3"/>
  </w:style>
  <w:style w:type="numbering" w:customStyle="1" w:styleId="NoList212112">
    <w:name w:val="No List212112"/>
    <w:next w:val="a2"/>
    <w:semiHidden/>
    <w:rsid w:val="006355A3"/>
  </w:style>
  <w:style w:type="numbering" w:customStyle="1" w:styleId="NoList312112">
    <w:name w:val="No List312112"/>
    <w:next w:val="a2"/>
    <w:uiPriority w:val="99"/>
    <w:semiHidden/>
    <w:rsid w:val="006355A3"/>
  </w:style>
  <w:style w:type="numbering" w:customStyle="1" w:styleId="NoList1112112">
    <w:name w:val="No List1112112"/>
    <w:next w:val="a2"/>
    <w:uiPriority w:val="99"/>
    <w:semiHidden/>
    <w:unhideWhenUsed/>
    <w:rsid w:val="006355A3"/>
  </w:style>
  <w:style w:type="numbering" w:customStyle="1" w:styleId="122112">
    <w:name w:val="無清單122112"/>
    <w:next w:val="a2"/>
    <w:uiPriority w:val="99"/>
    <w:semiHidden/>
    <w:unhideWhenUsed/>
    <w:rsid w:val="006355A3"/>
  </w:style>
  <w:style w:type="numbering" w:customStyle="1" w:styleId="1112112">
    <w:name w:val="無清單1112112"/>
    <w:next w:val="a2"/>
    <w:uiPriority w:val="99"/>
    <w:semiHidden/>
    <w:unhideWhenUsed/>
    <w:rsid w:val="006355A3"/>
  </w:style>
  <w:style w:type="numbering" w:customStyle="1" w:styleId="12222">
    <w:name w:val="无列表1222"/>
    <w:next w:val="a2"/>
    <w:semiHidden/>
    <w:rsid w:val="006355A3"/>
  </w:style>
  <w:style w:type="numbering" w:customStyle="1" w:styleId="NoList17">
    <w:name w:val="No List17"/>
    <w:next w:val="a2"/>
    <w:uiPriority w:val="99"/>
    <w:semiHidden/>
    <w:unhideWhenUsed/>
    <w:rsid w:val="006355A3"/>
  </w:style>
  <w:style w:type="numbering" w:customStyle="1" w:styleId="163">
    <w:name w:val="リストなし16"/>
    <w:next w:val="a2"/>
    <w:uiPriority w:val="99"/>
    <w:semiHidden/>
    <w:unhideWhenUsed/>
    <w:rsid w:val="006355A3"/>
  </w:style>
  <w:style w:type="numbering" w:customStyle="1" w:styleId="164">
    <w:name w:val="无列表16"/>
    <w:next w:val="a2"/>
    <w:semiHidden/>
    <w:rsid w:val="006355A3"/>
  </w:style>
  <w:style w:type="numbering" w:customStyle="1" w:styleId="NoList26">
    <w:name w:val="No List26"/>
    <w:next w:val="a2"/>
    <w:semiHidden/>
    <w:rsid w:val="006355A3"/>
  </w:style>
  <w:style w:type="numbering" w:customStyle="1" w:styleId="NoList36">
    <w:name w:val="No List36"/>
    <w:next w:val="a2"/>
    <w:uiPriority w:val="99"/>
    <w:semiHidden/>
    <w:rsid w:val="006355A3"/>
  </w:style>
  <w:style w:type="numbering" w:customStyle="1" w:styleId="NoList117">
    <w:name w:val="No List117"/>
    <w:next w:val="a2"/>
    <w:uiPriority w:val="99"/>
    <w:semiHidden/>
    <w:unhideWhenUsed/>
    <w:rsid w:val="006355A3"/>
  </w:style>
  <w:style w:type="numbering" w:customStyle="1" w:styleId="171">
    <w:name w:val="無清單17"/>
    <w:next w:val="a2"/>
    <w:uiPriority w:val="99"/>
    <w:semiHidden/>
    <w:unhideWhenUsed/>
    <w:rsid w:val="006355A3"/>
  </w:style>
  <w:style w:type="numbering" w:customStyle="1" w:styleId="1161">
    <w:name w:val="無清單116"/>
    <w:next w:val="a2"/>
    <w:uiPriority w:val="99"/>
    <w:semiHidden/>
    <w:unhideWhenUsed/>
    <w:rsid w:val="006355A3"/>
  </w:style>
  <w:style w:type="numbering" w:customStyle="1" w:styleId="NoList1116">
    <w:name w:val="No List1116"/>
    <w:next w:val="a2"/>
    <w:uiPriority w:val="99"/>
    <w:semiHidden/>
    <w:unhideWhenUsed/>
    <w:rsid w:val="006355A3"/>
  </w:style>
  <w:style w:type="numbering" w:customStyle="1" w:styleId="251">
    <w:name w:val="无列表25"/>
    <w:next w:val="a2"/>
    <w:uiPriority w:val="99"/>
    <w:semiHidden/>
    <w:unhideWhenUsed/>
    <w:rsid w:val="006355A3"/>
  </w:style>
  <w:style w:type="numbering" w:customStyle="1" w:styleId="NoList126">
    <w:name w:val="No List126"/>
    <w:next w:val="a2"/>
    <w:uiPriority w:val="99"/>
    <w:semiHidden/>
    <w:unhideWhenUsed/>
    <w:rsid w:val="006355A3"/>
  </w:style>
  <w:style w:type="numbering" w:customStyle="1" w:styleId="1162">
    <w:name w:val="リストなし116"/>
    <w:next w:val="a2"/>
    <w:uiPriority w:val="99"/>
    <w:semiHidden/>
    <w:unhideWhenUsed/>
    <w:rsid w:val="006355A3"/>
  </w:style>
  <w:style w:type="numbering" w:customStyle="1" w:styleId="1163">
    <w:name w:val="无列表116"/>
    <w:next w:val="a2"/>
    <w:semiHidden/>
    <w:rsid w:val="006355A3"/>
  </w:style>
  <w:style w:type="numbering" w:customStyle="1" w:styleId="NoList216">
    <w:name w:val="No List216"/>
    <w:next w:val="a2"/>
    <w:semiHidden/>
    <w:rsid w:val="006355A3"/>
  </w:style>
  <w:style w:type="numbering" w:customStyle="1" w:styleId="NoList316">
    <w:name w:val="No List316"/>
    <w:next w:val="a2"/>
    <w:uiPriority w:val="99"/>
    <w:semiHidden/>
    <w:rsid w:val="006355A3"/>
  </w:style>
  <w:style w:type="numbering" w:customStyle="1" w:styleId="1261">
    <w:name w:val="無清單126"/>
    <w:next w:val="a2"/>
    <w:uiPriority w:val="99"/>
    <w:semiHidden/>
    <w:unhideWhenUsed/>
    <w:rsid w:val="006355A3"/>
  </w:style>
  <w:style w:type="numbering" w:customStyle="1" w:styleId="11161">
    <w:name w:val="無清單1116"/>
    <w:next w:val="a2"/>
    <w:uiPriority w:val="99"/>
    <w:semiHidden/>
    <w:unhideWhenUsed/>
    <w:rsid w:val="006355A3"/>
  </w:style>
  <w:style w:type="numbering" w:customStyle="1" w:styleId="NoList45">
    <w:name w:val="No List45"/>
    <w:next w:val="a2"/>
    <w:uiPriority w:val="99"/>
    <w:semiHidden/>
    <w:unhideWhenUsed/>
    <w:rsid w:val="006355A3"/>
  </w:style>
  <w:style w:type="numbering" w:customStyle="1" w:styleId="NoList1125">
    <w:name w:val="No List1125"/>
    <w:next w:val="a2"/>
    <w:uiPriority w:val="99"/>
    <w:semiHidden/>
    <w:unhideWhenUsed/>
    <w:rsid w:val="006355A3"/>
  </w:style>
  <w:style w:type="numbering" w:customStyle="1" w:styleId="NoList1215">
    <w:name w:val="No List1215"/>
    <w:next w:val="a2"/>
    <w:uiPriority w:val="99"/>
    <w:semiHidden/>
    <w:unhideWhenUsed/>
    <w:rsid w:val="006355A3"/>
  </w:style>
  <w:style w:type="numbering" w:customStyle="1" w:styleId="11151">
    <w:name w:val="リストなし1115"/>
    <w:next w:val="a2"/>
    <w:uiPriority w:val="99"/>
    <w:semiHidden/>
    <w:unhideWhenUsed/>
    <w:rsid w:val="006355A3"/>
  </w:style>
  <w:style w:type="numbering" w:customStyle="1" w:styleId="11152">
    <w:name w:val="无列表1115"/>
    <w:next w:val="a2"/>
    <w:semiHidden/>
    <w:rsid w:val="006355A3"/>
  </w:style>
  <w:style w:type="numbering" w:customStyle="1" w:styleId="NoList2115">
    <w:name w:val="No List2115"/>
    <w:next w:val="a2"/>
    <w:semiHidden/>
    <w:rsid w:val="006355A3"/>
  </w:style>
  <w:style w:type="numbering" w:customStyle="1" w:styleId="NoList3115">
    <w:name w:val="No List3115"/>
    <w:next w:val="a2"/>
    <w:uiPriority w:val="99"/>
    <w:semiHidden/>
    <w:rsid w:val="006355A3"/>
  </w:style>
  <w:style w:type="numbering" w:customStyle="1" w:styleId="NoList11115">
    <w:name w:val="No List11115"/>
    <w:next w:val="a2"/>
    <w:uiPriority w:val="99"/>
    <w:semiHidden/>
    <w:unhideWhenUsed/>
    <w:rsid w:val="006355A3"/>
  </w:style>
  <w:style w:type="numbering" w:customStyle="1" w:styleId="12151">
    <w:name w:val="無清單1215"/>
    <w:next w:val="a2"/>
    <w:uiPriority w:val="99"/>
    <w:semiHidden/>
    <w:unhideWhenUsed/>
    <w:rsid w:val="006355A3"/>
  </w:style>
  <w:style w:type="numbering" w:customStyle="1" w:styleId="11115">
    <w:name w:val="無清單11115"/>
    <w:next w:val="a2"/>
    <w:uiPriority w:val="99"/>
    <w:semiHidden/>
    <w:unhideWhenUsed/>
    <w:rsid w:val="006355A3"/>
  </w:style>
  <w:style w:type="numbering" w:customStyle="1" w:styleId="NoList55">
    <w:name w:val="No List55"/>
    <w:next w:val="a2"/>
    <w:uiPriority w:val="99"/>
    <w:semiHidden/>
    <w:unhideWhenUsed/>
    <w:rsid w:val="006355A3"/>
  </w:style>
  <w:style w:type="numbering" w:customStyle="1" w:styleId="NoList135">
    <w:name w:val="No List135"/>
    <w:next w:val="a2"/>
    <w:uiPriority w:val="99"/>
    <w:semiHidden/>
    <w:unhideWhenUsed/>
    <w:rsid w:val="006355A3"/>
  </w:style>
  <w:style w:type="numbering" w:customStyle="1" w:styleId="1251">
    <w:name w:val="リストなし125"/>
    <w:next w:val="a2"/>
    <w:uiPriority w:val="99"/>
    <w:semiHidden/>
    <w:unhideWhenUsed/>
    <w:rsid w:val="006355A3"/>
  </w:style>
  <w:style w:type="numbering" w:customStyle="1" w:styleId="1252">
    <w:name w:val="无列表125"/>
    <w:next w:val="a2"/>
    <w:semiHidden/>
    <w:rsid w:val="006355A3"/>
  </w:style>
  <w:style w:type="numbering" w:customStyle="1" w:styleId="NoList225">
    <w:name w:val="No List225"/>
    <w:next w:val="a2"/>
    <w:semiHidden/>
    <w:rsid w:val="006355A3"/>
  </w:style>
  <w:style w:type="numbering" w:customStyle="1" w:styleId="NoList325">
    <w:name w:val="No List325"/>
    <w:next w:val="a2"/>
    <w:uiPriority w:val="99"/>
    <w:semiHidden/>
    <w:rsid w:val="006355A3"/>
  </w:style>
  <w:style w:type="numbering" w:customStyle="1" w:styleId="1351">
    <w:name w:val="無清單135"/>
    <w:next w:val="a2"/>
    <w:uiPriority w:val="99"/>
    <w:semiHidden/>
    <w:unhideWhenUsed/>
    <w:rsid w:val="006355A3"/>
  </w:style>
  <w:style w:type="numbering" w:customStyle="1" w:styleId="11251">
    <w:name w:val="無清單1125"/>
    <w:next w:val="a2"/>
    <w:uiPriority w:val="99"/>
    <w:semiHidden/>
    <w:unhideWhenUsed/>
    <w:rsid w:val="006355A3"/>
  </w:style>
  <w:style w:type="numbering" w:customStyle="1" w:styleId="2150">
    <w:name w:val="无列表215"/>
    <w:next w:val="a2"/>
    <w:uiPriority w:val="99"/>
    <w:semiHidden/>
    <w:unhideWhenUsed/>
    <w:rsid w:val="006355A3"/>
  </w:style>
  <w:style w:type="numbering" w:customStyle="1" w:styleId="NoList1224">
    <w:name w:val="No List1224"/>
    <w:next w:val="a2"/>
    <w:uiPriority w:val="99"/>
    <w:semiHidden/>
    <w:unhideWhenUsed/>
    <w:rsid w:val="006355A3"/>
  </w:style>
  <w:style w:type="numbering" w:customStyle="1" w:styleId="11241">
    <w:name w:val="リストなし1124"/>
    <w:next w:val="a2"/>
    <w:uiPriority w:val="99"/>
    <w:semiHidden/>
    <w:unhideWhenUsed/>
    <w:rsid w:val="006355A3"/>
  </w:style>
  <w:style w:type="numbering" w:customStyle="1" w:styleId="11242">
    <w:name w:val="无列表1124"/>
    <w:next w:val="a2"/>
    <w:semiHidden/>
    <w:rsid w:val="006355A3"/>
  </w:style>
  <w:style w:type="numbering" w:customStyle="1" w:styleId="NoList2124">
    <w:name w:val="No List2124"/>
    <w:next w:val="a2"/>
    <w:semiHidden/>
    <w:rsid w:val="006355A3"/>
  </w:style>
  <w:style w:type="numbering" w:customStyle="1" w:styleId="NoList3124">
    <w:name w:val="No List3124"/>
    <w:next w:val="a2"/>
    <w:uiPriority w:val="99"/>
    <w:semiHidden/>
    <w:rsid w:val="006355A3"/>
  </w:style>
  <w:style w:type="numbering" w:customStyle="1" w:styleId="NoList11125">
    <w:name w:val="No List11125"/>
    <w:next w:val="a2"/>
    <w:uiPriority w:val="99"/>
    <w:semiHidden/>
    <w:unhideWhenUsed/>
    <w:rsid w:val="006355A3"/>
  </w:style>
  <w:style w:type="numbering" w:customStyle="1" w:styleId="12241">
    <w:name w:val="無清單1224"/>
    <w:next w:val="a2"/>
    <w:uiPriority w:val="99"/>
    <w:semiHidden/>
    <w:unhideWhenUsed/>
    <w:rsid w:val="006355A3"/>
  </w:style>
  <w:style w:type="numbering" w:customStyle="1" w:styleId="111240">
    <w:name w:val="無清單11124"/>
    <w:next w:val="a2"/>
    <w:uiPriority w:val="99"/>
    <w:semiHidden/>
    <w:unhideWhenUsed/>
    <w:rsid w:val="006355A3"/>
  </w:style>
  <w:style w:type="numbering" w:customStyle="1" w:styleId="336">
    <w:name w:val="无列表33"/>
    <w:next w:val="a2"/>
    <w:uiPriority w:val="99"/>
    <w:semiHidden/>
    <w:unhideWhenUsed/>
    <w:rsid w:val="006355A3"/>
  </w:style>
  <w:style w:type="numbering" w:customStyle="1" w:styleId="1332">
    <w:name w:val="无列表133"/>
    <w:next w:val="a2"/>
    <w:semiHidden/>
    <w:rsid w:val="006355A3"/>
  </w:style>
  <w:style w:type="numbering" w:customStyle="1" w:styleId="NoList1133">
    <w:name w:val="No List1133"/>
    <w:next w:val="a2"/>
    <w:uiPriority w:val="99"/>
    <w:semiHidden/>
    <w:unhideWhenUsed/>
    <w:rsid w:val="006355A3"/>
  </w:style>
  <w:style w:type="numbering" w:customStyle="1" w:styleId="NoList413">
    <w:name w:val="No List413"/>
    <w:next w:val="a2"/>
    <w:uiPriority w:val="99"/>
    <w:semiHidden/>
    <w:unhideWhenUsed/>
    <w:rsid w:val="006355A3"/>
  </w:style>
  <w:style w:type="numbering" w:customStyle="1" w:styleId="2230">
    <w:name w:val="无列表223"/>
    <w:next w:val="a2"/>
    <w:uiPriority w:val="99"/>
    <w:semiHidden/>
    <w:unhideWhenUsed/>
    <w:rsid w:val="006355A3"/>
  </w:style>
  <w:style w:type="numbering" w:customStyle="1" w:styleId="NoList12113">
    <w:name w:val="No List12113"/>
    <w:next w:val="a2"/>
    <w:uiPriority w:val="99"/>
    <w:semiHidden/>
    <w:unhideWhenUsed/>
    <w:rsid w:val="006355A3"/>
  </w:style>
  <w:style w:type="numbering" w:customStyle="1" w:styleId="111132">
    <w:name w:val="リストなし11113"/>
    <w:next w:val="a2"/>
    <w:uiPriority w:val="99"/>
    <w:semiHidden/>
    <w:unhideWhenUsed/>
    <w:rsid w:val="006355A3"/>
  </w:style>
  <w:style w:type="numbering" w:customStyle="1" w:styleId="111133">
    <w:name w:val="无列表11113"/>
    <w:next w:val="a2"/>
    <w:semiHidden/>
    <w:rsid w:val="006355A3"/>
  </w:style>
  <w:style w:type="numbering" w:customStyle="1" w:styleId="NoList21113">
    <w:name w:val="No List21113"/>
    <w:next w:val="a2"/>
    <w:semiHidden/>
    <w:rsid w:val="006355A3"/>
  </w:style>
  <w:style w:type="numbering" w:customStyle="1" w:styleId="NoList31113">
    <w:name w:val="No List31113"/>
    <w:next w:val="a2"/>
    <w:uiPriority w:val="99"/>
    <w:semiHidden/>
    <w:rsid w:val="006355A3"/>
  </w:style>
  <w:style w:type="numbering" w:customStyle="1" w:styleId="NoList111113">
    <w:name w:val="No List111113"/>
    <w:next w:val="a2"/>
    <w:uiPriority w:val="99"/>
    <w:semiHidden/>
    <w:unhideWhenUsed/>
    <w:rsid w:val="006355A3"/>
  </w:style>
  <w:style w:type="numbering" w:customStyle="1" w:styleId="121130">
    <w:name w:val="無清單12113"/>
    <w:next w:val="a2"/>
    <w:uiPriority w:val="99"/>
    <w:semiHidden/>
    <w:unhideWhenUsed/>
    <w:rsid w:val="006355A3"/>
  </w:style>
  <w:style w:type="numbering" w:customStyle="1" w:styleId="1111130">
    <w:name w:val="無清單111113"/>
    <w:next w:val="a2"/>
    <w:uiPriority w:val="99"/>
    <w:semiHidden/>
    <w:unhideWhenUsed/>
    <w:rsid w:val="006355A3"/>
  </w:style>
  <w:style w:type="numbering" w:customStyle="1" w:styleId="NoList1313">
    <w:name w:val="No List1313"/>
    <w:next w:val="a2"/>
    <w:uiPriority w:val="99"/>
    <w:semiHidden/>
    <w:unhideWhenUsed/>
    <w:rsid w:val="006355A3"/>
  </w:style>
  <w:style w:type="numbering" w:customStyle="1" w:styleId="12132">
    <w:name w:val="リストなし1213"/>
    <w:next w:val="a2"/>
    <w:uiPriority w:val="99"/>
    <w:semiHidden/>
    <w:unhideWhenUsed/>
    <w:rsid w:val="006355A3"/>
  </w:style>
  <w:style w:type="numbering" w:customStyle="1" w:styleId="12133">
    <w:name w:val="无列表1213"/>
    <w:next w:val="a2"/>
    <w:semiHidden/>
    <w:rsid w:val="006355A3"/>
  </w:style>
  <w:style w:type="numbering" w:customStyle="1" w:styleId="NoList2213">
    <w:name w:val="No List2213"/>
    <w:next w:val="a2"/>
    <w:semiHidden/>
    <w:rsid w:val="006355A3"/>
  </w:style>
  <w:style w:type="numbering" w:customStyle="1" w:styleId="NoList3213">
    <w:name w:val="No List3213"/>
    <w:next w:val="a2"/>
    <w:uiPriority w:val="99"/>
    <w:semiHidden/>
    <w:rsid w:val="006355A3"/>
  </w:style>
  <w:style w:type="numbering" w:customStyle="1" w:styleId="NoList11213">
    <w:name w:val="No List11213"/>
    <w:next w:val="a2"/>
    <w:uiPriority w:val="99"/>
    <w:semiHidden/>
    <w:unhideWhenUsed/>
    <w:rsid w:val="006355A3"/>
  </w:style>
  <w:style w:type="numbering" w:customStyle="1" w:styleId="13130">
    <w:name w:val="無清單1313"/>
    <w:next w:val="a2"/>
    <w:uiPriority w:val="99"/>
    <w:semiHidden/>
    <w:unhideWhenUsed/>
    <w:rsid w:val="006355A3"/>
  </w:style>
  <w:style w:type="numbering" w:customStyle="1" w:styleId="112130">
    <w:name w:val="無清單11213"/>
    <w:next w:val="a2"/>
    <w:uiPriority w:val="99"/>
    <w:semiHidden/>
    <w:unhideWhenUsed/>
    <w:rsid w:val="006355A3"/>
  </w:style>
  <w:style w:type="numbering" w:customStyle="1" w:styleId="21130">
    <w:name w:val="无列表2113"/>
    <w:next w:val="a2"/>
    <w:uiPriority w:val="99"/>
    <w:semiHidden/>
    <w:unhideWhenUsed/>
    <w:rsid w:val="006355A3"/>
  </w:style>
  <w:style w:type="numbering" w:customStyle="1" w:styleId="NoList12213">
    <w:name w:val="No List12213"/>
    <w:next w:val="a2"/>
    <w:uiPriority w:val="99"/>
    <w:semiHidden/>
    <w:unhideWhenUsed/>
    <w:rsid w:val="006355A3"/>
  </w:style>
  <w:style w:type="numbering" w:customStyle="1" w:styleId="112131">
    <w:name w:val="リストなし11213"/>
    <w:next w:val="a2"/>
    <w:uiPriority w:val="99"/>
    <w:semiHidden/>
    <w:unhideWhenUsed/>
    <w:rsid w:val="006355A3"/>
  </w:style>
  <w:style w:type="numbering" w:customStyle="1" w:styleId="112132">
    <w:name w:val="无列表11213"/>
    <w:next w:val="a2"/>
    <w:semiHidden/>
    <w:rsid w:val="006355A3"/>
  </w:style>
  <w:style w:type="numbering" w:customStyle="1" w:styleId="NoList21213">
    <w:name w:val="No List21213"/>
    <w:next w:val="a2"/>
    <w:semiHidden/>
    <w:rsid w:val="006355A3"/>
  </w:style>
  <w:style w:type="numbering" w:customStyle="1" w:styleId="NoList31213">
    <w:name w:val="No List31213"/>
    <w:next w:val="a2"/>
    <w:uiPriority w:val="99"/>
    <w:semiHidden/>
    <w:rsid w:val="006355A3"/>
  </w:style>
  <w:style w:type="numbering" w:customStyle="1" w:styleId="NoList111213">
    <w:name w:val="No List111213"/>
    <w:next w:val="a2"/>
    <w:uiPriority w:val="99"/>
    <w:semiHidden/>
    <w:unhideWhenUsed/>
    <w:rsid w:val="006355A3"/>
  </w:style>
  <w:style w:type="numbering" w:customStyle="1" w:styleId="122130">
    <w:name w:val="無清單12213"/>
    <w:next w:val="a2"/>
    <w:uiPriority w:val="99"/>
    <w:semiHidden/>
    <w:unhideWhenUsed/>
    <w:rsid w:val="006355A3"/>
  </w:style>
  <w:style w:type="numbering" w:customStyle="1" w:styleId="1112130">
    <w:name w:val="無清單111213"/>
    <w:next w:val="a2"/>
    <w:uiPriority w:val="99"/>
    <w:semiHidden/>
    <w:unhideWhenUsed/>
    <w:rsid w:val="006355A3"/>
  </w:style>
  <w:style w:type="numbering" w:customStyle="1" w:styleId="NoList63">
    <w:name w:val="No List63"/>
    <w:next w:val="a2"/>
    <w:uiPriority w:val="99"/>
    <w:semiHidden/>
    <w:unhideWhenUsed/>
    <w:rsid w:val="006355A3"/>
  </w:style>
  <w:style w:type="numbering" w:customStyle="1" w:styleId="NoList143">
    <w:name w:val="No List143"/>
    <w:next w:val="a2"/>
    <w:uiPriority w:val="99"/>
    <w:semiHidden/>
    <w:unhideWhenUsed/>
    <w:rsid w:val="006355A3"/>
  </w:style>
  <w:style w:type="numbering" w:customStyle="1" w:styleId="1333">
    <w:name w:val="リストなし133"/>
    <w:next w:val="a2"/>
    <w:uiPriority w:val="99"/>
    <w:semiHidden/>
    <w:unhideWhenUsed/>
    <w:rsid w:val="006355A3"/>
  </w:style>
  <w:style w:type="numbering" w:customStyle="1" w:styleId="NoList233">
    <w:name w:val="No List233"/>
    <w:next w:val="a2"/>
    <w:semiHidden/>
    <w:rsid w:val="006355A3"/>
  </w:style>
  <w:style w:type="numbering" w:customStyle="1" w:styleId="NoList333">
    <w:name w:val="No List333"/>
    <w:next w:val="a2"/>
    <w:uiPriority w:val="99"/>
    <w:semiHidden/>
    <w:rsid w:val="006355A3"/>
  </w:style>
  <w:style w:type="numbering" w:customStyle="1" w:styleId="1431">
    <w:name w:val="無清單143"/>
    <w:next w:val="a2"/>
    <w:uiPriority w:val="99"/>
    <w:semiHidden/>
    <w:unhideWhenUsed/>
    <w:rsid w:val="006355A3"/>
  </w:style>
  <w:style w:type="numbering" w:customStyle="1" w:styleId="11331">
    <w:name w:val="無清單1133"/>
    <w:next w:val="a2"/>
    <w:uiPriority w:val="99"/>
    <w:semiHidden/>
    <w:unhideWhenUsed/>
    <w:rsid w:val="006355A3"/>
  </w:style>
  <w:style w:type="numbering" w:customStyle="1" w:styleId="NoList1233">
    <w:name w:val="No List1233"/>
    <w:next w:val="a2"/>
    <w:uiPriority w:val="99"/>
    <w:semiHidden/>
    <w:unhideWhenUsed/>
    <w:rsid w:val="006355A3"/>
  </w:style>
  <w:style w:type="numbering" w:customStyle="1" w:styleId="11332">
    <w:name w:val="リストなし1133"/>
    <w:next w:val="a2"/>
    <w:uiPriority w:val="99"/>
    <w:semiHidden/>
    <w:unhideWhenUsed/>
    <w:rsid w:val="006355A3"/>
  </w:style>
  <w:style w:type="numbering" w:customStyle="1" w:styleId="11333">
    <w:name w:val="无列表1133"/>
    <w:next w:val="a2"/>
    <w:semiHidden/>
    <w:rsid w:val="006355A3"/>
  </w:style>
  <w:style w:type="numbering" w:customStyle="1" w:styleId="NoList2133">
    <w:name w:val="No List2133"/>
    <w:next w:val="a2"/>
    <w:semiHidden/>
    <w:rsid w:val="006355A3"/>
  </w:style>
  <w:style w:type="numbering" w:customStyle="1" w:styleId="NoList3133">
    <w:name w:val="No List3133"/>
    <w:next w:val="a2"/>
    <w:uiPriority w:val="99"/>
    <w:semiHidden/>
    <w:rsid w:val="006355A3"/>
  </w:style>
  <w:style w:type="numbering" w:customStyle="1" w:styleId="NoList11133">
    <w:name w:val="No List11133"/>
    <w:next w:val="a2"/>
    <w:uiPriority w:val="99"/>
    <w:semiHidden/>
    <w:unhideWhenUsed/>
    <w:rsid w:val="006355A3"/>
  </w:style>
  <w:style w:type="numbering" w:customStyle="1" w:styleId="12331">
    <w:name w:val="無清單1233"/>
    <w:next w:val="a2"/>
    <w:uiPriority w:val="99"/>
    <w:semiHidden/>
    <w:unhideWhenUsed/>
    <w:rsid w:val="006355A3"/>
  </w:style>
  <w:style w:type="numbering" w:customStyle="1" w:styleId="111330">
    <w:name w:val="無清單11133"/>
    <w:next w:val="a2"/>
    <w:uiPriority w:val="99"/>
    <w:semiHidden/>
    <w:unhideWhenUsed/>
    <w:rsid w:val="006355A3"/>
  </w:style>
  <w:style w:type="numbering" w:customStyle="1" w:styleId="NoList513">
    <w:name w:val="No List513"/>
    <w:next w:val="a2"/>
    <w:uiPriority w:val="99"/>
    <w:semiHidden/>
    <w:unhideWhenUsed/>
    <w:rsid w:val="006355A3"/>
  </w:style>
  <w:style w:type="numbering" w:customStyle="1" w:styleId="13131">
    <w:name w:val="无列表1313"/>
    <w:next w:val="a2"/>
    <w:semiHidden/>
    <w:rsid w:val="006355A3"/>
  </w:style>
  <w:style w:type="numbering" w:customStyle="1" w:styleId="NoList11312">
    <w:name w:val="No List11312"/>
    <w:next w:val="a2"/>
    <w:uiPriority w:val="99"/>
    <w:semiHidden/>
    <w:unhideWhenUsed/>
    <w:rsid w:val="006355A3"/>
  </w:style>
  <w:style w:type="numbering" w:customStyle="1" w:styleId="NoList4113">
    <w:name w:val="No List4113"/>
    <w:next w:val="a2"/>
    <w:uiPriority w:val="99"/>
    <w:semiHidden/>
    <w:unhideWhenUsed/>
    <w:rsid w:val="006355A3"/>
  </w:style>
  <w:style w:type="numbering" w:customStyle="1" w:styleId="2213">
    <w:name w:val="无列表2213"/>
    <w:next w:val="a2"/>
    <w:uiPriority w:val="99"/>
    <w:semiHidden/>
    <w:unhideWhenUsed/>
    <w:rsid w:val="006355A3"/>
  </w:style>
  <w:style w:type="numbering" w:customStyle="1" w:styleId="NoList121113">
    <w:name w:val="No List121113"/>
    <w:next w:val="a2"/>
    <w:uiPriority w:val="99"/>
    <w:semiHidden/>
    <w:unhideWhenUsed/>
    <w:rsid w:val="006355A3"/>
  </w:style>
  <w:style w:type="numbering" w:customStyle="1" w:styleId="1111131">
    <w:name w:val="リストなし111113"/>
    <w:next w:val="a2"/>
    <w:uiPriority w:val="99"/>
    <w:semiHidden/>
    <w:unhideWhenUsed/>
    <w:rsid w:val="006355A3"/>
  </w:style>
  <w:style w:type="numbering" w:customStyle="1" w:styleId="1111132">
    <w:name w:val="无列表111113"/>
    <w:next w:val="a2"/>
    <w:semiHidden/>
    <w:rsid w:val="006355A3"/>
  </w:style>
  <w:style w:type="numbering" w:customStyle="1" w:styleId="NoList211113">
    <w:name w:val="No List211113"/>
    <w:next w:val="a2"/>
    <w:semiHidden/>
    <w:rsid w:val="006355A3"/>
  </w:style>
  <w:style w:type="numbering" w:customStyle="1" w:styleId="NoList311113">
    <w:name w:val="No List311113"/>
    <w:next w:val="a2"/>
    <w:uiPriority w:val="99"/>
    <w:semiHidden/>
    <w:rsid w:val="006355A3"/>
  </w:style>
  <w:style w:type="numbering" w:customStyle="1" w:styleId="NoList1111113">
    <w:name w:val="No List1111113"/>
    <w:next w:val="a2"/>
    <w:uiPriority w:val="99"/>
    <w:semiHidden/>
    <w:unhideWhenUsed/>
    <w:rsid w:val="006355A3"/>
  </w:style>
  <w:style w:type="numbering" w:customStyle="1" w:styleId="1211130">
    <w:name w:val="無清單121113"/>
    <w:next w:val="a2"/>
    <w:uiPriority w:val="99"/>
    <w:semiHidden/>
    <w:unhideWhenUsed/>
    <w:rsid w:val="006355A3"/>
  </w:style>
  <w:style w:type="numbering" w:customStyle="1" w:styleId="1111113">
    <w:name w:val="無清單1111113"/>
    <w:next w:val="a2"/>
    <w:uiPriority w:val="99"/>
    <w:semiHidden/>
    <w:unhideWhenUsed/>
    <w:rsid w:val="006355A3"/>
  </w:style>
  <w:style w:type="numbering" w:customStyle="1" w:styleId="NoList13113">
    <w:name w:val="No List13113"/>
    <w:next w:val="a2"/>
    <w:uiPriority w:val="99"/>
    <w:semiHidden/>
    <w:unhideWhenUsed/>
    <w:rsid w:val="006355A3"/>
  </w:style>
  <w:style w:type="numbering" w:customStyle="1" w:styleId="121131">
    <w:name w:val="リストなし12113"/>
    <w:next w:val="a2"/>
    <w:uiPriority w:val="99"/>
    <w:semiHidden/>
    <w:unhideWhenUsed/>
    <w:rsid w:val="006355A3"/>
  </w:style>
  <w:style w:type="numbering" w:customStyle="1" w:styleId="121132">
    <w:name w:val="无列表12113"/>
    <w:next w:val="a2"/>
    <w:semiHidden/>
    <w:rsid w:val="006355A3"/>
  </w:style>
  <w:style w:type="numbering" w:customStyle="1" w:styleId="NoList22113">
    <w:name w:val="No List22113"/>
    <w:next w:val="a2"/>
    <w:semiHidden/>
    <w:rsid w:val="006355A3"/>
  </w:style>
  <w:style w:type="numbering" w:customStyle="1" w:styleId="NoList32113">
    <w:name w:val="No List32113"/>
    <w:next w:val="a2"/>
    <w:uiPriority w:val="99"/>
    <w:semiHidden/>
    <w:rsid w:val="006355A3"/>
  </w:style>
  <w:style w:type="numbering" w:customStyle="1" w:styleId="NoList112113">
    <w:name w:val="No List112113"/>
    <w:next w:val="a2"/>
    <w:uiPriority w:val="99"/>
    <w:semiHidden/>
    <w:unhideWhenUsed/>
    <w:rsid w:val="006355A3"/>
  </w:style>
  <w:style w:type="numbering" w:customStyle="1" w:styleId="131130">
    <w:name w:val="無清單13113"/>
    <w:next w:val="a2"/>
    <w:uiPriority w:val="99"/>
    <w:semiHidden/>
    <w:unhideWhenUsed/>
    <w:rsid w:val="006355A3"/>
  </w:style>
  <w:style w:type="numbering" w:customStyle="1" w:styleId="1121130">
    <w:name w:val="無清單112113"/>
    <w:next w:val="a2"/>
    <w:uiPriority w:val="99"/>
    <w:semiHidden/>
    <w:unhideWhenUsed/>
    <w:rsid w:val="006355A3"/>
  </w:style>
  <w:style w:type="numbering" w:customStyle="1" w:styleId="21113">
    <w:name w:val="无列表21113"/>
    <w:next w:val="a2"/>
    <w:uiPriority w:val="99"/>
    <w:semiHidden/>
    <w:unhideWhenUsed/>
    <w:rsid w:val="006355A3"/>
  </w:style>
  <w:style w:type="numbering" w:customStyle="1" w:styleId="NoList122113">
    <w:name w:val="No List122113"/>
    <w:next w:val="a2"/>
    <w:uiPriority w:val="99"/>
    <w:semiHidden/>
    <w:unhideWhenUsed/>
    <w:rsid w:val="006355A3"/>
  </w:style>
  <w:style w:type="numbering" w:customStyle="1" w:styleId="1121131">
    <w:name w:val="リストなし112113"/>
    <w:next w:val="a2"/>
    <w:uiPriority w:val="99"/>
    <w:semiHidden/>
    <w:unhideWhenUsed/>
    <w:rsid w:val="006355A3"/>
  </w:style>
  <w:style w:type="numbering" w:customStyle="1" w:styleId="1121132">
    <w:name w:val="无列表112113"/>
    <w:next w:val="a2"/>
    <w:semiHidden/>
    <w:rsid w:val="006355A3"/>
  </w:style>
  <w:style w:type="numbering" w:customStyle="1" w:styleId="NoList212113">
    <w:name w:val="No List212113"/>
    <w:next w:val="a2"/>
    <w:semiHidden/>
    <w:rsid w:val="006355A3"/>
  </w:style>
  <w:style w:type="numbering" w:customStyle="1" w:styleId="NoList312113">
    <w:name w:val="No List312113"/>
    <w:next w:val="a2"/>
    <w:uiPriority w:val="99"/>
    <w:semiHidden/>
    <w:rsid w:val="006355A3"/>
  </w:style>
  <w:style w:type="numbering" w:customStyle="1" w:styleId="NoList1112113">
    <w:name w:val="No List1112113"/>
    <w:next w:val="a2"/>
    <w:uiPriority w:val="99"/>
    <w:semiHidden/>
    <w:unhideWhenUsed/>
    <w:rsid w:val="006355A3"/>
  </w:style>
  <w:style w:type="numbering" w:customStyle="1" w:styleId="122113">
    <w:name w:val="無清單122113"/>
    <w:next w:val="a2"/>
    <w:uiPriority w:val="99"/>
    <w:semiHidden/>
    <w:unhideWhenUsed/>
    <w:rsid w:val="006355A3"/>
  </w:style>
  <w:style w:type="numbering" w:customStyle="1" w:styleId="1112113">
    <w:name w:val="無清單1112113"/>
    <w:next w:val="a2"/>
    <w:uiPriority w:val="99"/>
    <w:semiHidden/>
    <w:unhideWhenUsed/>
    <w:rsid w:val="006355A3"/>
  </w:style>
  <w:style w:type="numbering" w:customStyle="1" w:styleId="NoList5112">
    <w:name w:val="No List5112"/>
    <w:next w:val="a2"/>
    <w:uiPriority w:val="99"/>
    <w:semiHidden/>
    <w:unhideWhenUsed/>
    <w:rsid w:val="006355A3"/>
  </w:style>
  <w:style w:type="numbering" w:customStyle="1" w:styleId="NoList612">
    <w:name w:val="No List612"/>
    <w:next w:val="a2"/>
    <w:uiPriority w:val="99"/>
    <w:semiHidden/>
    <w:unhideWhenUsed/>
    <w:rsid w:val="006355A3"/>
  </w:style>
  <w:style w:type="numbering" w:customStyle="1" w:styleId="NoList1412">
    <w:name w:val="No List1412"/>
    <w:next w:val="a2"/>
    <w:uiPriority w:val="99"/>
    <w:semiHidden/>
    <w:unhideWhenUsed/>
    <w:rsid w:val="006355A3"/>
  </w:style>
  <w:style w:type="numbering" w:customStyle="1" w:styleId="13123">
    <w:name w:val="リストなし1312"/>
    <w:next w:val="a2"/>
    <w:uiPriority w:val="99"/>
    <w:semiHidden/>
    <w:unhideWhenUsed/>
    <w:rsid w:val="006355A3"/>
  </w:style>
  <w:style w:type="numbering" w:customStyle="1" w:styleId="NoList2312">
    <w:name w:val="No List2312"/>
    <w:next w:val="a2"/>
    <w:semiHidden/>
    <w:rsid w:val="006355A3"/>
  </w:style>
  <w:style w:type="numbering" w:customStyle="1" w:styleId="NoList3312">
    <w:name w:val="No List3312"/>
    <w:next w:val="a2"/>
    <w:uiPriority w:val="99"/>
    <w:semiHidden/>
    <w:rsid w:val="006355A3"/>
  </w:style>
  <w:style w:type="numbering" w:customStyle="1" w:styleId="NoList1142">
    <w:name w:val="No List1142"/>
    <w:next w:val="a2"/>
    <w:uiPriority w:val="99"/>
    <w:semiHidden/>
    <w:unhideWhenUsed/>
    <w:rsid w:val="006355A3"/>
  </w:style>
  <w:style w:type="numbering" w:customStyle="1" w:styleId="14120">
    <w:name w:val="無清單1412"/>
    <w:next w:val="a2"/>
    <w:uiPriority w:val="99"/>
    <w:semiHidden/>
    <w:unhideWhenUsed/>
    <w:rsid w:val="006355A3"/>
  </w:style>
  <w:style w:type="numbering" w:customStyle="1" w:styleId="113120">
    <w:name w:val="無清單11312"/>
    <w:next w:val="a2"/>
    <w:uiPriority w:val="99"/>
    <w:semiHidden/>
    <w:unhideWhenUsed/>
    <w:rsid w:val="006355A3"/>
  </w:style>
  <w:style w:type="numbering" w:customStyle="1" w:styleId="NoList422">
    <w:name w:val="No List422"/>
    <w:next w:val="a2"/>
    <w:uiPriority w:val="99"/>
    <w:semiHidden/>
    <w:unhideWhenUsed/>
    <w:rsid w:val="006355A3"/>
  </w:style>
  <w:style w:type="numbering" w:customStyle="1" w:styleId="NoList12312">
    <w:name w:val="No List12312"/>
    <w:next w:val="a2"/>
    <w:uiPriority w:val="99"/>
    <w:semiHidden/>
    <w:unhideWhenUsed/>
    <w:rsid w:val="006355A3"/>
  </w:style>
  <w:style w:type="numbering" w:customStyle="1" w:styleId="113121">
    <w:name w:val="リストなし11312"/>
    <w:next w:val="a2"/>
    <w:uiPriority w:val="99"/>
    <w:semiHidden/>
    <w:unhideWhenUsed/>
    <w:rsid w:val="006355A3"/>
  </w:style>
  <w:style w:type="numbering" w:customStyle="1" w:styleId="113122">
    <w:name w:val="无列表11312"/>
    <w:next w:val="a2"/>
    <w:semiHidden/>
    <w:rsid w:val="006355A3"/>
  </w:style>
  <w:style w:type="numbering" w:customStyle="1" w:styleId="NoList21312">
    <w:name w:val="No List21312"/>
    <w:next w:val="a2"/>
    <w:semiHidden/>
    <w:rsid w:val="006355A3"/>
  </w:style>
  <w:style w:type="numbering" w:customStyle="1" w:styleId="NoList31312">
    <w:name w:val="No List31312"/>
    <w:next w:val="a2"/>
    <w:uiPriority w:val="99"/>
    <w:semiHidden/>
    <w:rsid w:val="006355A3"/>
  </w:style>
  <w:style w:type="numbering" w:customStyle="1" w:styleId="NoList111312">
    <w:name w:val="No List111312"/>
    <w:next w:val="a2"/>
    <w:uiPriority w:val="99"/>
    <w:semiHidden/>
    <w:unhideWhenUsed/>
    <w:rsid w:val="006355A3"/>
  </w:style>
  <w:style w:type="numbering" w:customStyle="1" w:styleId="123120">
    <w:name w:val="無清單12312"/>
    <w:next w:val="a2"/>
    <w:uiPriority w:val="99"/>
    <w:semiHidden/>
    <w:unhideWhenUsed/>
    <w:rsid w:val="006355A3"/>
  </w:style>
  <w:style w:type="numbering" w:customStyle="1" w:styleId="1113120">
    <w:name w:val="無清單111312"/>
    <w:next w:val="a2"/>
    <w:uiPriority w:val="99"/>
    <w:semiHidden/>
    <w:unhideWhenUsed/>
    <w:rsid w:val="006355A3"/>
  </w:style>
  <w:style w:type="numbering" w:customStyle="1" w:styleId="NoList12122">
    <w:name w:val="No List12122"/>
    <w:next w:val="a2"/>
    <w:uiPriority w:val="99"/>
    <w:semiHidden/>
    <w:unhideWhenUsed/>
    <w:rsid w:val="006355A3"/>
  </w:style>
  <w:style w:type="numbering" w:customStyle="1" w:styleId="111222">
    <w:name w:val="リストなし11122"/>
    <w:next w:val="a2"/>
    <w:uiPriority w:val="99"/>
    <w:semiHidden/>
    <w:unhideWhenUsed/>
    <w:rsid w:val="006355A3"/>
  </w:style>
  <w:style w:type="numbering" w:customStyle="1" w:styleId="111223">
    <w:name w:val="无列表11122"/>
    <w:next w:val="a2"/>
    <w:semiHidden/>
    <w:rsid w:val="006355A3"/>
  </w:style>
  <w:style w:type="numbering" w:customStyle="1" w:styleId="NoList21122">
    <w:name w:val="No List21122"/>
    <w:next w:val="a2"/>
    <w:semiHidden/>
    <w:rsid w:val="006355A3"/>
  </w:style>
  <w:style w:type="numbering" w:customStyle="1" w:styleId="NoList31122">
    <w:name w:val="No List31122"/>
    <w:next w:val="a2"/>
    <w:uiPriority w:val="99"/>
    <w:semiHidden/>
    <w:rsid w:val="006355A3"/>
  </w:style>
  <w:style w:type="numbering" w:customStyle="1" w:styleId="NoList111122">
    <w:name w:val="No List111122"/>
    <w:next w:val="a2"/>
    <w:uiPriority w:val="99"/>
    <w:semiHidden/>
    <w:unhideWhenUsed/>
    <w:rsid w:val="006355A3"/>
  </w:style>
  <w:style w:type="numbering" w:customStyle="1" w:styleId="121220">
    <w:name w:val="無清單12122"/>
    <w:next w:val="a2"/>
    <w:uiPriority w:val="99"/>
    <w:semiHidden/>
    <w:unhideWhenUsed/>
    <w:rsid w:val="006355A3"/>
  </w:style>
  <w:style w:type="numbering" w:customStyle="1" w:styleId="1111220">
    <w:name w:val="無清單111122"/>
    <w:next w:val="a2"/>
    <w:uiPriority w:val="99"/>
    <w:semiHidden/>
    <w:unhideWhenUsed/>
    <w:rsid w:val="006355A3"/>
  </w:style>
  <w:style w:type="numbering" w:customStyle="1" w:styleId="NoList522">
    <w:name w:val="No List522"/>
    <w:next w:val="a2"/>
    <w:uiPriority w:val="99"/>
    <w:semiHidden/>
    <w:unhideWhenUsed/>
    <w:rsid w:val="006355A3"/>
  </w:style>
  <w:style w:type="numbering" w:customStyle="1" w:styleId="NoList1322">
    <w:name w:val="No List1322"/>
    <w:next w:val="a2"/>
    <w:uiPriority w:val="99"/>
    <w:semiHidden/>
    <w:unhideWhenUsed/>
    <w:rsid w:val="006355A3"/>
  </w:style>
  <w:style w:type="numbering" w:customStyle="1" w:styleId="12223">
    <w:name w:val="リストなし1222"/>
    <w:next w:val="a2"/>
    <w:uiPriority w:val="99"/>
    <w:semiHidden/>
    <w:unhideWhenUsed/>
    <w:rsid w:val="006355A3"/>
  </w:style>
  <w:style w:type="numbering" w:customStyle="1" w:styleId="12232">
    <w:name w:val="无列表1223"/>
    <w:next w:val="a2"/>
    <w:semiHidden/>
    <w:rsid w:val="006355A3"/>
  </w:style>
  <w:style w:type="numbering" w:customStyle="1" w:styleId="NoList2222">
    <w:name w:val="No List2222"/>
    <w:next w:val="a2"/>
    <w:semiHidden/>
    <w:rsid w:val="006355A3"/>
  </w:style>
  <w:style w:type="numbering" w:customStyle="1" w:styleId="NoList3222">
    <w:name w:val="No List3222"/>
    <w:next w:val="a2"/>
    <w:uiPriority w:val="99"/>
    <w:semiHidden/>
    <w:rsid w:val="006355A3"/>
  </w:style>
  <w:style w:type="numbering" w:customStyle="1" w:styleId="NoList11222">
    <w:name w:val="No List11222"/>
    <w:next w:val="a2"/>
    <w:uiPriority w:val="99"/>
    <w:semiHidden/>
    <w:unhideWhenUsed/>
    <w:rsid w:val="006355A3"/>
  </w:style>
  <w:style w:type="numbering" w:customStyle="1" w:styleId="13220">
    <w:name w:val="無清單1322"/>
    <w:next w:val="a2"/>
    <w:uiPriority w:val="99"/>
    <w:semiHidden/>
    <w:unhideWhenUsed/>
    <w:rsid w:val="006355A3"/>
  </w:style>
  <w:style w:type="numbering" w:customStyle="1" w:styleId="112220">
    <w:name w:val="無清單11222"/>
    <w:next w:val="a2"/>
    <w:uiPriority w:val="99"/>
    <w:semiHidden/>
    <w:unhideWhenUsed/>
    <w:rsid w:val="006355A3"/>
  </w:style>
  <w:style w:type="numbering" w:customStyle="1" w:styleId="2122">
    <w:name w:val="无列表2122"/>
    <w:next w:val="a2"/>
    <w:uiPriority w:val="99"/>
    <w:semiHidden/>
    <w:unhideWhenUsed/>
    <w:rsid w:val="006355A3"/>
  </w:style>
  <w:style w:type="numbering" w:customStyle="1" w:styleId="NoList111222">
    <w:name w:val="No List111222"/>
    <w:next w:val="a2"/>
    <w:uiPriority w:val="99"/>
    <w:semiHidden/>
    <w:unhideWhenUsed/>
    <w:rsid w:val="006355A3"/>
  </w:style>
  <w:style w:type="numbering" w:customStyle="1" w:styleId="NoList72">
    <w:name w:val="No List72"/>
    <w:next w:val="a2"/>
    <w:uiPriority w:val="99"/>
    <w:semiHidden/>
    <w:unhideWhenUsed/>
    <w:rsid w:val="006355A3"/>
  </w:style>
  <w:style w:type="numbering" w:customStyle="1" w:styleId="NoList152">
    <w:name w:val="No List152"/>
    <w:next w:val="a2"/>
    <w:uiPriority w:val="99"/>
    <w:semiHidden/>
    <w:unhideWhenUsed/>
    <w:rsid w:val="006355A3"/>
  </w:style>
  <w:style w:type="numbering" w:customStyle="1" w:styleId="1422">
    <w:name w:val="リストなし142"/>
    <w:next w:val="a2"/>
    <w:uiPriority w:val="99"/>
    <w:semiHidden/>
    <w:unhideWhenUsed/>
    <w:rsid w:val="006355A3"/>
  </w:style>
  <w:style w:type="numbering" w:customStyle="1" w:styleId="1423">
    <w:name w:val="无列表142"/>
    <w:next w:val="a2"/>
    <w:semiHidden/>
    <w:rsid w:val="006355A3"/>
  </w:style>
  <w:style w:type="numbering" w:customStyle="1" w:styleId="NoList242">
    <w:name w:val="No List242"/>
    <w:next w:val="a2"/>
    <w:semiHidden/>
    <w:rsid w:val="006355A3"/>
  </w:style>
  <w:style w:type="numbering" w:customStyle="1" w:styleId="NoList342">
    <w:name w:val="No List342"/>
    <w:next w:val="a2"/>
    <w:uiPriority w:val="99"/>
    <w:semiHidden/>
    <w:rsid w:val="006355A3"/>
  </w:style>
  <w:style w:type="numbering" w:customStyle="1" w:styleId="NoList1152">
    <w:name w:val="No List1152"/>
    <w:next w:val="a2"/>
    <w:uiPriority w:val="99"/>
    <w:semiHidden/>
    <w:unhideWhenUsed/>
    <w:rsid w:val="006355A3"/>
  </w:style>
  <w:style w:type="numbering" w:customStyle="1" w:styleId="1521">
    <w:name w:val="無清單152"/>
    <w:next w:val="a2"/>
    <w:uiPriority w:val="99"/>
    <w:semiHidden/>
    <w:unhideWhenUsed/>
    <w:rsid w:val="006355A3"/>
  </w:style>
  <w:style w:type="numbering" w:customStyle="1" w:styleId="11420">
    <w:name w:val="無清單1142"/>
    <w:next w:val="a2"/>
    <w:uiPriority w:val="99"/>
    <w:semiHidden/>
    <w:unhideWhenUsed/>
    <w:rsid w:val="006355A3"/>
  </w:style>
  <w:style w:type="numbering" w:customStyle="1" w:styleId="NoList432">
    <w:name w:val="No List432"/>
    <w:next w:val="a2"/>
    <w:uiPriority w:val="99"/>
    <w:semiHidden/>
    <w:unhideWhenUsed/>
    <w:rsid w:val="006355A3"/>
  </w:style>
  <w:style w:type="numbering" w:customStyle="1" w:styleId="NoList1242">
    <w:name w:val="No List1242"/>
    <w:next w:val="a2"/>
    <w:uiPriority w:val="99"/>
    <w:semiHidden/>
    <w:unhideWhenUsed/>
    <w:rsid w:val="006355A3"/>
  </w:style>
  <w:style w:type="numbering" w:customStyle="1" w:styleId="11421">
    <w:name w:val="リストなし1142"/>
    <w:next w:val="a2"/>
    <w:uiPriority w:val="99"/>
    <w:semiHidden/>
    <w:unhideWhenUsed/>
    <w:rsid w:val="006355A3"/>
  </w:style>
  <w:style w:type="numbering" w:customStyle="1" w:styleId="11422">
    <w:name w:val="无列表1142"/>
    <w:next w:val="a2"/>
    <w:semiHidden/>
    <w:rsid w:val="006355A3"/>
  </w:style>
  <w:style w:type="numbering" w:customStyle="1" w:styleId="NoList2142">
    <w:name w:val="No List2142"/>
    <w:next w:val="a2"/>
    <w:semiHidden/>
    <w:rsid w:val="006355A3"/>
  </w:style>
  <w:style w:type="numbering" w:customStyle="1" w:styleId="NoList3142">
    <w:name w:val="No List3142"/>
    <w:next w:val="a2"/>
    <w:uiPriority w:val="99"/>
    <w:semiHidden/>
    <w:rsid w:val="006355A3"/>
  </w:style>
  <w:style w:type="numbering" w:customStyle="1" w:styleId="NoList11142">
    <w:name w:val="No List11142"/>
    <w:next w:val="a2"/>
    <w:uiPriority w:val="99"/>
    <w:semiHidden/>
    <w:unhideWhenUsed/>
    <w:rsid w:val="006355A3"/>
  </w:style>
  <w:style w:type="numbering" w:customStyle="1" w:styleId="12420">
    <w:name w:val="無清單1242"/>
    <w:next w:val="a2"/>
    <w:uiPriority w:val="99"/>
    <w:semiHidden/>
    <w:unhideWhenUsed/>
    <w:rsid w:val="006355A3"/>
  </w:style>
  <w:style w:type="numbering" w:customStyle="1" w:styleId="111420">
    <w:name w:val="無清單11142"/>
    <w:next w:val="a2"/>
    <w:uiPriority w:val="99"/>
    <w:semiHidden/>
    <w:unhideWhenUsed/>
    <w:rsid w:val="006355A3"/>
  </w:style>
  <w:style w:type="numbering" w:customStyle="1" w:styleId="232">
    <w:name w:val="无列表232"/>
    <w:next w:val="a2"/>
    <w:uiPriority w:val="99"/>
    <w:semiHidden/>
    <w:unhideWhenUsed/>
    <w:rsid w:val="006355A3"/>
  </w:style>
  <w:style w:type="numbering" w:customStyle="1" w:styleId="NoList12132">
    <w:name w:val="No List12132"/>
    <w:next w:val="a2"/>
    <w:uiPriority w:val="99"/>
    <w:semiHidden/>
    <w:unhideWhenUsed/>
    <w:rsid w:val="006355A3"/>
  </w:style>
  <w:style w:type="numbering" w:customStyle="1" w:styleId="111321">
    <w:name w:val="リストなし11132"/>
    <w:next w:val="a2"/>
    <w:uiPriority w:val="99"/>
    <w:semiHidden/>
    <w:unhideWhenUsed/>
    <w:rsid w:val="006355A3"/>
  </w:style>
  <w:style w:type="numbering" w:customStyle="1" w:styleId="111322">
    <w:name w:val="无列表11132"/>
    <w:next w:val="a2"/>
    <w:semiHidden/>
    <w:rsid w:val="006355A3"/>
  </w:style>
  <w:style w:type="numbering" w:customStyle="1" w:styleId="NoList21132">
    <w:name w:val="No List21132"/>
    <w:next w:val="a2"/>
    <w:semiHidden/>
    <w:rsid w:val="006355A3"/>
  </w:style>
  <w:style w:type="numbering" w:customStyle="1" w:styleId="NoList31132">
    <w:name w:val="No List31132"/>
    <w:next w:val="a2"/>
    <w:uiPriority w:val="99"/>
    <w:semiHidden/>
    <w:rsid w:val="006355A3"/>
  </w:style>
  <w:style w:type="numbering" w:customStyle="1" w:styleId="NoList111132">
    <w:name w:val="No List111132"/>
    <w:next w:val="a2"/>
    <w:uiPriority w:val="99"/>
    <w:semiHidden/>
    <w:unhideWhenUsed/>
    <w:rsid w:val="006355A3"/>
  </w:style>
  <w:style w:type="numbering" w:customStyle="1" w:styleId="121320">
    <w:name w:val="無清單12132"/>
    <w:next w:val="a2"/>
    <w:uiPriority w:val="99"/>
    <w:semiHidden/>
    <w:unhideWhenUsed/>
    <w:rsid w:val="006355A3"/>
  </w:style>
  <w:style w:type="numbering" w:customStyle="1" w:styleId="1111320">
    <w:name w:val="無清單111132"/>
    <w:next w:val="a2"/>
    <w:uiPriority w:val="99"/>
    <w:semiHidden/>
    <w:unhideWhenUsed/>
    <w:rsid w:val="006355A3"/>
  </w:style>
  <w:style w:type="numbering" w:customStyle="1" w:styleId="NoList532">
    <w:name w:val="No List532"/>
    <w:next w:val="a2"/>
    <w:uiPriority w:val="99"/>
    <w:semiHidden/>
    <w:unhideWhenUsed/>
    <w:rsid w:val="006355A3"/>
  </w:style>
  <w:style w:type="numbering" w:customStyle="1" w:styleId="NoList1332">
    <w:name w:val="No List1332"/>
    <w:next w:val="a2"/>
    <w:uiPriority w:val="99"/>
    <w:semiHidden/>
    <w:unhideWhenUsed/>
    <w:rsid w:val="006355A3"/>
  </w:style>
  <w:style w:type="numbering" w:customStyle="1" w:styleId="12322">
    <w:name w:val="リストなし1232"/>
    <w:next w:val="a2"/>
    <w:uiPriority w:val="99"/>
    <w:semiHidden/>
    <w:unhideWhenUsed/>
    <w:rsid w:val="006355A3"/>
  </w:style>
  <w:style w:type="numbering" w:customStyle="1" w:styleId="12323">
    <w:name w:val="无列表1232"/>
    <w:next w:val="a2"/>
    <w:semiHidden/>
    <w:rsid w:val="006355A3"/>
  </w:style>
  <w:style w:type="numbering" w:customStyle="1" w:styleId="NoList2232">
    <w:name w:val="No List2232"/>
    <w:next w:val="a2"/>
    <w:semiHidden/>
    <w:rsid w:val="006355A3"/>
  </w:style>
  <w:style w:type="numbering" w:customStyle="1" w:styleId="NoList3232">
    <w:name w:val="No List3232"/>
    <w:next w:val="a2"/>
    <w:uiPriority w:val="99"/>
    <w:semiHidden/>
    <w:rsid w:val="006355A3"/>
  </w:style>
  <w:style w:type="numbering" w:customStyle="1" w:styleId="NoList11232">
    <w:name w:val="No List11232"/>
    <w:next w:val="a2"/>
    <w:uiPriority w:val="99"/>
    <w:semiHidden/>
    <w:unhideWhenUsed/>
    <w:rsid w:val="006355A3"/>
  </w:style>
  <w:style w:type="numbering" w:customStyle="1" w:styleId="13320">
    <w:name w:val="無清單1332"/>
    <w:next w:val="a2"/>
    <w:uiPriority w:val="99"/>
    <w:semiHidden/>
    <w:unhideWhenUsed/>
    <w:rsid w:val="006355A3"/>
  </w:style>
  <w:style w:type="numbering" w:customStyle="1" w:styleId="112320">
    <w:name w:val="無清單11232"/>
    <w:next w:val="a2"/>
    <w:uiPriority w:val="99"/>
    <w:semiHidden/>
    <w:unhideWhenUsed/>
    <w:rsid w:val="006355A3"/>
  </w:style>
  <w:style w:type="numbering" w:customStyle="1" w:styleId="2132">
    <w:name w:val="无列表2132"/>
    <w:next w:val="a2"/>
    <w:uiPriority w:val="99"/>
    <w:semiHidden/>
    <w:unhideWhenUsed/>
    <w:rsid w:val="006355A3"/>
  </w:style>
  <w:style w:type="numbering" w:customStyle="1" w:styleId="NoList12222">
    <w:name w:val="No List12222"/>
    <w:next w:val="a2"/>
    <w:uiPriority w:val="99"/>
    <w:semiHidden/>
    <w:unhideWhenUsed/>
    <w:rsid w:val="006355A3"/>
  </w:style>
  <w:style w:type="numbering" w:customStyle="1" w:styleId="112221">
    <w:name w:val="リストなし11222"/>
    <w:next w:val="a2"/>
    <w:uiPriority w:val="99"/>
    <w:semiHidden/>
    <w:unhideWhenUsed/>
    <w:rsid w:val="006355A3"/>
  </w:style>
  <w:style w:type="numbering" w:customStyle="1" w:styleId="112222">
    <w:name w:val="无列表11222"/>
    <w:next w:val="a2"/>
    <w:semiHidden/>
    <w:rsid w:val="006355A3"/>
  </w:style>
  <w:style w:type="numbering" w:customStyle="1" w:styleId="NoList21222">
    <w:name w:val="No List21222"/>
    <w:next w:val="a2"/>
    <w:semiHidden/>
    <w:rsid w:val="006355A3"/>
  </w:style>
  <w:style w:type="numbering" w:customStyle="1" w:styleId="NoList31222">
    <w:name w:val="No List31222"/>
    <w:next w:val="a2"/>
    <w:uiPriority w:val="99"/>
    <w:semiHidden/>
    <w:rsid w:val="006355A3"/>
  </w:style>
  <w:style w:type="numbering" w:customStyle="1" w:styleId="NoList111232">
    <w:name w:val="No List111232"/>
    <w:next w:val="a2"/>
    <w:uiPriority w:val="99"/>
    <w:semiHidden/>
    <w:unhideWhenUsed/>
    <w:rsid w:val="006355A3"/>
  </w:style>
  <w:style w:type="numbering" w:customStyle="1" w:styleId="122220">
    <w:name w:val="無清單12222"/>
    <w:next w:val="a2"/>
    <w:uiPriority w:val="99"/>
    <w:semiHidden/>
    <w:unhideWhenUsed/>
    <w:rsid w:val="006355A3"/>
  </w:style>
  <w:style w:type="numbering" w:customStyle="1" w:styleId="1112220">
    <w:name w:val="無清單111222"/>
    <w:next w:val="a2"/>
    <w:uiPriority w:val="99"/>
    <w:semiHidden/>
    <w:unhideWhenUsed/>
    <w:rsid w:val="006355A3"/>
  </w:style>
  <w:style w:type="numbering" w:customStyle="1" w:styleId="NoList81">
    <w:name w:val="No List81"/>
    <w:next w:val="a2"/>
    <w:uiPriority w:val="99"/>
    <w:semiHidden/>
    <w:unhideWhenUsed/>
    <w:rsid w:val="006355A3"/>
  </w:style>
  <w:style w:type="numbering" w:customStyle="1" w:styleId="NoList161">
    <w:name w:val="No List161"/>
    <w:next w:val="a2"/>
    <w:uiPriority w:val="99"/>
    <w:semiHidden/>
    <w:unhideWhenUsed/>
    <w:rsid w:val="006355A3"/>
  </w:style>
  <w:style w:type="numbering" w:customStyle="1" w:styleId="1512">
    <w:name w:val="リストなし151"/>
    <w:next w:val="a2"/>
    <w:uiPriority w:val="99"/>
    <w:semiHidden/>
    <w:unhideWhenUsed/>
    <w:rsid w:val="006355A3"/>
  </w:style>
  <w:style w:type="numbering" w:customStyle="1" w:styleId="1513">
    <w:name w:val="无列表151"/>
    <w:next w:val="a2"/>
    <w:semiHidden/>
    <w:rsid w:val="006355A3"/>
  </w:style>
  <w:style w:type="numbering" w:customStyle="1" w:styleId="NoList251">
    <w:name w:val="No List251"/>
    <w:next w:val="a2"/>
    <w:semiHidden/>
    <w:rsid w:val="006355A3"/>
  </w:style>
  <w:style w:type="numbering" w:customStyle="1" w:styleId="NoList351">
    <w:name w:val="No List351"/>
    <w:next w:val="a2"/>
    <w:uiPriority w:val="99"/>
    <w:semiHidden/>
    <w:rsid w:val="006355A3"/>
  </w:style>
  <w:style w:type="numbering" w:customStyle="1" w:styleId="NoList1161">
    <w:name w:val="No List1161"/>
    <w:next w:val="a2"/>
    <w:uiPriority w:val="99"/>
    <w:semiHidden/>
    <w:unhideWhenUsed/>
    <w:rsid w:val="006355A3"/>
  </w:style>
  <w:style w:type="numbering" w:customStyle="1" w:styleId="1610">
    <w:name w:val="無清單161"/>
    <w:next w:val="a2"/>
    <w:uiPriority w:val="99"/>
    <w:semiHidden/>
    <w:unhideWhenUsed/>
    <w:rsid w:val="006355A3"/>
  </w:style>
  <w:style w:type="numbering" w:customStyle="1" w:styleId="11510">
    <w:name w:val="無清單1151"/>
    <w:next w:val="a2"/>
    <w:uiPriority w:val="99"/>
    <w:semiHidden/>
    <w:unhideWhenUsed/>
    <w:rsid w:val="006355A3"/>
  </w:style>
  <w:style w:type="numbering" w:customStyle="1" w:styleId="NoList11151">
    <w:name w:val="No List11151"/>
    <w:next w:val="a2"/>
    <w:uiPriority w:val="99"/>
    <w:semiHidden/>
    <w:unhideWhenUsed/>
    <w:rsid w:val="006355A3"/>
  </w:style>
  <w:style w:type="numbering" w:customStyle="1" w:styleId="2410">
    <w:name w:val="无列表241"/>
    <w:next w:val="a2"/>
    <w:uiPriority w:val="99"/>
    <w:semiHidden/>
    <w:unhideWhenUsed/>
    <w:rsid w:val="006355A3"/>
  </w:style>
  <w:style w:type="numbering" w:customStyle="1" w:styleId="NoList1251">
    <w:name w:val="No List1251"/>
    <w:next w:val="a2"/>
    <w:uiPriority w:val="99"/>
    <w:semiHidden/>
    <w:unhideWhenUsed/>
    <w:rsid w:val="006355A3"/>
  </w:style>
  <w:style w:type="numbering" w:customStyle="1" w:styleId="11511">
    <w:name w:val="リストなし1151"/>
    <w:next w:val="a2"/>
    <w:uiPriority w:val="99"/>
    <w:semiHidden/>
    <w:unhideWhenUsed/>
    <w:rsid w:val="006355A3"/>
  </w:style>
  <w:style w:type="numbering" w:customStyle="1" w:styleId="11512">
    <w:name w:val="无列表1151"/>
    <w:next w:val="a2"/>
    <w:semiHidden/>
    <w:rsid w:val="006355A3"/>
  </w:style>
  <w:style w:type="numbering" w:customStyle="1" w:styleId="NoList2151">
    <w:name w:val="No List2151"/>
    <w:next w:val="a2"/>
    <w:semiHidden/>
    <w:rsid w:val="006355A3"/>
  </w:style>
  <w:style w:type="numbering" w:customStyle="1" w:styleId="NoList3151">
    <w:name w:val="No List3151"/>
    <w:next w:val="a2"/>
    <w:uiPriority w:val="99"/>
    <w:semiHidden/>
    <w:rsid w:val="006355A3"/>
  </w:style>
  <w:style w:type="numbering" w:customStyle="1" w:styleId="12510">
    <w:name w:val="無清單1251"/>
    <w:next w:val="a2"/>
    <w:uiPriority w:val="99"/>
    <w:semiHidden/>
    <w:unhideWhenUsed/>
    <w:rsid w:val="006355A3"/>
  </w:style>
  <w:style w:type="numbering" w:customStyle="1" w:styleId="111510">
    <w:name w:val="無清單11151"/>
    <w:next w:val="a2"/>
    <w:uiPriority w:val="99"/>
    <w:semiHidden/>
    <w:unhideWhenUsed/>
    <w:rsid w:val="006355A3"/>
  </w:style>
  <w:style w:type="numbering" w:customStyle="1" w:styleId="NoList441">
    <w:name w:val="No List441"/>
    <w:next w:val="a2"/>
    <w:uiPriority w:val="99"/>
    <w:semiHidden/>
    <w:unhideWhenUsed/>
    <w:rsid w:val="006355A3"/>
  </w:style>
  <w:style w:type="numbering" w:customStyle="1" w:styleId="NoList11241">
    <w:name w:val="No List11241"/>
    <w:next w:val="a2"/>
    <w:uiPriority w:val="99"/>
    <w:semiHidden/>
    <w:unhideWhenUsed/>
    <w:rsid w:val="006355A3"/>
  </w:style>
  <w:style w:type="numbering" w:customStyle="1" w:styleId="NoList12141">
    <w:name w:val="No List12141"/>
    <w:next w:val="a2"/>
    <w:uiPriority w:val="99"/>
    <w:semiHidden/>
    <w:unhideWhenUsed/>
    <w:rsid w:val="006355A3"/>
  </w:style>
  <w:style w:type="numbering" w:customStyle="1" w:styleId="111411">
    <w:name w:val="リストなし11141"/>
    <w:next w:val="a2"/>
    <w:uiPriority w:val="99"/>
    <w:semiHidden/>
    <w:unhideWhenUsed/>
    <w:rsid w:val="006355A3"/>
  </w:style>
  <w:style w:type="numbering" w:customStyle="1" w:styleId="111412">
    <w:name w:val="无列表11141"/>
    <w:next w:val="a2"/>
    <w:semiHidden/>
    <w:rsid w:val="006355A3"/>
  </w:style>
  <w:style w:type="numbering" w:customStyle="1" w:styleId="NoList21141">
    <w:name w:val="No List21141"/>
    <w:next w:val="a2"/>
    <w:semiHidden/>
    <w:rsid w:val="006355A3"/>
  </w:style>
  <w:style w:type="numbering" w:customStyle="1" w:styleId="NoList31141">
    <w:name w:val="No List31141"/>
    <w:next w:val="a2"/>
    <w:uiPriority w:val="99"/>
    <w:semiHidden/>
    <w:rsid w:val="006355A3"/>
  </w:style>
  <w:style w:type="numbering" w:customStyle="1" w:styleId="NoList111141">
    <w:name w:val="No List111141"/>
    <w:next w:val="a2"/>
    <w:uiPriority w:val="99"/>
    <w:semiHidden/>
    <w:unhideWhenUsed/>
    <w:rsid w:val="006355A3"/>
  </w:style>
  <w:style w:type="numbering" w:customStyle="1" w:styleId="12141">
    <w:name w:val="無清單12141"/>
    <w:next w:val="a2"/>
    <w:uiPriority w:val="99"/>
    <w:semiHidden/>
    <w:unhideWhenUsed/>
    <w:rsid w:val="006355A3"/>
  </w:style>
  <w:style w:type="numbering" w:customStyle="1" w:styleId="1111410">
    <w:name w:val="無清單111141"/>
    <w:next w:val="a2"/>
    <w:uiPriority w:val="99"/>
    <w:semiHidden/>
    <w:unhideWhenUsed/>
    <w:rsid w:val="006355A3"/>
  </w:style>
  <w:style w:type="numbering" w:customStyle="1" w:styleId="NoList541">
    <w:name w:val="No List541"/>
    <w:next w:val="a2"/>
    <w:uiPriority w:val="99"/>
    <w:semiHidden/>
    <w:unhideWhenUsed/>
    <w:rsid w:val="006355A3"/>
  </w:style>
  <w:style w:type="numbering" w:customStyle="1" w:styleId="NoList1341">
    <w:name w:val="No List1341"/>
    <w:next w:val="a2"/>
    <w:uiPriority w:val="99"/>
    <w:semiHidden/>
    <w:unhideWhenUsed/>
    <w:rsid w:val="006355A3"/>
  </w:style>
  <w:style w:type="numbering" w:customStyle="1" w:styleId="12411">
    <w:name w:val="リストなし1241"/>
    <w:next w:val="a2"/>
    <w:uiPriority w:val="99"/>
    <w:semiHidden/>
    <w:unhideWhenUsed/>
    <w:rsid w:val="006355A3"/>
  </w:style>
  <w:style w:type="numbering" w:customStyle="1" w:styleId="12412">
    <w:name w:val="无列表1241"/>
    <w:next w:val="a2"/>
    <w:semiHidden/>
    <w:rsid w:val="006355A3"/>
  </w:style>
  <w:style w:type="numbering" w:customStyle="1" w:styleId="NoList2241">
    <w:name w:val="No List2241"/>
    <w:next w:val="a2"/>
    <w:semiHidden/>
    <w:rsid w:val="006355A3"/>
  </w:style>
  <w:style w:type="numbering" w:customStyle="1" w:styleId="NoList3241">
    <w:name w:val="No List3241"/>
    <w:next w:val="a2"/>
    <w:uiPriority w:val="99"/>
    <w:semiHidden/>
    <w:rsid w:val="006355A3"/>
  </w:style>
  <w:style w:type="numbering" w:customStyle="1" w:styleId="1341">
    <w:name w:val="無清單1341"/>
    <w:next w:val="a2"/>
    <w:uiPriority w:val="99"/>
    <w:semiHidden/>
    <w:unhideWhenUsed/>
    <w:rsid w:val="006355A3"/>
  </w:style>
  <w:style w:type="numbering" w:customStyle="1" w:styleId="112410">
    <w:name w:val="無清單11241"/>
    <w:next w:val="a2"/>
    <w:uiPriority w:val="99"/>
    <w:semiHidden/>
    <w:unhideWhenUsed/>
    <w:rsid w:val="006355A3"/>
  </w:style>
  <w:style w:type="numbering" w:customStyle="1" w:styleId="21410">
    <w:name w:val="无列表2141"/>
    <w:next w:val="a2"/>
    <w:uiPriority w:val="99"/>
    <w:semiHidden/>
    <w:unhideWhenUsed/>
    <w:rsid w:val="006355A3"/>
  </w:style>
  <w:style w:type="numbering" w:customStyle="1" w:styleId="NoList12231">
    <w:name w:val="No List12231"/>
    <w:next w:val="a2"/>
    <w:uiPriority w:val="99"/>
    <w:semiHidden/>
    <w:unhideWhenUsed/>
    <w:rsid w:val="006355A3"/>
  </w:style>
  <w:style w:type="numbering" w:customStyle="1" w:styleId="112311">
    <w:name w:val="リストなし11231"/>
    <w:next w:val="a2"/>
    <w:uiPriority w:val="99"/>
    <w:semiHidden/>
    <w:unhideWhenUsed/>
    <w:rsid w:val="006355A3"/>
  </w:style>
  <w:style w:type="numbering" w:customStyle="1" w:styleId="112312">
    <w:name w:val="无列表11231"/>
    <w:next w:val="a2"/>
    <w:semiHidden/>
    <w:rsid w:val="006355A3"/>
  </w:style>
  <w:style w:type="numbering" w:customStyle="1" w:styleId="NoList21231">
    <w:name w:val="No List21231"/>
    <w:next w:val="a2"/>
    <w:semiHidden/>
    <w:rsid w:val="006355A3"/>
  </w:style>
  <w:style w:type="numbering" w:customStyle="1" w:styleId="NoList31231">
    <w:name w:val="No List31231"/>
    <w:next w:val="a2"/>
    <w:uiPriority w:val="99"/>
    <w:semiHidden/>
    <w:rsid w:val="006355A3"/>
  </w:style>
  <w:style w:type="numbering" w:customStyle="1" w:styleId="NoList111241">
    <w:name w:val="No List111241"/>
    <w:next w:val="a2"/>
    <w:uiPriority w:val="99"/>
    <w:semiHidden/>
    <w:unhideWhenUsed/>
    <w:rsid w:val="006355A3"/>
  </w:style>
  <w:style w:type="numbering" w:customStyle="1" w:styleId="122310">
    <w:name w:val="無清單12231"/>
    <w:next w:val="a2"/>
    <w:uiPriority w:val="99"/>
    <w:semiHidden/>
    <w:unhideWhenUsed/>
    <w:rsid w:val="006355A3"/>
  </w:style>
  <w:style w:type="numbering" w:customStyle="1" w:styleId="1112310">
    <w:name w:val="無清單111231"/>
    <w:next w:val="a2"/>
    <w:uiPriority w:val="99"/>
    <w:semiHidden/>
    <w:unhideWhenUsed/>
    <w:rsid w:val="006355A3"/>
  </w:style>
  <w:style w:type="numbering" w:customStyle="1" w:styleId="3117">
    <w:name w:val="无列表311"/>
    <w:next w:val="a2"/>
    <w:uiPriority w:val="99"/>
    <w:semiHidden/>
    <w:unhideWhenUsed/>
    <w:rsid w:val="006355A3"/>
  </w:style>
  <w:style w:type="numbering" w:customStyle="1" w:styleId="13211">
    <w:name w:val="无列表1321"/>
    <w:next w:val="a2"/>
    <w:semiHidden/>
    <w:rsid w:val="006355A3"/>
  </w:style>
  <w:style w:type="numbering" w:customStyle="1" w:styleId="NoList11321">
    <w:name w:val="No List11321"/>
    <w:next w:val="a2"/>
    <w:uiPriority w:val="99"/>
    <w:semiHidden/>
    <w:unhideWhenUsed/>
    <w:rsid w:val="006355A3"/>
  </w:style>
  <w:style w:type="numbering" w:customStyle="1" w:styleId="NoList4121">
    <w:name w:val="No List4121"/>
    <w:next w:val="a2"/>
    <w:uiPriority w:val="99"/>
    <w:semiHidden/>
    <w:unhideWhenUsed/>
    <w:rsid w:val="006355A3"/>
  </w:style>
  <w:style w:type="numbering" w:customStyle="1" w:styleId="2221">
    <w:name w:val="无列表2221"/>
    <w:next w:val="a2"/>
    <w:uiPriority w:val="99"/>
    <w:semiHidden/>
    <w:unhideWhenUsed/>
    <w:rsid w:val="006355A3"/>
  </w:style>
  <w:style w:type="numbering" w:customStyle="1" w:styleId="NoList121121">
    <w:name w:val="No List121121"/>
    <w:next w:val="a2"/>
    <w:uiPriority w:val="99"/>
    <w:semiHidden/>
    <w:unhideWhenUsed/>
    <w:rsid w:val="006355A3"/>
  </w:style>
  <w:style w:type="numbering" w:customStyle="1" w:styleId="1111211">
    <w:name w:val="リストなし111121"/>
    <w:next w:val="a2"/>
    <w:uiPriority w:val="99"/>
    <w:semiHidden/>
    <w:unhideWhenUsed/>
    <w:rsid w:val="006355A3"/>
  </w:style>
  <w:style w:type="numbering" w:customStyle="1" w:styleId="1111212">
    <w:name w:val="无列表111121"/>
    <w:next w:val="a2"/>
    <w:semiHidden/>
    <w:rsid w:val="006355A3"/>
  </w:style>
  <w:style w:type="numbering" w:customStyle="1" w:styleId="NoList211121">
    <w:name w:val="No List211121"/>
    <w:next w:val="a2"/>
    <w:semiHidden/>
    <w:rsid w:val="006355A3"/>
  </w:style>
  <w:style w:type="numbering" w:customStyle="1" w:styleId="NoList311121">
    <w:name w:val="No List311121"/>
    <w:next w:val="a2"/>
    <w:uiPriority w:val="99"/>
    <w:semiHidden/>
    <w:rsid w:val="006355A3"/>
  </w:style>
  <w:style w:type="numbering" w:customStyle="1" w:styleId="NoList1111121">
    <w:name w:val="No List1111121"/>
    <w:next w:val="a2"/>
    <w:uiPriority w:val="99"/>
    <w:semiHidden/>
    <w:unhideWhenUsed/>
    <w:rsid w:val="006355A3"/>
  </w:style>
  <w:style w:type="numbering" w:customStyle="1" w:styleId="1211210">
    <w:name w:val="無清單121121"/>
    <w:next w:val="a2"/>
    <w:uiPriority w:val="99"/>
    <w:semiHidden/>
    <w:unhideWhenUsed/>
    <w:rsid w:val="006355A3"/>
  </w:style>
  <w:style w:type="numbering" w:customStyle="1" w:styleId="11111210">
    <w:name w:val="無清單1111121"/>
    <w:next w:val="a2"/>
    <w:uiPriority w:val="99"/>
    <w:semiHidden/>
    <w:unhideWhenUsed/>
    <w:rsid w:val="006355A3"/>
  </w:style>
  <w:style w:type="numbering" w:customStyle="1" w:styleId="NoList13121">
    <w:name w:val="No List13121"/>
    <w:next w:val="a2"/>
    <w:uiPriority w:val="99"/>
    <w:semiHidden/>
    <w:unhideWhenUsed/>
    <w:rsid w:val="006355A3"/>
  </w:style>
  <w:style w:type="numbering" w:customStyle="1" w:styleId="121211">
    <w:name w:val="リストなし12121"/>
    <w:next w:val="a2"/>
    <w:uiPriority w:val="99"/>
    <w:semiHidden/>
    <w:unhideWhenUsed/>
    <w:rsid w:val="006355A3"/>
  </w:style>
  <w:style w:type="numbering" w:customStyle="1" w:styleId="121212">
    <w:name w:val="无列表12121"/>
    <w:next w:val="a2"/>
    <w:semiHidden/>
    <w:rsid w:val="006355A3"/>
  </w:style>
  <w:style w:type="numbering" w:customStyle="1" w:styleId="NoList22121">
    <w:name w:val="No List22121"/>
    <w:next w:val="a2"/>
    <w:semiHidden/>
    <w:rsid w:val="006355A3"/>
  </w:style>
  <w:style w:type="numbering" w:customStyle="1" w:styleId="NoList32121">
    <w:name w:val="No List32121"/>
    <w:next w:val="a2"/>
    <w:uiPriority w:val="99"/>
    <w:semiHidden/>
    <w:rsid w:val="006355A3"/>
  </w:style>
  <w:style w:type="numbering" w:customStyle="1" w:styleId="NoList112121">
    <w:name w:val="No List112121"/>
    <w:next w:val="a2"/>
    <w:uiPriority w:val="99"/>
    <w:semiHidden/>
    <w:unhideWhenUsed/>
    <w:rsid w:val="006355A3"/>
  </w:style>
  <w:style w:type="numbering" w:customStyle="1" w:styleId="131210">
    <w:name w:val="無清單13121"/>
    <w:next w:val="a2"/>
    <w:uiPriority w:val="99"/>
    <w:semiHidden/>
    <w:unhideWhenUsed/>
    <w:rsid w:val="006355A3"/>
  </w:style>
  <w:style w:type="numbering" w:customStyle="1" w:styleId="1121210">
    <w:name w:val="無清單112121"/>
    <w:next w:val="a2"/>
    <w:uiPriority w:val="99"/>
    <w:semiHidden/>
    <w:unhideWhenUsed/>
    <w:rsid w:val="006355A3"/>
  </w:style>
  <w:style w:type="numbering" w:customStyle="1" w:styleId="21121">
    <w:name w:val="无列表21121"/>
    <w:next w:val="a2"/>
    <w:uiPriority w:val="99"/>
    <w:semiHidden/>
    <w:unhideWhenUsed/>
    <w:rsid w:val="006355A3"/>
  </w:style>
  <w:style w:type="numbering" w:customStyle="1" w:styleId="NoList122121">
    <w:name w:val="No List122121"/>
    <w:next w:val="a2"/>
    <w:uiPriority w:val="99"/>
    <w:semiHidden/>
    <w:unhideWhenUsed/>
    <w:rsid w:val="006355A3"/>
  </w:style>
  <w:style w:type="numbering" w:customStyle="1" w:styleId="1121211">
    <w:name w:val="リストなし112121"/>
    <w:next w:val="a2"/>
    <w:uiPriority w:val="99"/>
    <w:semiHidden/>
    <w:unhideWhenUsed/>
    <w:rsid w:val="006355A3"/>
  </w:style>
  <w:style w:type="numbering" w:customStyle="1" w:styleId="1121212">
    <w:name w:val="无列表112121"/>
    <w:next w:val="a2"/>
    <w:semiHidden/>
    <w:rsid w:val="006355A3"/>
  </w:style>
  <w:style w:type="numbering" w:customStyle="1" w:styleId="NoList212121">
    <w:name w:val="No List212121"/>
    <w:next w:val="a2"/>
    <w:semiHidden/>
    <w:rsid w:val="006355A3"/>
  </w:style>
  <w:style w:type="numbering" w:customStyle="1" w:styleId="NoList312121">
    <w:name w:val="No List312121"/>
    <w:next w:val="a2"/>
    <w:uiPriority w:val="99"/>
    <w:semiHidden/>
    <w:rsid w:val="006355A3"/>
  </w:style>
  <w:style w:type="numbering" w:customStyle="1" w:styleId="NoList1112121">
    <w:name w:val="No List1112121"/>
    <w:next w:val="a2"/>
    <w:uiPriority w:val="99"/>
    <w:semiHidden/>
    <w:unhideWhenUsed/>
    <w:rsid w:val="006355A3"/>
  </w:style>
  <w:style w:type="numbering" w:customStyle="1" w:styleId="122121">
    <w:name w:val="無清單122121"/>
    <w:next w:val="a2"/>
    <w:uiPriority w:val="99"/>
    <w:semiHidden/>
    <w:unhideWhenUsed/>
    <w:rsid w:val="006355A3"/>
  </w:style>
  <w:style w:type="numbering" w:customStyle="1" w:styleId="1112121">
    <w:name w:val="無清單1112121"/>
    <w:next w:val="a2"/>
    <w:uiPriority w:val="99"/>
    <w:semiHidden/>
    <w:unhideWhenUsed/>
    <w:rsid w:val="006355A3"/>
  </w:style>
  <w:style w:type="numbering" w:customStyle="1" w:styleId="131111">
    <w:name w:val="无列表13111"/>
    <w:next w:val="a2"/>
    <w:semiHidden/>
    <w:rsid w:val="006355A3"/>
  </w:style>
  <w:style w:type="numbering" w:customStyle="1" w:styleId="NoList41111">
    <w:name w:val="No List41111"/>
    <w:next w:val="a2"/>
    <w:uiPriority w:val="99"/>
    <w:semiHidden/>
    <w:unhideWhenUsed/>
    <w:rsid w:val="006355A3"/>
  </w:style>
  <w:style w:type="numbering" w:customStyle="1" w:styleId="22111">
    <w:name w:val="无列表22111"/>
    <w:next w:val="a2"/>
    <w:uiPriority w:val="99"/>
    <w:semiHidden/>
    <w:unhideWhenUsed/>
    <w:rsid w:val="006355A3"/>
  </w:style>
  <w:style w:type="numbering" w:customStyle="1" w:styleId="NoList1211111">
    <w:name w:val="No List1211111"/>
    <w:next w:val="a2"/>
    <w:uiPriority w:val="99"/>
    <w:semiHidden/>
    <w:unhideWhenUsed/>
    <w:rsid w:val="006355A3"/>
  </w:style>
  <w:style w:type="numbering" w:customStyle="1" w:styleId="11111111">
    <w:name w:val="リストなし1111111"/>
    <w:next w:val="a2"/>
    <w:uiPriority w:val="99"/>
    <w:semiHidden/>
    <w:unhideWhenUsed/>
    <w:rsid w:val="006355A3"/>
  </w:style>
  <w:style w:type="numbering" w:customStyle="1" w:styleId="11111112">
    <w:name w:val="无列表1111111"/>
    <w:next w:val="a2"/>
    <w:semiHidden/>
    <w:rsid w:val="006355A3"/>
  </w:style>
  <w:style w:type="numbering" w:customStyle="1" w:styleId="NoList2111111">
    <w:name w:val="No List2111111"/>
    <w:next w:val="a2"/>
    <w:semiHidden/>
    <w:rsid w:val="006355A3"/>
  </w:style>
  <w:style w:type="numbering" w:customStyle="1" w:styleId="NoList3111111">
    <w:name w:val="No List3111111"/>
    <w:next w:val="a2"/>
    <w:uiPriority w:val="99"/>
    <w:semiHidden/>
    <w:rsid w:val="006355A3"/>
  </w:style>
  <w:style w:type="numbering" w:customStyle="1" w:styleId="NoList11111111">
    <w:name w:val="No List11111111"/>
    <w:next w:val="a2"/>
    <w:uiPriority w:val="99"/>
    <w:semiHidden/>
    <w:unhideWhenUsed/>
    <w:rsid w:val="006355A3"/>
  </w:style>
  <w:style w:type="numbering" w:customStyle="1" w:styleId="1211111">
    <w:name w:val="無清單1211111"/>
    <w:next w:val="a2"/>
    <w:uiPriority w:val="99"/>
    <w:semiHidden/>
    <w:unhideWhenUsed/>
    <w:rsid w:val="006355A3"/>
  </w:style>
  <w:style w:type="numbering" w:customStyle="1" w:styleId="111111110">
    <w:name w:val="無清單11111111"/>
    <w:next w:val="a2"/>
    <w:uiPriority w:val="99"/>
    <w:semiHidden/>
    <w:unhideWhenUsed/>
    <w:rsid w:val="006355A3"/>
  </w:style>
  <w:style w:type="numbering" w:customStyle="1" w:styleId="NoList131111">
    <w:name w:val="No List131111"/>
    <w:next w:val="a2"/>
    <w:uiPriority w:val="99"/>
    <w:semiHidden/>
    <w:unhideWhenUsed/>
    <w:rsid w:val="006355A3"/>
  </w:style>
  <w:style w:type="numbering" w:customStyle="1" w:styleId="1211110">
    <w:name w:val="リストなし121111"/>
    <w:next w:val="a2"/>
    <w:uiPriority w:val="99"/>
    <w:semiHidden/>
    <w:unhideWhenUsed/>
    <w:rsid w:val="006355A3"/>
  </w:style>
  <w:style w:type="numbering" w:customStyle="1" w:styleId="1211112">
    <w:name w:val="无列表121111"/>
    <w:next w:val="a2"/>
    <w:semiHidden/>
    <w:rsid w:val="006355A3"/>
  </w:style>
  <w:style w:type="numbering" w:customStyle="1" w:styleId="NoList221111">
    <w:name w:val="No List221111"/>
    <w:next w:val="a2"/>
    <w:semiHidden/>
    <w:rsid w:val="006355A3"/>
  </w:style>
  <w:style w:type="numbering" w:customStyle="1" w:styleId="NoList321111">
    <w:name w:val="No List321111"/>
    <w:next w:val="a2"/>
    <w:uiPriority w:val="99"/>
    <w:semiHidden/>
    <w:rsid w:val="006355A3"/>
  </w:style>
  <w:style w:type="numbering" w:customStyle="1" w:styleId="NoList1121111">
    <w:name w:val="No List1121111"/>
    <w:next w:val="a2"/>
    <w:uiPriority w:val="99"/>
    <w:semiHidden/>
    <w:unhideWhenUsed/>
    <w:rsid w:val="006355A3"/>
  </w:style>
  <w:style w:type="numbering" w:customStyle="1" w:styleId="1311110">
    <w:name w:val="無清單131111"/>
    <w:next w:val="a2"/>
    <w:uiPriority w:val="99"/>
    <w:semiHidden/>
    <w:unhideWhenUsed/>
    <w:rsid w:val="006355A3"/>
  </w:style>
  <w:style w:type="numbering" w:customStyle="1" w:styleId="11211110">
    <w:name w:val="無清單1121111"/>
    <w:next w:val="a2"/>
    <w:uiPriority w:val="99"/>
    <w:semiHidden/>
    <w:unhideWhenUsed/>
    <w:rsid w:val="006355A3"/>
  </w:style>
  <w:style w:type="numbering" w:customStyle="1" w:styleId="211111">
    <w:name w:val="无列表211111"/>
    <w:next w:val="a2"/>
    <w:uiPriority w:val="99"/>
    <w:semiHidden/>
    <w:unhideWhenUsed/>
    <w:rsid w:val="006355A3"/>
  </w:style>
  <w:style w:type="numbering" w:customStyle="1" w:styleId="NoList1221111">
    <w:name w:val="No List1221111"/>
    <w:next w:val="a2"/>
    <w:uiPriority w:val="99"/>
    <w:semiHidden/>
    <w:unhideWhenUsed/>
    <w:rsid w:val="006355A3"/>
  </w:style>
  <w:style w:type="numbering" w:customStyle="1" w:styleId="11211111">
    <w:name w:val="リストなし1121111"/>
    <w:next w:val="a2"/>
    <w:uiPriority w:val="99"/>
    <w:semiHidden/>
    <w:unhideWhenUsed/>
    <w:rsid w:val="006355A3"/>
  </w:style>
  <w:style w:type="numbering" w:customStyle="1" w:styleId="11211112">
    <w:name w:val="无列表1121111"/>
    <w:next w:val="a2"/>
    <w:semiHidden/>
    <w:rsid w:val="006355A3"/>
  </w:style>
  <w:style w:type="numbering" w:customStyle="1" w:styleId="NoList2121111">
    <w:name w:val="No List2121111"/>
    <w:next w:val="a2"/>
    <w:semiHidden/>
    <w:rsid w:val="006355A3"/>
  </w:style>
  <w:style w:type="numbering" w:customStyle="1" w:styleId="NoList3121111">
    <w:name w:val="No List3121111"/>
    <w:next w:val="a2"/>
    <w:uiPriority w:val="99"/>
    <w:semiHidden/>
    <w:rsid w:val="006355A3"/>
  </w:style>
  <w:style w:type="numbering" w:customStyle="1" w:styleId="NoList11121111">
    <w:name w:val="No List11121111"/>
    <w:next w:val="a2"/>
    <w:uiPriority w:val="99"/>
    <w:semiHidden/>
    <w:unhideWhenUsed/>
    <w:rsid w:val="006355A3"/>
  </w:style>
  <w:style w:type="numbering" w:customStyle="1" w:styleId="1221111">
    <w:name w:val="無清單1221111"/>
    <w:next w:val="a2"/>
    <w:uiPriority w:val="99"/>
    <w:semiHidden/>
    <w:unhideWhenUsed/>
    <w:rsid w:val="006355A3"/>
  </w:style>
  <w:style w:type="numbering" w:customStyle="1" w:styleId="11121111">
    <w:name w:val="無清單11121111"/>
    <w:next w:val="a2"/>
    <w:uiPriority w:val="99"/>
    <w:semiHidden/>
    <w:unhideWhenUsed/>
    <w:rsid w:val="006355A3"/>
  </w:style>
  <w:style w:type="numbering" w:customStyle="1" w:styleId="122114">
    <w:name w:val="无列表12211"/>
    <w:next w:val="a2"/>
    <w:semiHidden/>
    <w:rsid w:val="006355A3"/>
  </w:style>
  <w:style w:type="numbering" w:customStyle="1" w:styleId="NoList10">
    <w:name w:val="No List10"/>
    <w:next w:val="a2"/>
    <w:uiPriority w:val="99"/>
    <w:semiHidden/>
    <w:unhideWhenUsed/>
    <w:rsid w:val="006355A3"/>
  </w:style>
  <w:style w:type="numbering" w:customStyle="1" w:styleId="NoList18">
    <w:name w:val="No List18"/>
    <w:next w:val="a2"/>
    <w:uiPriority w:val="99"/>
    <w:semiHidden/>
    <w:unhideWhenUsed/>
    <w:rsid w:val="006355A3"/>
  </w:style>
  <w:style w:type="numbering" w:customStyle="1" w:styleId="172">
    <w:name w:val="リストなし17"/>
    <w:next w:val="a2"/>
    <w:uiPriority w:val="99"/>
    <w:semiHidden/>
    <w:unhideWhenUsed/>
    <w:rsid w:val="006355A3"/>
  </w:style>
  <w:style w:type="numbering" w:customStyle="1" w:styleId="173">
    <w:name w:val="无列表17"/>
    <w:next w:val="a2"/>
    <w:semiHidden/>
    <w:rsid w:val="006355A3"/>
  </w:style>
  <w:style w:type="numbering" w:customStyle="1" w:styleId="NoList27">
    <w:name w:val="No List27"/>
    <w:next w:val="a2"/>
    <w:semiHidden/>
    <w:rsid w:val="006355A3"/>
  </w:style>
  <w:style w:type="numbering" w:customStyle="1" w:styleId="NoList37">
    <w:name w:val="No List37"/>
    <w:next w:val="a2"/>
    <w:uiPriority w:val="99"/>
    <w:semiHidden/>
    <w:rsid w:val="006355A3"/>
  </w:style>
  <w:style w:type="numbering" w:customStyle="1" w:styleId="NoList118">
    <w:name w:val="No List118"/>
    <w:next w:val="a2"/>
    <w:uiPriority w:val="99"/>
    <w:semiHidden/>
    <w:unhideWhenUsed/>
    <w:rsid w:val="006355A3"/>
  </w:style>
  <w:style w:type="numbering" w:customStyle="1" w:styleId="181">
    <w:name w:val="無清單18"/>
    <w:next w:val="a2"/>
    <w:uiPriority w:val="99"/>
    <w:semiHidden/>
    <w:unhideWhenUsed/>
    <w:rsid w:val="006355A3"/>
  </w:style>
  <w:style w:type="numbering" w:customStyle="1" w:styleId="1170">
    <w:name w:val="無清單117"/>
    <w:next w:val="a2"/>
    <w:uiPriority w:val="99"/>
    <w:semiHidden/>
    <w:unhideWhenUsed/>
    <w:rsid w:val="006355A3"/>
  </w:style>
  <w:style w:type="numbering" w:customStyle="1" w:styleId="NoList46">
    <w:name w:val="No List46"/>
    <w:next w:val="a2"/>
    <w:uiPriority w:val="99"/>
    <w:semiHidden/>
    <w:unhideWhenUsed/>
    <w:rsid w:val="006355A3"/>
  </w:style>
  <w:style w:type="numbering" w:customStyle="1" w:styleId="NoList127">
    <w:name w:val="No List127"/>
    <w:next w:val="a2"/>
    <w:uiPriority w:val="99"/>
    <w:semiHidden/>
    <w:unhideWhenUsed/>
    <w:rsid w:val="006355A3"/>
  </w:style>
  <w:style w:type="numbering" w:customStyle="1" w:styleId="1171">
    <w:name w:val="リストなし117"/>
    <w:next w:val="a2"/>
    <w:uiPriority w:val="99"/>
    <w:semiHidden/>
    <w:unhideWhenUsed/>
    <w:rsid w:val="006355A3"/>
  </w:style>
  <w:style w:type="numbering" w:customStyle="1" w:styleId="1172">
    <w:name w:val="无列表117"/>
    <w:next w:val="a2"/>
    <w:semiHidden/>
    <w:rsid w:val="006355A3"/>
  </w:style>
  <w:style w:type="numbering" w:customStyle="1" w:styleId="NoList217">
    <w:name w:val="No List217"/>
    <w:next w:val="a2"/>
    <w:semiHidden/>
    <w:rsid w:val="006355A3"/>
  </w:style>
  <w:style w:type="numbering" w:customStyle="1" w:styleId="NoList317">
    <w:name w:val="No List317"/>
    <w:next w:val="a2"/>
    <w:uiPriority w:val="99"/>
    <w:semiHidden/>
    <w:rsid w:val="006355A3"/>
  </w:style>
  <w:style w:type="numbering" w:customStyle="1" w:styleId="NoList1117">
    <w:name w:val="No List1117"/>
    <w:next w:val="a2"/>
    <w:uiPriority w:val="99"/>
    <w:semiHidden/>
    <w:unhideWhenUsed/>
    <w:rsid w:val="006355A3"/>
  </w:style>
  <w:style w:type="numbering" w:customStyle="1" w:styleId="1270">
    <w:name w:val="無清單127"/>
    <w:next w:val="a2"/>
    <w:uiPriority w:val="99"/>
    <w:semiHidden/>
    <w:unhideWhenUsed/>
    <w:rsid w:val="006355A3"/>
  </w:style>
  <w:style w:type="numbering" w:customStyle="1" w:styleId="1117">
    <w:name w:val="無清單1117"/>
    <w:next w:val="a2"/>
    <w:uiPriority w:val="99"/>
    <w:semiHidden/>
    <w:unhideWhenUsed/>
    <w:rsid w:val="006355A3"/>
  </w:style>
  <w:style w:type="numbering" w:customStyle="1" w:styleId="260">
    <w:name w:val="无列表26"/>
    <w:next w:val="a2"/>
    <w:uiPriority w:val="99"/>
    <w:semiHidden/>
    <w:unhideWhenUsed/>
    <w:rsid w:val="006355A3"/>
  </w:style>
  <w:style w:type="numbering" w:customStyle="1" w:styleId="NoList1216">
    <w:name w:val="No List1216"/>
    <w:next w:val="a2"/>
    <w:uiPriority w:val="99"/>
    <w:semiHidden/>
    <w:unhideWhenUsed/>
    <w:rsid w:val="006355A3"/>
  </w:style>
  <w:style w:type="numbering" w:customStyle="1" w:styleId="11162">
    <w:name w:val="リストなし1116"/>
    <w:next w:val="a2"/>
    <w:uiPriority w:val="99"/>
    <w:semiHidden/>
    <w:unhideWhenUsed/>
    <w:rsid w:val="006355A3"/>
  </w:style>
  <w:style w:type="numbering" w:customStyle="1" w:styleId="11163">
    <w:name w:val="无列表1116"/>
    <w:next w:val="a2"/>
    <w:semiHidden/>
    <w:rsid w:val="006355A3"/>
  </w:style>
  <w:style w:type="numbering" w:customStyle="1" w:styleId="NoList2116">
    <w:name w:val="No List2116"/>
    <w:next w:val="a2"/>
    <w:semiHidden/>
    <w:rsid w:val="006355A3"/>
  </w:style>
  <w:style w:type="numbering" w:customStyle="1" w:styleId="NoList3116">
    <w:name w:val="No List3116"/>
    <w:next w:val="a2"/>
    <w:uiPriority w:val="99"/>
    <w:semiHidden/>
    <w:rsid w:val="006355A3"/>
  </w:style>
  <w:style w:type="numbering" w:customStyle="1" w:styleId="NoList11116">
    <w:name w:val="No List11116"/>
    <w:next w:val="a2"/>
    <w:uiPriority w:val="99"/>
    <w:semiHidden/>
    <w:unhideWhenUsed/>
    <w:rsid w:val="006355A3"/>
  </w:style>
  <w:style w:type="numbering" w:customStyle="1" w:styleId="1216">
    <w:name w:val="無清單1216"/>
    <w:next w:val="a2"/>
    <w:uiPriority w:val="99"/>
    <w:semiHidden/>
    <w:unhideWhenUsed/>
    <w:rsid w:val="006355A3"/>
  </w:style>
  <w:style w:type="numbering" w:customStyle="1" w:styleId="11116">
    <w:name w:val="無清單11116"/>
    <w:next w:val="a2"/>
    <w:uiPriority w:val="99"/>
    <w:semiHidden/>
    <w:unhideWhenUsed/>
    <w:rsid w:val="006355A3"/>
  </w:style>
  <w:style w:type="numbering" w:customStyle="1" w:styleId="NoList56">
    <w:name w:val="No List56"/>
    <w:next w:val="a2"/>
    <w:uiPriority w:val="99"/>
    <w:semiHidden/>
    <w:unhideWhenUsed/>
    <w:rsid w:val="006355A3"/>
  </w:style>
  <w:style w:type="numbering" w:customStyle="1" w:styleId="NoList136">
    <w:name w:val="No List136"/>
    <w:next w:val="a2"/>
    <w:uiPriority w:val="99"/>
    <w:semiHidden/>
    <w:unhideWhenUsed/>
    <w:rsid w:val="006355A3"/>
  </w:style>
  <w:style w:type="numbering" w:customStyle="1" w:styleId="1262">
    <w:name w:val="リストなし126"/>
    <w:next w:val="a2"/>
    <w:uiPriority w:val="99"/>
    <w:semiHidden/>
    <w:unhideWhenUsed/>
    <w:rsid w:val="006355A3"/>
  </w:style>
  <w:style w:type="numbering" w:customStyle="1" w:styleId="1263">
    <w:name w:val="无列表126"/>
    <w:next w:val="a2"/>
    <w:semiHidden/>
    <w:rsid w:val="006355A3"/>
  </w:style>
  <w:style w:type="numbering" w:customStyle="1" w:styleId="NoList226">
    <w:name w:val="No List226"/>
    <w:next w:val="a2"/>
    <w:semiHidden/>
    <w:rsid w:val="006355A3"/>
  </w:style>
  <w:style w:type="numbering" w:customStyle="1" w:styleId="NoList326">
    <w:name w:val="No List326"/>
    <w:next w:val="a2"/>
    <w:uiPriority w:val="99"/>
    <w:semiHidden/>
    <w:rsid w:val="006355A3"/>
  </w:style>
  <w:style w:type="numbering" w:customStyle="1" w:styleId="NoList1126">
    <w:name w:val="No List1126"/>
    <w:next w:val="a2"/>
    <w:uiPriority w:val="99"/>
    <w:semiHidden/>
    <w:unhideWhenUsed/>
    <w:rsid w:val="006355A3"/>
  </w:style>
  <w:style w:type="numbering" w:customStyle="1" w:styleId="136">
    <w:name w:val="無清單136"/>
    <w:next w:val="a2"/>
    <w:uiPriority w:val="99"/>
    <w:semiHidden/>
    <w:unhideWhenUsed/>
    <w:rsid w:val="006355A3"/>
  </w:style>
  <w:style w:type="numbering" w:customStyle="1" w:styleId="1126">
    <w:name w:val="無清單1126"/>
    <w:next w:val="a2"/>
    <w:uiPriority w:val="99"/>
    <w:semiHidden/>
    <w:unhideWhenUsed/>
    <w:rsid w:val="006355A3"/>
  </w:style>
  <w:style w:type="numbering" w:customStyle="1" w:styleId="2160">
    <w:name w:val="无列表216"/>
    <w:next w:val="a2"/>
    <w:uiPriority w:val="99"/>
    <w:semiHidden/>
    <w:unhideWhenUsed/>
    <w:rsid w:val="006355A3"/>
  </w:style>
  <w:style w:type="numbering" w:customStyle="1" w:styleId="NoList1225">
    <w:name w:val="No List1225"/>
    <w:next w:val="a2"/>
    <w:uiPriority w:val="99"/>
    <w:semiHidden/>
    <w:unhideWhenUsed/>
    <w:rsid w:val="006355A3"/>
  </w:style>
  <w:style w:type="numbering" w:customStyle="1" w:styleId="11252">
    <w:name w:val="リストなし1125"/>
    <w:next w:val="a2"/>
    <w:uiPriority w:val="99"/>
    <w:semiHidden/>
    <w:unhideWhenUsed/>
    <w:rsid w:val="006355A3"/>
  </w:style>
  <w:style w:type="numbering" w:customStyle="1" w:styleId="11253">
    <w:name w:val="无列表1125"/>
    <w:next w:val="a2"/>
    <w:semiHidden/>
    <w:rsid w:val="006355A3"/>
  </w:style>
  <w:style w:type="numbering" w:customStyle="1" w:styleId="NoList2125">
    <w:name w:val="No List2125"/>
    <w:next w:val="a2"/>
    <w:semiHidden/>
    <w:rsid w:val="006355A3"/>
  </w:style>
  <w:style w:type="numbering" w:customStyle="1" w:styleId="NoList3125">
    <w:name w:val="No List3125"/>
    <w:next w:val="a2"/>
    <w:uiPriority w:val="99"/>
    <w:semiHidden/>
    <w:rsid w:val="006355A3"/>
  </w:style>
  <w:style w:type="numbering" w:customStyle="1" w:styleId="NoList11126">
    <w:name w:val="No List11126"/>
    <w:next w:val="a2"/>
    <w:uiPriority w:val="99"/>
    <w:semiHidden/>
    <w:unhideWhenUsed/>
    <w:rsid w:val="006355A3"/>
  </w:style>
  <w:style w:type="numbering" w:customStyle="1" w:styleId="12250">
    <w:name w:val="無清單1225"/>
    <w:next w:val="a2"/>
    <w:uiPriority w:val="99"/>
    <w:semiHidden/>
    <w:unhideWhenUsed/>
    <w:rsid w:val="006355A3"/>
  </w:style>
  <w:style w:type="numbering" w:customStyle="1" w:styleId="11125">
    <w:name w:val="無清單11125"/>
    <w:next w:val="a2"/>
    <w:uiPriority w:val="99"/>
    <w:semiHidden/>
    <w:unhideWhenUsed/>
    <w:rsid w:val="006355A3"/>
  </w:style>
  <w:style w:type="numbering" w:customStyle="1" w:styleId="NoList64">
    <w:name w:val="No List64"/>
    <w:next w:val="a2"/>
    <w:uiPriority w:val="99"/>
    <w:semiHidden/>
    <w:unhideWhenUsed/>
    <w:rsid w:val="006355A3"/>
  </w:style>
  <w:style w:type="numbering" w:customStyle="1" w:styleId="NoList144">
    <w:name w:val="No List144"/>
    <w:next w:val="a2"/>
    <w:uiPriority w:val="99"/>
    <w:semiHidden/>
    <w:unhideWhenUsed/>
    <w:rsid w:val="006355A3"/>
  </w:style>
  <w:style w:type="numbering" w:customStyle="1" w:styleId="1342">
    <w:name w:val="リストなし134"/>
    <w:next w:val="a2"/>
    <w:uiPriority w:val="99"/>
    <w:semiHidden/>
    <w:unhideWhenUsed/>
    <w:rsid w:val="006355A3"/>
  </w:style>
  <w:style w:type="numbering" w:customStyle="1" w:styleId="1343">
    <w:name w:val="无列表134"/>
    <w:next w:val="a2"/>
    <w:semiHidden/>
    <w:rsid w:val="006355A3"/>
  </w:style>
  <w:style w:type="numbering" w:customStyle="1" w:styleId="NoList234">
    <w:name w:val="No List234"/>
    <w:next w:val="a2"/>
    <w:semiHidden/>
    <w:rsid w:val="006355A3"/>
  </w:style>
  <w:style w:type="numbering" w:customStyle="1" w:styleId="NoList334">
    <w:name w:val="No List334"/>
    <w:next w:val="a2"/>
    <w:uiPriority w:val="99"/>
    <w:semiHidden/>
    <w:rsid w:val="006355A3"/>
  </w:style>
  <w:style w:type="numbering" w:customStyle="1" w:styleId="NoList1134">
    <w:name w:val="No List1134"/>
    <w:next w:val="a2"/>
    <w:uiPriority w:val="99"/>
    <w:semiHidden/>
    <w:unhideWhenUsed/>
    <w:rsid w:val="006355A3"/>
  </w:style>
  <w:style w:type="numbering" w:customStyle="1" w:styleId="1441">
    <w:name w:val="無清單144"/>
    <w:next w:val="a2"/>
    <w:uiPriority w:val="99"/>
    <w:semiHidden/>
    <w:unhideWhenUsed/>
    <w:rsid w:val="006355A3"/>
  </w:style>
  <w:style w:type="numbering" w:customStyle="1" w:styleId="11341">
    <w:name w:val="無清單1134"/>
    <w:next w:val="a2"/>
    <w:uiPriority w:val="99"/>
    <w:semiHidden/>
    <w:unhideWhenUsed/>
    <w:rsid w:val="006355A3"/>
  </w:style>
  <w:style w:type="numbering" w:customStyle="1" w:styleId="224">
    <w:name w:val="无列表224"/>
    <w:next w:val="a2"/>
    <w:uiPriority w:val="99"/>
    <w:semiHidden/>
    <w:unhideWhenUsed/>
    <w:rsid w:val="006355A3"/>
  </w:style>
  <w:style w:type="numbering" w:customStyle="1" w:styleId="NoList1234">
    <w:name w:val="No List1234"/>
    <w:next w:val="a2"/>
    <w:uiPriority w:val="99"/>
    <w:semiHidden/>
    <w:unhideWhenUsed/>
    <w:rsid w:val="006355A3"/>
  </w:style>
  <w:style w:type="numbering" w:customStyle="1" w:styleId="11342">
    <w:name w:val="リストなし1134"/>
    <w:next w:val="a2"/>
    <w:uiPriority w:val="99"/>
    <w:semiHidden/>
    <w:unhideWhenUsed/>
    <w:rsid w:val="006355A3"/>
  </w:style>
  <w:style w:type="numbering" w:customStyle="1" w:styleId="11343">
    <w:name w:val="无列表1134"/>
    <w:next w:val="a2"/>
    <w:semiHidden/>
    <w:rsid w:val="006355A3"/>
  </w:style>
  <w:style w:type="numbering" w:customStyle="1" w:styleId="NoList2134">
    <w:name w:val="No List2134"/>
    <w:next w:val="a2"/>
    <w:semiHidden/>
    <w:rsid w:val="006355A3"/>
  </w:style>
  <w:style w:type="numbering" w:customStyle="1" w:styleId="NoList3134">
    <w:name w:val="No List3134"/>
    <w:next w:val="a2"/>
    <w:uiPriority w:val="99"/>
    <w:semiHidden/>
    <w:rsid w:val="006355A3"/>
  </w:style>
  <w:style w:type="numbering" w:customStyle="1" w:styleId="NoList11134">
    <w:name w:val="No List11134"/>
    <w:next w:val="a2"/>
    <w:uiPriority w:val="99"/>
    <w:semiHidden/>
    <w:unhideWhenUsed/>
    <w:rsid w:val="006355A3"/>
  </w:style>
  <w:style w:type="numbering" w:customStyle="1" w:styleId="12341">
    <w:name w:val="無清單1234"/>
    <w:next w:val="a2"/>
    <w:uiPriority w:val="99"/>
    <w:semiHidden/>
    <w:unhideWhenUsed/>
    <w:rsid w:val="006355A3"/>
  </w:style>
  <w:style w:type="numbering" w:customStyle="1" w:styleId="111340">
    <w:name w:val="無清單11134"/>
    <w:next w:val="a2"/>
    <w:uiPriority w:val="99"/>
    <w:semiHidden/>
    <w:unhideWhenUsed/>
    <w:rsid w:val="006355A3"/>
  </w:style>
  <w:style w:type="numbering" w:customStyle="1" w:styleId="NoList414">
    <w:name w:val="No List414"/>
    <w:next w:val="a2"/>
    <w:uiPriority w:val="99"/>
    <w:semiHidden/>
    <w:unhideWhenUsed/>
    <w:rsid w:val="006355A3"/>
  </w:style>
  <w:style w:type="numbering" w:customStyle="1" w:styleId="NoList12114">
    <w:name w:val="No List12114"/>
    <w:next w:val="a2"/>
    <w:uiPriority w:val="99"/>
    <w:semiHidden/>
    <w:unhideWhenUsed/>
    <w:rsid w:val="006355A3"/>
  </w:style>
  <w:style w:type="numbering" w:customStyle="1" w:styleId="111142">
    <w:name w:val="リストなし11114"/>
    <w:next w:val="a2"/>
    <w:uiPriority w:val="99"/>
    <w:semiHidden/>
    <w:unhideWhenUsed/>
    <w:rsid w:val="006355A3"/>
  </w:style>
  <w:style w:type="numbering" w:customStyle="1" w:styleId="111143">
    <w:name w:val="无列表11114"/>
    <w:next w:val="a2"/>
    <w:semiHidden/>
    <w:rsid w:val="006355A3"/>
  </w:style>
  <w:style w:type="numbering" w:customStyle="1" w:styleId="NoList21114">
    <w:name w:val="No List21114"/>
    <w:next w:val="a2"/>
    <w:semiHidden/>
    <w:rsid w:val="006355A3"/>
  </w:style>
  <w:style w:type="numbering" w:customStyle="1" w:styleId="NoList31114">
    <w:name w:val="No List31114"/>
    <w:next w:val="a2"/>
    <w:uiPriority w:val="99"/>
    <w:semiHidden/>
    <w:rsid w:val="006355A3"/>
  </w:style>
  <w:style w:type="numbering" w:customStyle="1" w:styleId="NoList111114">
    <w:name w:val="No List111114"/>
    <w:next w:val="a2"/>
    <w:uiPriority w:val="99"/>
    <w:semiHidden/>
    <w:unhideWhenUsed/>
    <w:rsid w:val="006355A3"/>
  </w:style>
  <w:style w:type="numbering" w:customStyle="1" w:styleId="12114">
    <w:name w:val="無清單12114"/>
    <w:next w:val="a2"/>
    <w:uiPriority w:val="99"/>
    <w:semiHidden/>
    <w:unhideWhenUsed/>
    <w:rsid w:val="006355A3"/>
  </w:style>
  <w:style w:type="numbering" w:customStyle="1" w:styleId="111114">
    <w:name w:val="無清單111114"/>
    <w:next w:val="a2"/>
    <w:uiPriority w:val="99"/>
    <w:semiHidden/>
    <w:unhideWhenUsed/>
    <w:rsid w:val="006355A3"/>
  </w:style>
  <w:style w:type="numbering" w:customStyle="1" w:styleId="NoList514">
    <w:name w:val="No List514"/>
    <w:next w:val="a2"/>
    <w:uiPriority w:val="99"/>
    <w:semiHidden/>
    <w:unhideWhenUsed/>
    <w:rsid w:val="006355A3"/>
  </w:style>
  <w:style w:type="numbering" w:customStyle="1" w:styleId="NoList1314">
    <w:name w:val="No List1314"/>
    <w:next w:val="a2"/>
    <w:uiPriority w:val="99"/>
    <w:semiHidden/>
    <w:unhideWhenUsed/>
    <w:rsid w:val="006355A3"/>
  </w:style>
  <w:style w:type="numbering" w:customStyle="1" w:styleId="12142">
    <w:name w:val="リストなし1214"/>
    <w:next w:val="a2"/>
    <w:uiPriority w:val="99"/>
    <w:semiHidden/>
    <w:unhideWhenUsed/>
    <w:rsid w:val="006355A3"/>
  </w:style>
  <w:style w:type="numbering" w:customStyle="1" w:styleId="12143">
    <w:name w:val="无列表1214"/>
    <w:next w:val="a2"/>
    <w:semiHidden/>
    <w:rsid w:val="006355A3"/>
  </w:style>
  <w:style w:type="numbering" w:customStyle="1" w:styleId="NoList2214">
    <w:name w:val="No List2214"/>
    <w:next w:val="a2"/>
    <w:semiHidden/>
    <w:rsid w:val="006355A3"/>
  </w:style>
  <w:style w:type="numbering" w:customStyle="1" w:styleId="NoList3214">
    <w:name w:val="No List3214"/>
    <w:next w:val="a2"/>
    <w:uiPriority w:val="99"/>
    <w:semiHidden/>
    <w:rsid w:val="006355A3"/>
  </w:style>
  <w:style w:type="numbering" w:customStyle="1" w:styleId="NoList11214">
    <w:name w:val="No List11214"/>
    <w:next w:val="a2"/>
    <w:uiPriority w:val="99"/>
    <w:semiHidden/>
    <w:unhideWhenUsed/>
    <w:rsid w:val="006355A3"/>
  </w:style>
  <w:style w:type="numbering" w:customStyle="1" w:styleId="1314">
    <w:name w:val="無清單1314"/>
    <w:next w:val="a2"/>
    <w:uiPriority w:val="99"/>
    <w:semiHidden/>
    <w:unhideWhenUsed/>
    <w:rsid w:val="006355A3"/>
  </w:style>
  <w:style w:type="numbering" w:customStyle="1" w:styleId="11214">
    <w:name w:val="無清單11214"/>
    <w:next w:val="a2"/>
    <w:uiPriority w:val="99"/>
    <w:semiHidden/>
    <w:unhideWhenUsed/>
    <w:rsid w:val="006355A3"/>
  </w:style>
  <w:style w:type="numbering" w:customStyle="1" w:styleId="2114">
    <w:name w:val="无列表2114"/>
    <w:next w:val="a2"/>
    <w:uiPriority w:val="99"/>
    <w:semiHidden/>
    <w:unhideWhenUsed/>
    <w:rsid w:val="006355A3"/>
  </w:style>
  <w:style w:type="numbering" w:customStyle="1" w:styleId="NoList12214">
    <w:name w:val="No List12214"/>
    <w:next w:val="a2"/>
    <w:uiPriority w:val="99"/>
    <w:semiHidden/>
    <w:unhideWhenUsed/>
    <w:rsid w:val="006355A3"/>
  </w:style>
  <w:style w:type="numbering" w:customStyle="1" w:styleId="112140">
    <w:name w:val="リストなし11214"/>
    <w:next w:val="a2"/>
    <w:uiPriority w:val="99"/>
    <w:semiHidden/>
    <w:unhideWhenUsed/>
    <w:rsid w:val="006355A3"/>
  </w:style>
  <w:style w:type="numbering" w:customStyle="1" w:styleId="112141">
    <w:name w:val="无列表11214"/>
    <w:next w:val="a2"/>
    <w:semiHidden/>
    <w:rsid w:val="006355A3"/>
  </w:style>
  <w:style w:type="numbering" w:customStyle="1" w:styleId="NoList21214">
    <w:name w:val="No List21214"/>
    <w:next w:val="a2"/>
    <w:semiHidden/>
    <w:rsid w:val="006355A3"/>
  </w:style>
  <w:style w:type="numbering" w:customStyle="1" w:styleId="NoList31214">
    <w:name w:val="No List31214"/>
    <w:next w:val="a2"/>
    <w:uiPriority w:val="99"/>
    <w:semiHidden/>
    <w:rsid w:val="006355A3"/>
  </w:style>
  <w:style w:type="numbering" w:customStyle="1" w:styleId="NoList111214">
    <w:name w:val="No List111214"/>
    <w:next w:val="a2"/>
    <w:uiPriority w:val="99"/>
    <w:semiHidden/>
    <w:unhideWhenUsed/>
    <w:rsid w:val="006355A3"/>
  </w:style>
  <w:style w:type="numbering" w:customStyle="1" w:styleId="122140">
    <w:name w:val="無清單12214"/>
    <w:next w:val="a2"/>
    <w:uiPriority w:val="99"/>
    <w:semiHidden/>
    <w:unhideWhenUsed/>
    <w:rsid w:val="006355A3"/>
  </w:style>
  <w:style w:type="numbering" w:customStyle="1" w:styleId="1112140">
    <w:name w:val="無清單111214"/>
    <w:next w:val="a2"/>
    <w:uiPriority w:val="99"/>
    <w:semiHidden/>
    <w:unhideWhenUsed/>
    <w:rsid w:val="006355A3"/>
  </w:style>
  <w:style w:type="numbering" w:customStyle="1" w:styleId="346">
    <w:name w:val="无列表34"/>
    <w:next w:val="a2"/>
    <w:uiPriority w:val="99"/>
    <w:semiHidden/>
    <w:unhideWhenUsed/>
    <w:rsid w:val="006355A3"/>
  </w:style>
  <w:style w:type="numbering" w:customStyle="1" w:styleId="13140">
    <w:name w:val="无列表1314"/>
    <w:next w:val="a2"/>
    <w:semiHidden/>
    <w:rsid w:val="006355A3"/>
  </w:style>
  <w:style w:type="numbering" w:customStyle="1" w:styleId="NoList11313">
    <w:name w:val="No List11313"/>
    <w:next w:val="a2"/>
    <w:uiPriority w:val="99"/>
    <w:semiHidden/>
    <w:unhideWhenUsed/>
    <w:rsid w:val="006355A3"/>
  </w:style>
  <w:style w:type="numbering" w:customStyle="1" w:styleId="NoList4114">
    <w:name w:val="No List4114"/>
    <w:next w:val="a2"/>
    <w:uiPriority w:val="99"/>
    <w:semiHidden/>
    <w:unhideWhenUsed/>
    <w:rsid w:val="006355A3"/>
  </w:style>
  <w:style w:type="numbering" w:customStyle="1" w:styleId="2214">
    <w:name w:val="无列表2214"/>
    <w:next w:val="a2"/>
    <w:uiPriority w:val="99"/>
    <w:semiHidden/>
    <w:unhideWhenUsed/>
    <w:rsid w:val="006355A3"/>
  </w:style>
  <w:style w:type="numbering" w:customStyle="1" w:styleId="NoList121114">
    <w:name w:val="No List121114"/>
    <w:next w:val="a2"/>
    <w:uiPriority w:val="99"/>
    <w:semiHidden/>
    <w:unhideWhenUsed/>
    <w:rsid w:val="006355A3"/>
  </w:style>
  <w:style w:type="numbering" w:customStyle="1" w:styleId="1111140">
    <w:name w:val="リストなし111114"/>
    <w:next w:val="a2"/>
    <w:uiPriority w:val="99"/>
    <w:semiHidden/>
    <w:unhideWhenUsed/>
    <w:rsid w:val="006355A3"/>
  </w:style>
  <w:style w:type="numbering" w:customStyle="1" w:styleId="1111141">
    <w:name w:val="无列表111114"/>
    <w:next w:val="a2"/>
    <w:semiHidden/>
    <w:rsid w:val="006355A3"/>
  </w:style>
  <w:style w:type="numbering" w:customStyle="1" w:styleId="NoList211114">
    <w:name w:val="No List211114"/>
    <w:next w:val="a2"/>
    <w:semiHidden/>
    <w:rsid w:val="006355A3"/>
  </w:style>
  <w:style w:type="numbering" w:customStyle="1" w:styleId="NoList311114">
    <w:name w:val="No List311114"/>
    <w:next w:val="a2"/>
    <w:uiPriority w:val="99"/>
    <w:semiHidden/>
    <w:rsid w:val="006355A3"/>
  </w:style>
  <w:style w:type="numbering" w:customStyle="1" w:styleId="NoList1111114">
    <w:name w:val="No List1111114"/>
    <w:next w:val="a2"/>
    <w:uiPriority w:val="99"/>
    <w:semiHidden/>
    <w:unhideWhenUsed/>
    <w:rsid w:val="006355A3"/>
  </w:style>
  <w:style w:type="numbering" w:customStyle="1" w:styleId="121114">
    <w:name w:val="無清單121114"/>
    <w:next w:val="a2"/>
    <w:uiPriority w:val="99"/>
    <w:semiHidden/>
    <w:unhideWhenUsed/>
    <w:rsid w:val="006355A3"/>
  </w:style>
  <w:style w:type="numbering" w:customStyle="1" w:styleId="1111114">
    <w:name w:val="無清單1111114"/>
    <w:next w:val="a2"/>
    <w:uiPriority w:val="99"/>
    <w:semiHidden/>
    <w:unhideWhenUsed/>
    <w:rsid w:val="006355A3"/>
  </w:style>
  <w:style w:type="numbering" w:customStyle="1" w:styleId="NoList13114">
    <w:name w:val="No List13114"/>
    <w:next w:val="a2"/>
    <w:uiPriority w:val="99"/>
    <w:semiHidden/>
    <w:unhideWhenUsed/>
    <w:rsid w:val="006355A3"/>
  </w:style>
  <w:style w:type="numbering" w:customStyle="1" w:styleId="121140">
    <w:name w:val="リストなし12114"/>
    <w:next w:val="a2"/>
    <w:uiPriority w:val="99"/>
    <w:semiHidden/>
    <w:unhideWhenUsed/>
    <w:rsid w:val="006355A3"/>
  </w:style>
  <w:style w:type="numbering" w:customStyle="1" w:styleId="121141">
    <w:name w:val="无列表12114"/>
    <w:next w:val="a2"/>
    <w:semiHidden/>
    <w:rsid w:val="006355A3"/>
  </w:style>
  <w:style w:type="numbering" w:customStyle="1" w:styleId="NoList22114">
    <w:name w:val="No List22114"/>
    <w:next w:val="a2"/>
    <w:semiHidden/>
    <w:rsid w:val="006355A3"/>
  </w:style>
  <w:style w:type="numbering" w:customStyle="1" w:styleId="NoList32114">
    <w:name w:val="No List32114"/>
    <w:next w:val="a2"/>
    <w:uiPriority w:val="99"/>
    <w:semiHidden/>
    <w:rsid w:val="006355A3"/>
  </w:style>
  <w:style w:type="numbering" w:customStyle="1" w:styleId="NoList112114">
    <w:name w:val="No List112114"/>
    <w:next w:val="a2"/>
    <w:uiPriority w:val="99"/>
    <w:semiHidden/>
    <w:unhideWhenUsed/>
    <w:rsid w:val="006355A3"/>
  </w:style>
  <w:style w:type="numbering" w:customStyle="1" w:styleId="13114">
    <w:name w:val="無清單13114"/>
    <w:next w:val="a2"/>
    <w:uiPriority w:val="99"/>
    <w:semiHidden/>
    <w:unhideWhenUsed/>
    <w:rsid w:val="006355A3"/>
  </w:style>
  <w:style w:type="numbering" w:customStyle="1" w:styleId="112114">
    <w:name w:val="無清單112114"/>
    <w:next w:val="a2"/>
    <w:uiPriority w:val="99"/>
    <w:semiHidden/>
    <w:unhideWhenUsed/>
    <w:rsid w:val="006355A3"/>
  </w:style>
  <w:style w:type="numbering" w:customStyle="1" w:styleId="21114">
    <w:name w:val="无列表21114"/>
    <w:next w:val="a2"/>
    <w:uiPriority w:val="99"/>
    <w:semiHidden/>
    <w:unhideWhenUsed/>
    <w:rsid w:val="006355A3"/>
  </w:style>
  <w:style w:type="numbering" w:customStyle="1" w:styleId="NoList122114">
    <w:name w:val="No List122114"/>
    <w:next w:val="a2"/>
    <w:uiPriority w:val="99"/>
    <w:semiHidden/>
    <w:unhideWhenUsed/>
    <w:rsid w:val="006355A3"/>
  </w:style>
  <w:style w:type="numbering" w:customStyle="1" w:styleId="1121140">
    <w:name w:val="リストなし112114"/>
    <w:next w:val="a2"/>
    <w:uiPriority w:val="99"/>
    <w:semiHidden/>
    <w:unhideWhenUsed/>
    <w:rsid w:val="006355A3"/>
  </w:style>
  <w:style w:type="numbering" w:customStyle="1" w:styleId="1121141">
    <w:name w:val="无列表112114"/>
    <w:next w:val="a2"/>
    <w:semiHidden/>
    <w:rsid w:val="006355A3"/>
  </w:style>
  <w:style w:type="numbering" w:customStyle="1" w:styleId="NoList212114">
    <w:name w:val="No List212114"/>
    <w:next w:val="a2"/>
    <w:semiHidden/>
    <w:rsid w:val="006355A3"/>
  </w:style>
  <w:style w:type="numbering" w:customStyle="1" w:styleId="NoList312114">
    <w:name w:val="No List312114"/>
    <w:next w:val="a2"/>
    <w:uiPriority w:val="99"/>
    <w:semiHidden/>
    <w:rsid w:val="006355A3"/>
  </w:style>
  <w:style w:type="numbering" w:customStyle="1" w:styleId="NoList1112114">
    <w:name w:val="No List1112114"/>
    <w:next w:val="a2"/>
    <w:uiPriority w:val="99"/>
    <w:semiHidden/>
    <w:unhideWhenUsed/>
    <w:rsid w:val="006355A3"/>
  </w:style>
  <w:style w:type="numbering" w:customStyle="1" w:styleId="1221140">
    <w:name w:val="無清單122114"/>
    <w:next w:val="a2"/>
    <w:uiPriority w:val="99"/>
    <w:semiHidden/>
    <w:unhideWhenUsed/>
    <w:rsid w:val="006355A3"/>
  </w:style>
  <w:style w:type="numbering" w:customStyle="1" w:styleId="1112114">
    <w:name w:val="無清單1112114"/>
    <w:next w:val="a2"/>
    <w:uiPriority w:val="99"/>
    <w:semiHidden/>
    <w:unhideWhenUsed/>
    <w:rsid w:val="006355A3"/>
  </w:style>
  <w:style w:type="numbering" w:customStyle="1" w:styleId="NoList5113">
    <w:name w:val="No List5113"/>
    <w:next w:val="a2"/>
    <w:uiPriority w:val="99"/>
    <w:semiHidden/>
    <w:unhideWhenUsed/>
    <w:rsid w:val="006355A3"/>
  </w:style>
  <w:style w:type="numbering" w:customStyle="1" w:styleId="NoList613">
    <w:name w:val="No List613"/>
    <w:next w:val="a2"/>
    <w:uiPriority w:val="99"/>
    <w:semiHidden/>
    <w:unhideWhenUsed/>
    <w:rsid w:val="006355A3"/>
  </w:style>
  <w:style w:type="numbering" w:customStyle="1" w:styleId="NoList1413">
    <w:name w:val="No List1413"/>
    <w:next w:val="a2"/>
    <w:uiPriority w:val="99"/>
    <w:semiHidden/>
    <w:unhideWhenUsed/>
    <w:rsid w:val="006355A3"/>
  </w:style>
  <w:style w:type="numbering" w:customStyle="1" w:styleId="13132">
    <w:name w:val="リストなし1313"/>
    <w:next w:val="a2"/>
    <w:uiPriority w:val="99"/>
    <w:semiHidden/>
    <w:unhideWhenUsed/>
    <w:rsid w:val="006355A3"/>
  </w:style>
  <w:style w:type="numbering" w:customStyle="1" w:styleId="NoList2313">
    <w:name w:val="No List2313"/>
    <w:next w:val="a2"/>
    <w:semiHidden/>
    <w:rsid w:val="006355A3"/>
  </w:style>
  <w:style w:type="numbering" w:customStyle="1" w:styleId="NoList3313">
    <w:name w:val="No List3313"/>
    <w:next w:val="a2"/>
    <w:uiPriority w:val="99"/>
    <w:semiHidden/>
    <w:rsid w:val="006355A3"/>
  </w:style>
  <w:style w:type="numbering" w:customStyle="1" w:styleId="NoList1143">
    <w:name w:val="No List1143"/>
    <w:next w:val="a2"/>
    <w:uiPriority w:val="99"/>
    <w:semiHidden/>
    <w:unhideWhenUsed/>
    <w:rsid w:val="006355A3"/>
  </w:style>
  <w:style w:type="numbering" w:customStyle="1" w:styleId="14130">
    <w:name w:val="無清單1413"/>
    <w:next w:val="a2"/>
    <w:uiPriority w:val="99"/>
    <w:semiHidden/>
    <w:unhideWhenUsed/>
    <w:rsid w:val="006355A3"/>
  </w:style>
  <w:style w:type="numbering" w:customStyle="1" w:styleId="113130">
    <w:name w:val="無清單11313"/>
    <w:next w:val="a2"/>
    <w:uiPriority w:val="99"/>
    <w:semiHidden/>
    <w:unhideWhenUsed/>
    <w:rsid w:val="006355A3"/>
  </w:style>
  <w:style w:type="numbering" w:customStyle="1" w:styleId="NoList423">
    <w:name w:val="No List423"/>
    <w:next w:val="a2"/>
    <w:uiPriority w:val="99"/>
    <w:semiHidden/>
    <w:unhideWhenUsed/>
    <w:rsid w:val="006355A3"/>
  </w:style>
  <w:style w:type="numbering" w:customStyle="1" w:styleId="NoList12313">
    <w:name w:val="No List12313"/>
    <w:next w:val="a2"/>
    <w:uiPriority w:val="99"/>
    <w:semiHidden/>
    <w:unhideWhenUsed/>
    <w:rsid w:val="006355A3"/>
  </w:style>
  <w:style w:type="numbering" w:customStyle="1" w:styleId="113131">
    <w:name w:val="リストなし11313"/>
    <w:next w:val="a2"/>
    <w:uiPriority w:val="99"/>
    <w:semiHidden/>
    <w:unhideWhenUsed/>
    <w:rsid w:val="006355A3"/>
  </w:style>
  <w:style w:type="numbering" w:customStyle="1" w:styleId="113132">
    <w:name w:val="无列表11313"/>
    <w:next w:val="a2"/>
    <w:semiHidden/>
    <w:rsid w:val="006355A3"/>
  </w:style>
  <w:style w:type="numbering" w:customStyle="1" w:styleId="NoList21313">
    <w:name w:val="No List21313"/>
    <w:next w:val="a2"/>
    <w:semiHidden/>
    <w:rsid w:val="006355A3"/>
  </w:style>
  <w:style w:type="numbering" w:customStyle="1" w:styleId="NoList31313">
    <w:name w:val="No List31313"/>
    <w:next w:val="a2"/>
    <w:uiPriority w:val="99"/>
    <w:semiHidden/>
    <w:rsid w:val="006355A3"/>
  </w:style>
  <w:style w:type="numbering" w:customStyle="1" w:styleId="NoList111313">
    <w:name w:val="No List111313"/>
    <w:next w:val="a2"/>
    <w:uiPriority w:val="99"/>
    <w:semiHidden/>
    <w:unhideWhenUsed/>
    <w:rsid w:val="006355A3"/>
  </w:style>
  <w:style w:type="numbering" w:customStyle="1" w:styleId="123130">
    <w:name w:val="無清單12313"/>
    <w:next w:val="a2"/>
    <w:uiPriority w:val="99"/>
    <w:semiHidden/>
    <w:unhideWhenUsed/>
    <w:rsid w:val="006355A3"/>
  </w:style>
  <w:style w:type="numbering" w:customStyle="1" w:styleId="111313">
    <w:name w:val="無清單111313"/>
    <w:next w:val="a2"/>
    <w:uiPriority w:val="99"/>
    <w:semiHidden/>
    <w:unhideWhenUsed/>
    <w:rsid w:val="006355A3"/>
  </w:style>
  <w:style w:type="numbering" w:customStyle="1" w:styleId="NoList12123">
    <w:name w:val="No List12123"/>
    <w:next w:val="a2"/>
    <w:uiPriority w:val="99"/>
    <w:semiHidden/>
    <w:unhideWhenUsed/>
    <w:rsid w:val="006355A3"/>
  </w:style>
  <w:style w:type="numbering" w:customStyle="1" w:styleId="111232">
    <w:name w:val="リストなし11123"/>
    <w:next w:val="a2"/>
    <w:uiPriority w:val="99"/>
    <w:semiHidden/>
    <w:unhideWhenUsed/>
    <w:rsid w:val="006355A3"/>
  </w:style>
  <w:style w:type="numbering" w:customStyle="1" w:styleId="111233">
    <w:name w:val="无列表11123"/>
    <w:next w:val="a2"/>
    <w:semiHidden/>
    <w:rsid w:val="006355A3"/>
  </w:style>
  <w:style w:type="numbering" w:customStyle="1" w:styleId="NoList21123">
    <w:name w:val="No List21123"/>
    <w:next w:val="a2"/>
    <w:semiHidden/>
    <w:rsid w:val="006355A3"/>
  </w:style>
  <w:style w:type="numbering" w:customStyle="1" w:styleId="NoList31123">
    <w:name w:val="No List31123"/>
    <w:next w:val="a2"/>
    <w:uiPriority w:val="99"/>
    <w:semiHidden/>
    <w:rsid w:val="006355A3"/>
  </w:style>
  <w:style w:type="numbering" w:customStyle="1" w:styleId="NoList111123">
    <w:name w:val="No List111123"/>
    <w:next w:val="a2"/>
    <w:uiPriority w:val="99"/>
    <w:semiHidden/>
    <w:unhideWhenUsed/>
    <w:rsid w:val="006355A3"/>
  </w:style>
  <w:style w:type="numbering" w:customStyle="1" w:styleId="121230">
    <w:name w:val="無清單12123"/>
    <w:next w:val="a2"/>
    <w:uiPriority w:val="99"/>
    <w:semiHidden/>
    <w:unhideWhenUsed/>
    <w:rsid w:val="006355A3"/>
  </w:style>
  <w:style w:type="numbering" w:customStyle="1" w:styleId="1111230">
    <w:name w:val="無清單111123"/>
    <w:next w:val="a2"/>
    <w:uiPriority w:val="99"/>
    <w:semiHidden/>
    <w:unhideWhenUsed/>
    <w:rsid w:val="006355A3"/>
  </w:style>
  <w:style w:type="numbering" w:customStyle="1" w:styleId="NoList523">
    <w:name w:val="No List523"/>
    <w:next w:val="a2"/>
    <w:uiPriority w:val="99"/>
    <w:semiHidden/>
    <w:unhideWhenUsed/>
    <w:rsid w:val="006355A3"/>
  </w:style>
  <w:style w:type="numbering" w:customStyle="1" w:styleId="NoList1323">
    <w:name w:val="No List1323"/>
    <w:next w:val="a2"/>
    <w:uiPriority w:val="99"/>
    <w:semiHidden/>
    <w:unhideWhenUsed/>
    <w:rsid w:val="006355A3"/>
  </w:style>
  <w:style w:type="numbering" w:customStyle="1" w:styleId="12233">
    <w:name w:val="リストなし1223"/>
    <w:next w:val="a2"/>
    <w:uiPriority w:val="99"/>
    <w:semiHidden/>
    <w:unhideWhenUsed/>
    <w:rsid w:val="006355A3"/>
  </w:style>
  <w:style w:type="numbering" w:customStyle="1" w:styleId="12242">
    <w:name w:val="无列表1224"/>
    <w:next w:val="a2"/>
    <w:semiHidden/>
    <w:rsid w:val="006355A3"/>
  </w:style>
  <w:style w:type="numbering" w:customStyle="1" w:styleId="NoList2223">
    <w:name w:val="No List2223"/>
    <w:next w:val="a2"/>
    <w:semiHidden/>
    <w:rsid w:val="006355A3"/>
  </w:style>
  <w:style w:type="numbering" w:customStyle="1" w:styleId="NoList3223">
    <w:name w:val="No List3223"/>
    <w:next w:val="a2"/>
    <w:uiPriority w:val="99"/>
    <w:semiHidden/>
    <w:rsid w:val="006355A3"/>
  </w:style>
  <w:style w:type="numbering" w:customStyle="1" w:styleId="NoList11223">
    <w:name w:val="No List11223"/>
    <w:next w:val="a2"/>
    <w:uiPriority w:val="99"/>
    <w:semiHidden/>
    <w:unhideWhenUsed/>
    <w:rsid w:val="006355A3"/>
  </w:style>
  <w:style w:type="numbering" w:customStyle="1" w:styleId="13230">
    <w:name w:val="無清單1323"/>
    <w:next w:val="a2"/>
    <w:uiPriority w:val="99"/>
    <w:semiHidden/>
    <w:unhideWhenUsed/>
    <w:rsid w:val="006355A3"/>
  </w:style>
  <w:style w:type="numbering" w:customStyle="1" w:styleId="112230">
    <w:name w:val="無清單11223"/>
    <w:next w:val="a2"/>
    <w:uiPriority w:val="99"/>
    <w:semiHidden/>
    <w:unhideWhenUsed/>
    <w:rsid w:val="006355A3"/>
  </w:style>
  <w:style w:type="numbering" w:customStyle="1" w:styleId="2123">
    <w:name w:val="无列表2123"/>
    <w:next w:val="a2"/>
    <w:uiPriority w:val="99"/>
    <w:semiHidden/>
    <w:unhideWhenUsed/>
    <w:rsid w:val="006355A3"/>
  </w:style>
  <w:style w:type="numbering" w:customStyle="1" w:styleId="NoList111223">
    <w:name w:val="No List111223"/>
    <w:next w:val="a2"/>
    <w:uiPriority w:val="99"/>
    <w:semiHidden/>
    <w:unhideWhenUsed/>
    <w:rsid w:val="006355A3"/>
  </w:style>
  <w:style w:type="numbering" w:customStyle="1" w:styleId="NoList73">
    <w:name w:val="No List73"/>
    <w:next w:val="a2"/>
    <w:uiPriority w:val="99"/>
    <w:semiHidden/>
    <w:unhideWhenUsed/>
    <w:rsid w:val="006355A3"/>
  </w:style>
  <w:style w:type="numbering" w:customStyle="1" w:styleId="NoList153">
    <w:name w:val="No List153"/>
    <w:next w:val="a2"/>
    <w:uiPriority w:val="99"/>
    <w:semiHidden/>
    <w:unhideWhenUsed/>
    <w:rsid w:val="006355A3"/>
  </w:style>
  <w:style w:type="numbering" w:customStyle="1" w:styleId="1432">
    <w:name w:val="リストなし143"/>
    <w:next w:val="a2"/>
    <w:uiPriority w:val="99"/>
    <w:semiHidden/>
    <w:unhideWhenUsed/>
    <w:rsid w:val="006355A3"/>
  </w:style>
  <w:style w:type="numbering" w:customStyle="1" w:styleId="1433">
    <w:name w:val="无列表143"/>
    <w:next w:val="a2"/>
    <w:semiHidden/>
    <w:rsid w:val="006355A3"/>
  </w:style>
  <w:style w:type="numbering" w:customStyle="1" w:styleId="NoList243">
    <w:name w:val="No List243"/>
    <w:next w:val="a2"/>
    <w:semiHidden/>
    <w:rsid w:val="006355A3"/>
  </w:style>
  <w:style w:type="numbering" w:customStyle="1" w:styleId="NoList343">
    <w:name w:val="No List343"/>
    <w:next w:val="a2"/>
    <w:uiPriority w:val="99"/>
    <w:semiHidden/>
    <w:rsid w:val="006355A3"/>
  </w:style>
  <w:style w:type="numbering" w:customStyle="1" w:styleId="NoList1153">
    <w:name w:val="No List1153"/>
    <w:next w:val="a2"/>
    <w:uiPriority w:val="99"/>
    <w:semiHidden/>
    <w:unhideWhenUsed/>
    <w:rsid w:val="006355A3"/>
  </w:style>
  <w:style w:type="numbering" w:customStyle="1" w:styleId="1531">
    <w:name w:val="無清單153"/>
    <w:next w:val="a2"/>
    <w:uiPriority w:val="99"/>
    <w:semiHidden/>
    <w:unhideWhenUsed/>
    <w:rsid w:val="006355A3"/>
  </w:style>
  <w:style w:type="numbering" w:customStyle="1" w:styleId="11430">
    <w:name w:val="無清單1143"/>
    <w:next w:val="a2"/>
    <w:uiPriority w:val="99"/>
    <w:semiHidden/>
    <w:unhideWhenUsed/>
    <w:rsid w:val="006355A3"/>
  </w:style>
  <w:style w:type="numbering" w:customStyle="1" w:styleId="NoList433">
    <w:name w:val="No List433"/>
    <w:next w:val="a2"/>
    <w:uiPriority w:val="99"/>
    <w:semiHidden/>
    <w:unhideWhenUsed/>
    <w:rsid w:val="006355A3"/>
  </w:style>
  <w:style w:type="numbering" w:customStyle="1" w:styleId="NoList1243">
    <w:name w:val="No List1243"/>
    <w:next w:val="a2"/>
    <w:uiPriority w:val="99"/>
    <w:semiHidden/>
    <w:unhideWhenUsed/>
    <w:rsid w:val="006355A3"/>
  </w:style>
  <w:style w:type="numbering" w:customStyle="1" w:styleId="11431">
    <w:name w:val="リストなし1143"/>
    <w:next w:val="a2"/>
    <w:uiPriority w:val="99"/>
    <w:semiHidden/>
    <w:unhideWhenUsed/>
    <w:rsid w:val="006355A3"/>
  </w:style>
  <w:style w:type="numbering" w:customStyle="1" w:styleId="11432">
    <w:name w:val="无列表1143"/>
    <w:next w:val="a2"/>
    <w:semiHidden/>
    <w:rsid w:val="006355A3"/>
  </w:style>
  <w:style w:type="numbering" w:customStyle="1" w:styleId="NoList2143">
    <w:name w:val="No List2143"/>
    <w:next w:val="a2"/>
    <w:semiHidden/>
    <w:rsid w:val="006355A3"/>
  </w:style>
  <w:style w:type="numbering" w:customStyle="1" w:styleId="NoList3143">
    <w:name w:val="No List3143"/>
    <w:next w:val="a2"/>
    <w:uiPriority w:val="99"/>
    <w:semiHidden/>
    <w:rsid w:val="006355A3"/>
  </w:style>
  <w:style w:type="numbering" w:customStyle="1" w:styleId="NoList11143">
    <w:name w:val="No List11143"/>
    <w:next w:val="a2"/>
    <w:uiPriority w:val="99"/>
    <w:semiHidden/>
    <w:unhideWhenUsed/>
    <w:rsid w:val="006355A3"/>
  </w:style>
  <w:style w:type="numbering" w:customStyle="1" w:styleId="12430">
    <w:name w:val="無清單1243"/>
    <w:next w:val="a2"/>
    <w:uiPriority w:val="99"/>
    <w:semiHidden/>
    <w:unhideWhenUsed/>
    <w:rsid w:val="006355A3"/>
  </w:style>
  <w:style w:type="numbering" w:customStyle="1" w:styleId="11143">
    <w:name w:val="無清單11143"/>
    <w:next w:val="a2"/>
    <w:uiPriority w:val="99"/>
    <w:semiHidden/>
    <w:unhideWhenUsed/>
    <w:rsid w:val="006355A3"/>
  </w:style>
  <w:style w:type="numbering" w:customStyle="1" w:styleId="233">
    <w:name w:val="无列表233"/>
    <w:next w:val="a2"/>
    <w:uiPriority w:val="99"/>
    <w:semiHidden/>
    <w:unhideWhenUsed/>
    <w:rsid w:val="006355A3"/>
  </w:style>
  <w:style w:type="numbering" w:customStyle="1" w:styleId="NoList12133">
    <w:name w:val="No List12133"/>
    <w:next w:val="a2"/>
    <w:uiPriority w:val="99"/>
    <w:semiHidden/>
    <w:unhideWhenUsed/>
    <w:rsid w:val="006355A3"/>
  </w:style>
  <w:style w:type="numbering" w:customStyle="1" w:styleId="111331">
    <w:name w:val="リストなし11133"/>
    <w:next w:val="a2"/>
    <w:uiPriority w:val="99"/>
    <w:semiHidden/>
    <w:unhideWhenUsed/>
    <w:rsid w:val="006355A3"/>
  </w:style>
  <w:style w:type="numbering" w:customStyle="1" w:styleId="111332">
    <w:name w:val="无列表11133"/>
    <w:next w:val="a2"/>
    <w:semiHidden/>
    <w:rsid w:val="006355A3"/>
  </w:style>
  <w:style w:type="numbering" w:customStyle="1" w:styleId="NoList21133">
    <w:name w:val="No List21133"/>
    <w:next w:val="a2"/>
    <w:semiHidden/>
    <w:rsid w:val="006355A3"/>
  </w:style>
  <w:style w:type="numbering" w:customStyle="1" w:styleId="NoList31133">
    <w:name w:val="No List31133"/>
    <w:next w:val="a2"/>
    <w:uiPriority w:val="99"/>
    <w:semiHidden/>
    <w:rsid w:val="006355A3"/>
  </w:style>
  <w:style w:type="numbering" w:customStyle="1" w:styleId="NoList111133">
    <w:name w:val="No List111133"/>
    <w:next w:val="a2"/>
    <w:uiPriority w:val="99"/>
    <w:semiHidden/>
    <w:unhideWhenUsed/>
    <w:rsid w:val="006355A3"/>
  </w:style>
  <w:style w:type="numbering" w:customStyle="1" w:styleId="121330">
    <w:name w:val="無清單12133"/>
    <w:next w:val="a2"/>
    <w:uiPriority w:val="99"/>
    <w:semiHidden/>
    <w:unhideWhenUsed/>
    <w:rsid w:val="006355A3"/>
  </w:style>
  <w:style w:type="numbering" w:customStyle="1" w:styleId="1111330">
    <w:name w:val="無清單111133"/>
    <w:next w:val="a2"/>
    <w:uiPriority w:val="99"/>
    <w:semiHidden/>
    <w:unhideWhenUsed/>
    <w:rsid w:val="006355A3"/>
  </w:style>
  <w:style w:type="numbering" w:customStyle="1" w:styleId="NoList533">
    <w:name w:val="No List533"/>
    <w:next w:val="a2"/>
    <w:uiPriority w:val="99"/>
    <w:semiHidden/>
    <w:unhideWhenUsed/>
    <w:rsid w:val="006355A3"/>
  </w:style>
  <w:style w:type="numbering" w:customStyle="1" w:styleId="NoList1333">
    <w:name w:val="No List1333"/>
    <w:next w:val="a2"/>
    <w:uiPriority w:val="99"/>
    <w:semiHidden/>
    <w:unhideWhenUsed/>
    <w:rsid w:val="006355A3"/>
  </w:style>
  <w:style w:type="numbering" w:customStyle="1" w:styleId="12332">
    <w:name w:val="リストなし1233"/>
    <w:next w:val="a2"/>
    <w:uiPriority w:val="99"/>
    <w:semiHidden/>
    <w:unhideWhenUsed/>
    <w:rsid w:val="006355A3"/>
  </w:style>
  <w:style w:type="numbering" w:customStyle="1" w:styleId="12333">
    <w:name w:val="无列表1233"/>
    <w:next w:val="a2"/>
    <w:semiHidden/>
    <w:rsid w:val="006355A3"/>
  </w:style>
  <w:style w:type="numbering" w:customStyle="1" w:styleId="NoList2233">
    <w:name w:val="No List2233"/>
    <w:next w:val="a2"/>
    <w:semiHidden/>
    <w:rsid w:val="006355A3"/>
  </w:style>
  <w:style w:type="numbering" w:customStyle="1" w:styleId="NoList3233">
    <w:name w:val="No List3233"/>
    <w:next w:val="a2"/>
    <w:uiPriority w:val="99"/>
    <w:semiHidden/>
    <w:rsid w:val="006355A3"/>
  </w:style>
  <w:style w:type="numbering" w:customStyle="1" w:styleId="NoList11233">
    <w:name w:val="No List11233"/>
    <w:next w:val="a2"/>
    <w:uiPriority w:val="99"/>
    <w:semiHidden/>
    <w:unhideWhenUsed/>
    <w:rsid w:val="006355A3"/>
  </w:style>
  <w:style w:type="numbering" w:customStyle="1" w:styleId="13330">
    <w:name w:val="無清單1333"/>
    <w:next w:val="a2"/>
    <w:uiPriority w:val="99"/>
    <w:semiHidden/>
    <w:unhideWhenUsed/>
    <w:rsid w:val="006355A3"/>
  </w:style>
  <w:style w:type="numbering" w:customStyle="1" w:styleId="112330">
    <w:name w:val="無清單11233"/>
    <w:next w:val="a2"/>
    <w:uiPriority w:val="99"/>
    <w:semiHidden/>
    <w:unhideWhenUsed/>
    <w:rsid w:val="006355A3"/>
  </w:style>
  <w:style w:type="numbering" w:customStyle="1" w:styleId="2133">
    <w:name w:val="无列表2133"/>
    <w:next w:val="a2"/>
    <w:uiPriority w:val="99"/>
    <w:semiHidden/>
    <w:unhideWhenUsed/>
    <w:rsid w:val="006355A3"/>
  </w:style>
  <w:style w:type="numbering" w:customStyle="1" w:styleId="NoList12223">
    <w:name w:val="No List12223"/>
    <w:next w:val="a2"/>
    <w:uiPriority w:val="99"/>
    <w:semiHidden/>
    <w:unhideWhenUsed/>
    <w:rsid w:val="006355A3"/>
  </w:style>
  <w:style w:type="numbering" w:customStyle="1" w:styleId="112231">
    <w:name w:val="リストなし11223"/>
    <w:next w:val="a2"/>
    <w:uiPriority w:val="99"/>
    <w:semiHidden/>
    <w:unhideWhenUsed/>
    <w:rsid w:val="006355A3"/>
  </w:style>
  <w:style w:type="numbering" w:customStyle="1" w:styleId="112232">
    <w:name w:val="无列表11223"/>
    <w:next w:val="a2"/>
    <w:semiHidden/>
    <w:rsid w:val="006355A3"/>
  </w:style>
  <w:style w:type="numbering" w:customStyle="1" w:styleId="NoList21223">
    <w:name w:val="No List21223"/>
    <w:next w:val="a2"/>
    <w:semiHidden/>
    <w:rsid w:val="006355A3"/>
  </w:style>
  <w:style w:type="numbering" w:customStyle="1" w:styleId="NoList31223">
    <w:name w:val="No List31223"/>
    <w:next w:val="a2"/>
    <w:uiPriority w:val="99"/>
    <w:semiHidden/>
    <w:rsid w:val="006355A3"/>
  </w:style>
  <w:style w:type="numbering" w:customStyle="1" w:styleId="NoList111233">
    <w:name w:val="No List111233"/>
    <w:next w:val="a2"/>
    <w:uiPriority w:val="99"/>
    <w:semiHidden/>
    <w:unhideWhenUsed/>
    <w:rsid w:val="006355A3"/>
  </w:style>
  <w:style w:type="numbering" w:customStyle="1" w:styleId="122230">
    <w:name w:val="無清單12223"/>
    <w:next w:val="a2"/>
    <w:uiPriority w:val="99"/>
    <w:semiHidden/>
    <w:unhideWhenUsed/>
    <w:rsid w:val="006355A3"/>
  </w:style>
  <w:style w:type="numbering" w:customStyle="1" w:styleId="1112230">
    <w:name w:val="無清單111223"/>
    <w:next w:val="a2"/>
    <w:uiPriority w:val="99"/>
    <w:semiHidden/>
    <w:unhideWhenUsed/>
    <w:rsid w:val="006355A3"/>
  </w:style>
  <w:style w:type="numbering" w:customStyle="1" w:styleId="NoList82">
    <w:name w:val="No List82"/>
    <w:next w:val="a2"/>
    <w:uiPriority w:val="99"/>
    <w:semiHidden/>
    <w:unhideWhenUsed/>
    <w:rsid w:val="006355A3"/>
  </w:style>
  <w:style w:type="numbering" w:customStyle="1" w:styleId="NoList162">
    <w:name w:val="No List162"/>
    <w:next w:val="a2"/>
    <w:uiPriority w:val="99"/>
    <w:semiHidden/>
    <w:unhideWhenUsed/>
    <w:rsid w:val="006355A3"/>
  </w:style>
  <w:style w:type="numbering" w:customStyle="1" w:styleId="1522">
    <w:name w:val="リストなし152"/>
    <w:next w:val="a2"/>
    <w:uiPriority w:val="99"/>
    <w:semiHidden/>
    <w:unhideWhenUsed/>
    <w:rsid w:val="006355A3"/>
  </w:style>
  <w:style w:type="numbering" w:customStyle="1" w:styleId="1523">
    <w:name w:val="无列表152"/>
    <w:next w:val="a2"/>
    <w:semiHidden/>
    <w:rsid w:val="006355A3"/>
  </w:style>
  <w:style w:type="numbering" w:customStyle="1" w:styleId="NoList252">
    <w:name w:val="No List252"/>
    <w:next w:val="a2"/>
    <w:semiHidden/>
    <w:rsid w:val="006355A3"/>
  </w:style>
  <w:style w:type="numbering" w:customStyle="1" w:styleId="NoList352">
    <w:name w:val="No List352"/>
    <w:next w:val="a2"/>
    <w:uiPriority w:val="99"/>
    <w:semiHidden/>
    <w:rsid w:val="006355A3"/>
  </w:style>
  <w:style w:type="numbering" w:customStyle="1" w:styleId="NoList1162">
    <w:name w:val="No List1162"/>
    <w:next w:val="a2"/>
    <w:uiPriority w:val="99"/>
    <w:semiHidden/>
    <w:unhideWhenUsed/>
    <w:rsid w:val="006355A3"/>
  </w:style>
  <w:style w:type="numbering" w:customStyle="1" w:styleId="1620">
    <w:name w:val="無清單162"/>
    <w:next w:val="a2"/>
    <w:uiPriority w:val="99"/>
    <w:semiHidden/>
    <w:unhideWhenUsed/>
    <w:rsid w:val="006355A3"/>
  </w:style>
  <w:style w:type="numbering" w:customStyle="1" w:styleId="11520">
    <w:name w:val="無清單1152"/>
    <w:next w:val="a2"/>
    <w:uiPriority w:val="99"/>
    <w:semiHidden/>
    <w:unhideWhenUsed/>
    <w:rsid w:val="006355A3"/>
  </w:style>
  <w:style w:type="numbering" w:customStyle="1" w:styleId="NoList442">
    <w:name w:val="No List442"/>
    <w:next w:val="a2"/>
    <w:uiPriority w:val="99"/>
    <w:semiHidden/>
    <w:unhideWhenUsed/>
    <w:rsid w:val="006355A3"/>
  </w:style>
  <w:style w:type="numbering" w:customStyle="1" w:styleId="NoList1252">
    <w:name w:val="No List1252"/>
    <w:next w:val="a2"/>
    <w:uiPriority w:val="99"/>
    <w:semiHidden/>
    <w:unhideWhenUsed/>
    <w:rsid w:val="006355A3"/>
  </w:style>
  <w:style w:type="numbering" w:customStyle="1" w:styleId="11521">
    <w:name w:val="リストなし1152"/>
    <w:next w:val="a2"/>
    <w:uiPriority w:val="99"/>
    <w:semiHidden/>
    <w:unhideWhenUsed/>
    <w:rsid w:val="006355A3"/>
  </w:style>
  <w:style w:type="numbering" w:customStyle="1" w:styleId="11522">
    <w:name w:val="无列表1152"/>
    <w:next w:val="a2"/>
    <w:semiHidden/>
    <w:rsid w:val="006355A3"/>
  </w:style>
  <w:style w:type="numbering" w:customStyle="1" w:styleId="NoList2152">
    <w:name w:val="No List2152"/>
    <w:next w:val="a2"/>
    <w:semiHidden/>
    <w:rsid w:val="006355A3"/>
  </w:style>
  <w:style w:type="numbering" w:customStyle="1" w:styleId="NoList3152">
    <w:name w:val="No List3152"/>
    <w:next w:val="a2"/>
    <w:uiPriority w:val="99"/>
    <w:semiHidden/>
    <w:rsid w:val="006355A3"/>
  </w:style>
  <w:style w:type="numbering" w:customStyle="1" w:styleId="NoList11152">
    <w:name w:val="No List11152"/>
    <w:next w:val="a2"/>
    <w:uiPriority w:val="99"/>
    <w:semiHidden/>
    <w:unhideWhenUsed/>
    <w:rsid w:val="006355A3"/>
  </w:style>
  <w:style w:type="numbering" w:customStyle="1" w:styleId="12520">
    <w:name w:val="無清單1252"/>
    <w:next w:val="a2"/>
    <w:uiPriority w:val="99"/>
    <w:semiHidden/>
    <w:unhideWhenUsed/>
    <w:rsid w:val="006355A3"/>
  </w:style>
  <w:style w:type="numbering" w:customStyle="1" w:styleId="111520">
    <w:name w:val="無清單11152"/>
    <w:next w:val="a2"/>
    <w:uiPriority w:val="99"/>
    <w:semiHidden/>
    <w:unhideWhenUsed/>
    <w:rsid w:val="006355A3"/>
  </w:style>
  <w:style w:type="numbering" w:customStyle="1" w:styleId="242">
    <w:name w:val="无列表242"/>
    <w:next w:val="a2"/>
    <w:uiPriority w:val="99"/>
    <w:semiHidden/>
    <w:unhideWhenUsed/>
    <w:rsid w:val="006355A3"/>
  </w:style>
  <w:style w:type="numbering" w:customStyle="1" w:styleId="NoList12142">
    <w:name w:val="No List12142"/>
    <w:next w:val="a2"/>
    <w:uiPriority w:val="99"/>
    <w:semiHidden/>
    <w:unhideWhenUsed/>
    <w:rsid w:val="006355A3"/>
  </w:style>
  <w:style w:type="numbering" w:customStyle="1" w:styleId="111421">
    <w:name w:val="リストなし11142"/>
    <w:next w:val="a2"/>
    <w:uiPriority w:val="99"/>
    <w:semiHidden/>
    <w:unhideWhenUsed/>
    <w:rsid w:val="006355A3"/>
  </w:style>
  <w:style w:type="numbering" w:customStyle="1" w:styleId="111422">
    <w:name w:val="无列表11142"/>
    <w:next w:val="a2"/>
    <w:semiHidden/>
    <w:rsid w:val="006355A3"/>
  </w:style>
  <w:style w:type="numbering" w:customStyle="1" w:styleId="NoList21142">
    <w:name w:val="No List21142"/>
    <w:next w:val="a2"/>
    <w:semiHidden/>
    <w:rsid w:val="006355A3"/>
  </w:style>
  <w:style w:type="numbering" w:customStyle="1" w:styleId="NoList31142">
    <w:name w:val="No List31142"/>
    <w:next w:val="a2"/>
    <w:uiPriority w:val="99"/>
    <w:semiHidden/>
    <w:rsid w:val="006355A3"/>
  </w:style>
  <w:style w:type="numbering" w:customStyle="1" w:styleId="NoList111142">
    <w:name w:val="No List111142"/>
    <w:next w:val="a2"/>
    <w:uiPriority w:val="99"/>
    <w:semiHidden/>
    <w:unhideWhenUsed/>
    <w:rsid w:val="006355A3"/>
  </w:style>
  <w:style w:type="numbering" w:customStyle="1" w:styleId="121420">
    <w:name w:val="無清單12142"/>
    <w:next w:val="a2"/>
    <w:uiPriority w:val="99"/>
    <w:semiHidden/>
    <w:unhideWhenUsed/>
    <w:rsid w:val="006355A3"/>
  </w:style>
  <w:style w:type="numbering" w:customStyle="1" w:styleId="1111420">
    <w:name w:val="無清單111142"/>
    <w:next w:val="a2"/>
    <w:uiPriority w:val="99"/>
    <w:semiHidden/>
    <w:unhideWhenUsed/>
    <w:rsid w:val="006355A3"/>
  </w:style>
  <w:style w:type="numbering" w:customStyle="1" w:styleId="NoList542">
    <w:name w:val="No List542"/>
    <w:next w:val="a2"/>
    <w:uiPriority w:val="99"/>
    <w:semiHidden/>
    <w:unhideWhenUsed/>
    <w:rsid w:val="006355A3"/>
  </w:style>
  <w:style w:type="numbering" w:customStyle="1" w:styleId="NoList1342">
    <w:name w:val="No List1342"/>
    <w:next w:val="a2"/>
    <w:uiPriority w:val="99"/>
    <w:semiHidden/>
    <w:unhideWhenUsed/>
    <w:rsid w:val="006355A3"/>
  </w:style>
  <w:style w:type="numbering" w:customStyle="1" w:styleId="12421">
    <w:name w:val="リストなし1242"/>
    <w:next w:val="a2"/>
    <w:uiPriority w:val="99"/>
    <w:semiHidden/>
    <w:unhideWhenUsed/>
    <w:rsid w:val="006355A3"/>
  </w:style>
  <w:style w:type="numbering" w:customStyle="1" w:styleId="12422">
    <w:name w:val="无列表1242"/>
    <w:next w:val="a2"/>
    <w:semiHidden/>
    <w:rsid w:val="006355A3"/>
  </w:style>
  <w:style w:type="numbering" w:customStyle="1" w:styleId="NoList2242">
    <w:name w:val="No List2242"/>
    <w:next w:val="a2"/>
    <w:semiHidden/>
    <w:rsid w:val="006355A3"/>
  </w:style>
  <w:style w:type="numbering" w:customStyle="1" w:styleId="NoList3242">
    <w:name w:val="No List3242"/>
    <w:next w:val="a2"/>
    <w:uiPriority w:val="99"/>
    <w:semiHidden/>
    <w:rsid w:val="006355A3"/>
  </w:style>
  <w:style w:type="numbering" w:customStyle="1" w:styleId="NoList11242">
    <w:name w:val="No List11242"/>
    <w:next w:val="a2"/>
    <w:uiPriority w:val="99"/>
    <w:semiHidden/>
    <w:unhideWhenUsed/>
    <w:rsid w:val="006355A3"/>
  </w:style>
  <w:style w:type="numbering" w:customStyle="1" w:styleId="13420">
    <w:name w:val="無清單1342"/>
    <w:next w:val="a2"/>
    <w:uiPriority w:val="99"/>
    <w:semiHidden/>
    <w:unhideWhenUsed/>
    <w:rsid w:val="006355A3"/>
  </w:style>
  <w:style w:type="numbering" w:customStyle="1" w:styleId="112420">
    <w:name w:val="無清單11242"/>
    <w:next w:val="a2"/>
    <w:uiPriority w:val="99"/>
    <w:semiHidden/>
    <w:unhideWhenUsed/>
    <w:rsid w:val="006355A3"/>
  </w:style>
  <w:style w:type="numbering" w:customStyle="1" w:styleId="2142">
    <w:name w:val="无列表2142"/>
    <w:next w:val="a2"/>
    <w:uiPriority w:val="99"/>
    <w:semiHidden/>
    <w:unhideWhenUsed/>
    <w:rsid w:val="006355A3"/>
  </w:style>
  <w:style w:type="numbering" w:customStyle="1" w:styleId="NoList12232">
    <w:name w:val="No List12232"/>
    <w:next w:val="a2"/>
    <w:uiPriority w:val="99"/>
    <w:semiHidden/>
    <w:unhideWhenUsed/>
    <w:rsid w:val="006355A3"/>
  </w:style>
  <w:style w:type="numbering" w:customStyle="1" w:styleId="112321">
    <w:name w:val="リストなし11232"/>
    <w:next w:val="a2"/>
    <w:uiPriority w:val="99"/>
    <w:semiHidden/>
    <w:unhideWhenUsed/>
    <w:rsid w:val="006355A3"/>
  </w:style>
  <w:style w:type="numbering" w:customStyle="1" w:styleId="112322">
    <w:name w:val="无列表11232"/>
    <w:next w:val="a2"/>
    <w:semiHidden/>
    <w:rsid w:val="006355A3"/>
  </w:style>
  <w:style w:type="numbering" w:customStyle="1" w:styleId="NoList21232">
    <w:name w:val="No List21232"/>
    <w:next w:val="a2"/>
    <w:semiHidden/>
    <w:rsid w:val="006355A3"/>
  </w:style>
  <w:style w:type="numbering" w:customStyle="1" w:styleId="NoList31232">
    <w:name w:val="No List31232"/>
    <w:next w:val="a2"/>
    <w:uiPriority w:val="99"/>
    <w:semiHidden/>
    <w:rsid w:val="006355A3"/>
  </w:style>
  <w:style w:type="numbering" w:customStyle="1" w:styleId="NoList111242">
    <w:name w:val="No List111242"/>
    <w:next w:val="a2"/>
    <w:uiPriority w:val="99"/>
    <w:semiHidden/>
    <w:unhideWhenUsed/>
    <w:rsid w:val="006355A3"/>
  </w:style>
  <w:style w:type="numbering" w:customStyle="1" w:styleId="122320">
    <w:name w:val="無清單12232"/>
    <w:next w:val="a2"/>
    <w:uiPriority w:val="99"/>
    <w:semiHidden/>
    <w:unhideWhenUsed/>
    <w:rsid w:val="006355A3"/>
  </w:style>
  <w:style w:type="numbering" w:customStyle="1" w:styleId="1112320">
    <w:name w:val="無清單111232"/>
    <w:next w:val="a2"/>
    <w:uiPriority w:val="99"/>
    <w:semiHidden/>
    <w:unhideWhenUsed/>
    <w:rsid w:val="006355A3"/>
  </w:style>
  <w:style w:type="numbering" w:customStyle="1" w:styleId="NoList621">
    <w:name w:val="No List621"/>
    <w:next w:val="a2"/>
    <w:uiPriority w:val="99"/>
    <w:semiHidden/>
    <w:unhideWhenUsed/>
    <w:rsid w:val="006355A3"/>
  </w:style>
  <w:style w:type="numbering" w:customStyle="1" w:styleId="NoList1421">
    <w:name w:val="No List1421"/>
    <w:next w:val="a2"/>
    <w:uiPriority w:val="99"/>
    <w:semiHidden/>
    <w:unhideWhenUsed/>
    <w:rsid w:val="006355A3"/>
  </w:style>
  <w:style w:type="numbering" w:customStyle="1" w:styleId="13212">
    <w:name w:val="リストなし1321"/>
    <w:next w:val="a2"/>
    <w:uiPriority w:val="99"/>
    <w:semiHidden/>
    <w:unhideWhenUsed/>
    <w:rsid w:val="006355A3"/>
  </w:style>
  <w:style w:type="numbering" w:customStyle="1" w:styleId="13221">
    <w:name w:val="无列表1322"/>
    <w:next w:val="a2"/>
    <w:semiHidden/>
    <w:rsid w:val="006355A3"/>
  </w:style>
  <w:style w:type="numbering" w:customStyle="1" w:styleId="NoList2321">
    <w:name w:val="No List2321"/>
    <w:next w:val="a2"/>
    <w:semiHidden/>
    <w:rsid w:val="006355A3"/>
  </w:style>
  <w:style w:type="numbering" w:customStyle="1" w:styleId="NoList3321">
    <w:name w:val="No List3321"/>
    <w:next w:val="a2"/>
    <w:uiPriority w:val="99"/>
    <w:semiHidden/>
    <w:rsid w:val="006355A3"/>
  </w:style>
  <w:style w:type="numbering" w:customStyle="1" w:styleId="NoList11322">
    <w:name w:val="No List11322"/>
    <w:next w:val="a2"/>
    <w:uiPriority w:val="99"/>
    <w:semiHidden/>
    <w:unhideWhenUsed/>
    <w:rsid w:val="006355A3"/>
  </w:style>
  <w:style w:type="numbering" w:customStyle="1" w:styleId="14210">
    <w:name w:val="無清單1421"/>
    <w:next w:val="a2"/>
    <w:uiPriority w:val="99"/>
    <w:semiHidden/>
    <w:unhideWhenUsed/>
    <w:rsid w:val="006355A3"/>
  </w:style>
  <w:style w:type="numbering" w:customStyle="1" w:styleId="113210">
    <w:name w:val="無清單11321"/>
    <w:next w:val="a2"/>
    <w:uiPriority w:val="99"/>
    <w:semiHidden/>
    <w:unhideWhenUsed/>
    <w:rsid w:val="006355A3"/>
  </w:style>
  <w:style w:type="numbering" w:customStyle="1" w:styleId="2222">
    <w:name w:val="无列表2222"/>
    <w:next w:val="a2"/>
    <w:uiPriority w:val="99"/>
    <w:semiHidden/>
    <w:unhideWhenUsed/>
    <w:rsid w:val="006355A3"/>
  </w:style>
  <w:style w:type="numbering" w:customStyle="1" w:styleId="NoList12321">
    <w:name w:val="No List12321"/>
    <w:next w:val="a2"/>
    <w:uiPriority w:val="99"/>
    <w:semiHidden/>
    <w:unhideWhenUsed/>
    <w:rsid w:val="006355A3"/>
  </w:style>
  <w:style w:type="numbering" w:customStyle="1" w:styleId="113211">
    <w:name w:val="リストなし11321"/>
    <w:next w:val="a2"/>
    <w:uiPriority w:val="99"/>
    <w:semiHidden/>
    <w:unhideWhenUsed/>
    <w:rsid w:val="006355A3"/>
  </w:style>
  <w:style w:type="numbering" w:customStyle="1" w:styleId="113212">
    <w:name w:val="无列表11321"/>
    <w:next w:val="a2"/>
    <w:semiHidden/>
    <w:rsid w:val="006355A3"/>
  </w:style>
  <w:style w:type="numbering" w:customStyle="1" w:styleId="NoList21321">
    <w:name w:val="No List21321"/>
    <w:next w:val="a2"/>
    <w:semiHidden/>
    <w:rsid w:val="006355A3"/>
  </w:style>
  <w:style w:type="numbering" w:customStyle="1" w:styleId="NoList31321">
    <w:name w:val="No List31321"/>
    <w:next w:val="a2"/>
    <w:uiPriority w:val="99"/>
    <w:semiHidden/>
    <w:rsid w:val="006355A3"/>
  </w:style>
  <w:style w:type="numbering" w:customStyle="1" w:styleId="NoList111321">
    <w:name w:val="No List111321"/>
    <w:next w:val="a2"/>
    <w:uiPriority w:val="99"/>
    <w:semiHidden/>
    <w:unhideWhenUsed/>
    <w:rsid w:val="006355A3"/>
  </w:style>
  <w:style w:type="numbering" w:customStyle="1" w:styleId="123210">
    <w:name w:val="無清單12321"/>
    <w:next w:val="a2"/>
    <w:uiPriority w:val="99"/>
    <w:semiHidden/>
    <w:unhideWhenUsed/>
    <w:rsid w:val="006355A3"/>
  </w:style>
  <w:style w:type="numbering" w:customStyle="1" w:styleId="1113210">
    <w:name w:val="無清單111321"/>
    <w:next w:val="a2"/>
    <w:uiPriority w:val="99"/>
    <w:semiHidden/>
    <w:unhideWhenUsed/>
    <w:rsid w:val="006355A3"/>
  </w:style>
  <w:style w:type="numbering" w:customStyle="1" w:styleId="NoList4122">
    <w:name w:val="No List4122"/>
    <w:next w:val="a2"/>
    <w:uiPriority w:val="99"/>
    <w:semiHidden/>
    <w:unhideWhenUsed/>
    <w:rsid w:val="006355A3"/>
  </w:style>
  <w:style w:type="numbering" w:customStyle="1" w:styleId="NoList121122">
    <w:name w:val="No List121122"/>
    <w:next w:val="a2"/>
    <w:uiPriority w:val="99"/>
    <w:semiHidden/>
    <w:unhideWhenUsed/>
    <w:rsid w:val="006355A3"/>
  </w:style>
  <w:style w:type="numbering" w:customStyle="1" w:styleId="1111221">
    <w:name w:val="リストなし111122"/>
    <w:next w:val="a2"/>
    <w:uiPriority w:val="99"/>
    <w:semiHidden/>
    <w:unhideWhenUsed/>
    <w:rsid w:val="006355A3"/>
  </w:style>
  <w:style w:type="numbering" w:customStyle="1" w:styleId="1111222">
    <w:name w:val="无列表111122"/>
    <w:next w:val="a2"/>
    <w:semiHidden/>
    <w:rsid w:val="006355A3"/>
  </w:style>
  <w:style w:type="numbering" w:customStyle="1" w:styleId="NoList211122">
    <w:name w:val="No List211122"/>
    <w:next w:val="a2"/>
    <w:semiHidden/>
    <w:rsid w:val="006355A3"/>
  </w:style>
  <w:style w:type="numbering" w:customStyle="1" w:styleId="NoList311122">
    <w:name w:val="No List311122"/>
    <w:next w:val="a2"/>
    <w:uiPriority w:val="99"/>
    <w:semiHidden/>
    <w:rsid w:val="006355A3"/>
  </w:style>
  <w:style w:type="numbering" w:customStyle="1" w:styleId="NoList1111122">
    <w:name w:val="No List1111122"/>
    <w:next w:val="a2"/>
    <w:uiPriority w:val="99"/>
    <w:semiHidden/>
    <w:unhideWhenUsed/>
    <w:rsid w:val="006355A3"/>
  </w:style>
  <w:style w:type="numbering" w:customStyle="1" w:styleId="1211220">
    <w:name w:val="無清單121122"/>
    <w:next w:val="a2"/>
    <w:uiPriority w:val="99"/>
    <w:semiHidden/>
    <w:unhideWhenUsed/>
    <w:rsid w:val="006355A3"/>
  </w:style>
  <w:style w:type="numbering" w:customStyle="1" w:styleId="11111220">
    <w:name w:val="無清單1111122"/>
    <w:next w:val="a2"/>
    <w:uiPriority w:val="99"/>
    <w:semiHidden/>
    <w:unhideWhenUsed/>
    <w:rsid w:val="006355A3"/>
  </w:style>
  <w:style w:type="numbering" w:customStyle="1" w:styleId="NoList5121">
    <w:name w:val="No List5121"/>
    <w:next w:val="a2"/>
    <w:uiPriority w:val="99"/>
    <w:semiHidden/>
    <w:unhideWhenUsed/>
    <w:rsid w:val="006355A3"/>
  </w:style>
  <w:style w:type="numbering" w:customStyle="1" w:styleId="NoList13122">
    <w:name w:val="No List13122"/>
    <w:next w:val="a2"/>
    <w:uiPriority w:val="99"/>
    <w:semiHidden/>
    <w:unhideWhenUsed/>
    <w:rsid w:val="006355A3"/>
  </w:style>
  <w:style w:type="numbering" w:customStyle="1" w:styleId="121221">
    <w:name w:val="リストなし12122"/>
    <w:next w:val="a2"/>
    <w:uiPriority w:val="99"/>
    <w:semiHidden/>
    <w:unhideWhenUsed/>
    <w:rsid w:val="006355A3"/>
  </w:style>
  <w:style w:type="numbering" w:customStyle="1" w:styleId="121222">
    <w:name w:val="无列表12122"/>
    <w:next w:val="a2"/>
    <w:semiHidden/>
    <w:rsid w:val="006355A3"/>
  </w:style>
  <w:style w:type="numbering" w:customStyle="1" w:styleId="NoList22122">
    <w:name w:val="No List22122"/>
    <w:next w:val="a2"/>
    <w:semiHidden/>
    <w:rsid w:val="006355A3"/>
  </w:style>
  <w:style w:type="numbering" w:customStyle="1" w:styleId="NoList32122">
    <w:name w:val="No List32122"/>
    <w:next w:val="a2"/>
    <w:uiPriority w:val="99"/>
    <w:semiHidden/>
    <w:rsid w:val="006355A3"/>
  </w:style>
  <w:style w:type="numbering" w:customStyle="1" w:styleId="NoList112122">
    <w:name w:val="No List112122"/>
    <w:next w:val="a2"/>
    <w:uiPriority w:val="99"/>
    <w:semiHidden/>
    <w:unhideWhenUsed/>
    <w:rsid w:val="006355A3"/>
  </w:style>
  <w:style w:type="numbering" w:customStyle="1" w:styleId="131220">
    <w:name w:val="無清單13122"/>
    <w:next w:val="a2"/>
    <w:uiPriority w:val="99"/>
    <w:semiHidden/>
    <w:unhideWhenUsed/>
    <w:rsid w:val="006355A3"/>
  </w:style>
  <w:style w:type="numbering" w:customStyle="1" w:styleId="1121220">
    <w:name w:val="無清單112122"/>
    <w:next w:val="a2"/>
    <w:uiPriority w:val="99"/>
    <w:semiHidden/>
    <w:unhideWhenUsed/>
    <w:rsid w:val="006355A3"/>
  </w:style>
  <w:style w:type="numbering" w:customStyle="1" w:styleId="21122">
    <w:name w:val="无列表21122"/>
    <w:next w:val="a2"/>
    <w:uiPriority w:val="99"/>
    <w:semiHidden/>
    <w:unhideWhenUsed/>
    <w:rsid w:val="006355A3"/>
  </w:style>
  <w:style w:type="numbering" w:customStyle="1" w:styleId="NoList122122">
    <w:name w:val="No List122122"/>
    <w:next w:val="a2"/>
    <w:uiPriority w:val="99"/>
    <w:semiHidden/>
    <w:unhideWhenUsed/>
    <w:rsid w:val="006355A3"/>
  </w:style>
  <w:style w:type="numbering" w:customStyle="1" w:styleId="1121221">
    <w:name w:val="リストなし112122"/>
    <w:next w:val="a2"/>
    <w:uiPriority w:val="99"/>
    <w:semiHidden/>
    <w:unhideWhenUsed/>
    <w:rsid w:val="006355A3"/>
  </w:style>
  <w:style w:type="numbering" w:customStyle="1" w:styleId="1121222">
    <w:name w:val="无列表112122"/>
    <w:next w:val="a2"/>
    <w:semiHidden/>
    <w:rsid w:val="006355A3"/>
  </w:style>
  <w:style w:type="numbering" w:customStyle="1" w:styleId="NoList212122">
    <w:name w:val="No List212122"/>
    <w:next w:val="a2"/>
    <w:semiHidden/>
    <w:rsid w:val="006355A3"/>
  </w:style>
  <w:style w:type="numbering" w:customStyle="1" w:styleId="NoList312122">
    <w:name w:val="No List312122"/>
    <w:next w:val="a2"/>
    <w:uiPriority w:val="99"/>
    <w:semiHidden/>
    <w:rsid w:val="006355A3"/>
  </w:style>
  <w:style w:type="numbering" w:customStyle="1" w:styleId="NoList1112122">
    <w:name w:val="No List1112122"/>
    <w:next w:val="a2"/>
    <w:uiPriority w:val="99"/>
    <w:semiHidden/>
    <w:unhideWhenUsed/>
    <w:rsid w:val="006355A3"/>
  </w:style>
  <w:style w:type="numbering" w:customStyle="1" w:styleId="122122">
    <w:name w:val="無清單122122"/>
    <w:next w:val="a2"/>
    <w:uiPriority w:val="99"/>
    <w:semiHidden/>
    <w:unhideWhenUsed/>
    <w:rsid w:val="006355A3"/>
  </w:style>
  <w:style w:type="numbering" w:customStyle="1" w:styleId="1112122">
    <w:name w:val="無清單1112122"/>
    <w:next w:val="a2"/>
    <w:uiPriority w:val="99"/>
    <w:semiHidden/>
    <w:unhideWhenUsed/>
    <w:rsid w:val="006355A3"/>
  </w:style>
  <w:style w:type="numbering" w:customStyle="1" w:styleId="3126">
    <w:name w:val="无列表312"/>
    <w:next w:val="a2"/>
    <w:uiPriority w:val="99"/>
    <w:semiHidden/>
    <w:unhideWhenUsed/>
    <w:rsid w:val="006355A3"/>
  </w:style>
  <w:style w:type="numbering" w:customStyle="1" w:styleId="131121">
    <w:name w:val="无列表13112"/>
    <w:next w:val="a2"/>
    <w:semiHidden/>
    <w:rsid w:val="006355A3"/>
  </w:style>
  <w:style w:type="numbering" w:customStyle="1" w:styleId="NoList113111">
    <w:name w:val="No List113111"/>
    <w:next w:val="a2"/>
    <w:uiPriority w:val="99"/>
    <w:semiHidden/>
    <w:unhideWhenUsed/>
    <w:rsid w:val="006355A3"/>
  </w:style>
  <w:style w:type="numbering" w:customStyle="1" w:styleId="NoList41112">
    <w:name w:val="No List41112"/>
    <w:next w:val="a2"/>
    <w:uiPriority w:val="99"/>
    <w:semiHidden/>
    <w:unhideWhenUsed/>
    <w:rsid w:val="006355A3"/>
  </w:style>
  <w:style w:type="numbering" w:customStyle="1" w:styleId="22112">
    <w:name w:val="无列表22112"/>
    <w:next w:val="a2"/>
    <w:uiPriority w:val="99"/>
    <w:semiHidden/>
    <w:unhideWhenUsed/>
    <w:rsid w:val="006355A3"/>
  </w:style>
  <w:style w:type="numbering" w:customStyle="1" w:styleId="NoList1211112">
    <w:name w:val="No List1211112"/>
    <w:next w:val="a2"/>
    <w:uiPriority w:val="99"/>
    <w:semiHidden/>
    <w:unhideWhenUsed/>
    <w:rsid w:val="006355A3"/>
  </w:style>
  <w:style w:type="numbering" w:customStyle="1" w:styleId="11111121">
    <w:name w:val="リストなし1111112"/>
    <w:next w:val="a2"/>
    <w:uiPriority w:val="99"/>
    <w:semiHidden/>
    <w:unhideWhenUsed/>
    <w:rsid w:val="006355A3"/>
  </w:style>
  <w:style w:type="numbering" w:customStyle="1" w:styleId="11111122">
    <w:name w:val="无列表1111112"/>
    <w:next w:val="a2"/>
    <w:semiHidden/>
    <w:rsid w:val="006355A3"/>
  </w:style>
  <w:style w:type="numbering" w:customStyle="1" w:styleId="NoList2111112">
    <w:name w:val="No List2111112"/>
    <w:next w:val="a2"/>
    <w:semiHidden/>
    <w:rsid w:val="006355A3"/>
  </w:style>
  <w:style w:type="numbering" w:customStyle="1" w:styleId="NoList3111112">
    <w:name w:val="No List3111112"/>
    <w:next w:val="a2"/>
    <w:uiPriority w:val="99"/>
    <w:semiHidden/>
    <w:rsid w:val="006355A3"/>
  </w:style>
  <w:style w:type="numbering" w:customStyle="1" w:styleId="NoList11111112">
    <w:name w:val="No List11111112"/>
    <w:next w:val="a2"/>
    <w:uiPriority w:val="99"/>
    <w:semiHidden/>
    <w:unhideWhenUsed/>
    <w:rsid w:val="006355A3"/>
  </w:style>
  <w:style w:type="numbering" w:customStyle="1" w:styleId="12111120">
    <w:name w:val="無清單1211112"/>
    <w:next w:val="a2"/>
    <w:uiPriority w:val="99"/>
    <w:semiHidden/>
    <w:unhideWhenUsed/>
    <w:rsid w:val="006355A3"/>
  </w:style>
  <w:style w:type="numbering" w:customStyle="1" w:styleId="111111120">
    <w:name w:val="無清單11111112"/>
    <w:next w:val="a2"/>
    <w:uiPriority w:val="99"/>
    <w:semiHidden/>
    <w:unhideWhenUsed/>
    <w:rsid w:val="006355A3"/>
  </w:style>
  <w:style w:type="numbering" w:customStyle="1" w:styleId="NoList131112">
    <w:name w:val="No List131112"/>
    <w:next w:val="a2"/>
    <w:uiPriority w:val="99"/>
    <w:semiHidden/>
    <w:unhideWhenUsed/>
    <w:rsid w:val="006355A3"/>
  </w:style>
  <w:style w:type="numbering" w:customStyle="1" w:styleId="1211121">
    <w:name w:val="リストなし121112"/>
    <w:next w:val="a2"/>
    <w:uiPriority w:val="99"/>
    <w:semiHidden/>
    <w:unhideWhenUsed/>
    <w:rsid w:val="006355A3"/>
  </w:style>
  <w:style w:type="numbering" w:customStyle="1" w:styleId="1211122">
    <w:name w:val="无列表121112"/>
    <w:next w:val="a2"/>
    <w:semiHidden/>
    <w:rsid w:val="006355A3"/>
  </w:style>
  <w:style w:type="numbering" w:customStyle="1" w:styleId="NoList221112">
    <w:name w:val="No List221112"/>
    <w:next w:val="a2"/>
    <w:semiHidden/>
    <w:rsid w:val="006355A3"/>
  </w:style>
  <w:style w:type="numbering" w:customStyle="1" w:styleId="NoList321112">
    <w:name w:val="No List321112"/>
    <w:next w:val="a2"/>
    <w:uiPriority w:val="99"/>
    <w:semiHidden/>
    <w:rsid w:val="006355A3"/>
  </w:style>
  <w:style w:type="numbering" w:customStyle="1" w:styleId="NoList1121112">
    <w:name w:val="No List1121112"/>
    <w:next w:val="a2"/>
    <w:uiPriority w:val="99"/>
    <w:semiHidden/>
    <w:unhideWhenUsed/>
    <w:rsid w:val="006355A3"/>
  </w:style>
  <w:style w:type="numbering" w:customStyle="1" w:styleId="131112">
    <w:name w:val="無清單131112"/>
    <w:next w:val="a2"/>
    <w:uiPriority w:val="99"/>
    <w:semiHidden/>
    <w:unhideWhenUsed/>
    <w:rsid w:val="006355A3"/>
  </w:style>
  <w:style w:type="numbering" w:customStyle="1" w:styleId="11211120">
    <w:name w:val="無清單1121112"/>
    <w:next w:val="a2"/>
    <w:uiPriority w:val="99"/>
    <w:semiHidden/>
    <w:unhideWhenUsed/>
    <w:rsid w:val="006355A3"/>
  </w:style>
  <w:style w:type="numbering" w:customStyle="1" w:styleId="211112">
    <w:name w:val="无列表211112"/>
    <w:next w:val="a2"/>
    <w:uiPriority w:val="99"/>
    <w:semiHidden/>
    <w:unhideWhenUsed/>
    <w:rsid w:val="006355A3"/>
  </w:style>
  <w:style w:type="numbering" w:customStyle="1" w:styleId="NoList1221112">
    <w:name w:val="No List1221112"/>
    <w:next w:val="a2"/>
    <w:uiPriority w:val="99"/>
    <w:semiHidden/>
    <w:unhideWhenUsed/>
    <w:rsid w:val="006355A3"/>
  </w:style>
  <w:style w:type="numbering" w:customStyle="1" w:styleId="11211121">
    <w:name w:val="リストなし1121112"/>
    <w:next w:val="a2"/>
    <w:uiPriority w:val="99"/>
    <w:semiHidden/>
    <w:unhideWhenUsed/>
    <w:rsid w:val="006355A3"/>
  </w:style>
  <w:style w:type="numbering" w:customStyle="1" w:styleId="11211122">
    <w:name w:val="无列表1121112"/>
    <w:next w:val="a2"/>
    <w:semiHidden/>
    <w:rsid w:val="006355A3"/>
  </w:style>
  <w:style w:type="numbering" w:customStyle="1" w:styleId="NoList2121112">
    <w:name w:val="No List2121112"/>
    <w:next w:val="a2"/>
    <w:semiHidden/>
    <w:rsid w:val="006355A3"/>
  </w:style>
  <w:style w:type="numbering" w:customStyle="1" w:styleId="NoList3121112">
    <w:name w:val="No List3121112"/>
    <w:next w:val="a2"/>
    <w:uiPriority w:val="99"/>
    <w:semiHidden/>
    <w:rsid w:val="006355A3"/>
  </w:style>
  <w:style w:type="numbering" w:customStyle="1" w:styleId="NoList11121112">
    <w:name w:val="No List11121112"/>
    <w:next w:val="a2"/>
    <w:uiPriority w:val="99"/>
    <w:semiHidden/>
    <w:unhideWhenUsed/>
    <w:rsid w:val="006355A3"/>
  </w:style>
  <w:style w:type="numbering" w:customStyle="1" w:styleId="1221112">
    <w:name w:val="無清單1221112"/>
    <w:next w:val="a2"/>
    <w:uiPriority w:val="99"/>
    <w:semiHidden/>
    <w:unhideWhenUsed/>
    <w:rsid w:val="006355A3"/>
  </w:style>
  <w:style w:type="numbering" w:customStyle="1" w:styleId="11121112">
    <w:name w:val="無清單11121112"/>
    <w:next w:val="a2"/>
    <w:uiPriority w:val="99"/>
    <w:semiHidden/>
    <w:unhideWhenUsed/>
    <w:rsid w:val="006355A3"/>
  </w:style>
  <w:style w:type="numbering" w:customStyle="1" w:styleId="NoList51111">
    <w:name w:val="No List51111"/>
    <w:next w:val="a2"/>
    <w:uiPriority w:val="99"/>
    <w:semiHidden/>
    <w:unhideWhenUsed/>
    <w:rsid w:val="006355A3"/>
  </w:style>
  <w:style w:type="numbering" w:customStyle="1" w:styleId="NoList6111">
    <w:name w:val="No List6111"/>
    <w:next w:val="a2"/>
    <w:uiPriority w:val="99"/>
    <w:semiHidden/>
    <w:unhideWhenUsed/>
    <w:rsid w:val="006355A3"/>
  </w:style>
  <w:style w:type="numbering" w:customStyle="1" w:styleId="NoList14111">
    <w:name w:val="No List14111"/>
    <w:next w:val="a2"/>
    <w:uiPriority w:val="99"/>
    <w:semiHidden/>
    <w:unhideWhenUsed/>
    <w:rsid w:val="006355A3"/>
  </w:style>
  <w:style w:type="numbering" w:customStyle="1" w:styleId="131113">
    <w:name w:val="リストなし13111"/>
    <w:next w:val="a2"/>
    <w:uiPriority w:val="99"/>
    <w:semiHidden/>
    <w:unhideWhenUsed/>
    <w:rsid w:val="006355A3"/>
  </w:style>
  <w:style w:type="numbering" w:customStyle="1" w:styleId="NoList23111">
    <w:name w:val="No List23111"/>
    <w:next w:val="a2"/>
    <w:semiHidden/>
    <w:rsid w:val="006355A3"/>
  </w:style>
  <w:style w:type="numbering" w:customStyle="1" w:styleId="NoList33111">
    <w:name w:val="No List33111"/>
    <w:next w:val="a2"/>
    <w:uiPriority w:val="99"/>
    <w:semiHidden/>
    <w:rsid w:val="006355A3"/>
  </w:style>
  <w:style w:type="numbering" w:customStyle="1" w:styleId="NoList11411">
    <w:name w:val="No List11411"/>
    <w:next w:val="a2"/>
    <w:uiPriority w:val="99"/>
    <w:semiHidden/>
    <w:unhideWhenUsed/>
    <w:rsid w:val="006355A3"/>
  </w:style>
  <w:style w:type="numbering" w:customStyle="1" w:styleId="141110">
    <w:name w:val="無清單14111"/>
    <w:next w:val="a2"/>
    <w:uiPriority w:val="99"/>
    <w:semiHidden/>
    <w:unhideWhenUsed/>
    <w:rsid w:val="006355A3"/>
  </w:style>
  <w:style w:type="numbering" w:customStyle="1" w:styleId="1131110">
    <w:name w:val="無清單113111"/>
    <w:next w:val="a2"/>
    <w:uiPriority w:val="99"/>
    <w:semiHidden/>
    <w:unhideWhenUsed/>
    <w:rsid w:val="006355A3"/>
  </w:style>
  <w:style w:type="numbering" w:customStyle="1" w:styleId="NoList4211">
    <w:name w:val="No List4211"/>
    <w:next w:val="a2"/>
    <w:uiPriority w:val="99"/>
    <w:semiHidden/>
    <w:unhideWhenUsed/>
    <w:rsid w:val="006355A3"/>
  </w:style>
  <w:style w:type="numbering" w:customStyle="1" w:styleId="NoList123111">
    <w:name w:val="No List123111"/>
    <w:next w:val="a2"/>
    <w:uiPriority w:val="99"/>
    <w:semiHidden/>
    <w:unhideWhenUsed/>
    <w:rsid w:val="006355A3"/>
  </w:style>
  <w:style w:type="numbering" w:customStyle="1" w:styleId="1131111">
    <w:name w:val="リストなし113111"/>
    <w:next w:val="a2"/>
    <w:uiPriority w:val="99"/>
    <w:semiHidden/>
    <w:unhideWhenUsed/>
    <w:rsid w:val="006355A3"/>
  </w:style>
  <w:style w:type="numbering" w:customStyle="1" w:styleId="1131112">
    <w:name w:val="无列表113111"/>
    <w:next w:val="a2"/>
    <w:semiHidden/>
    <w:rsid w:val="006355A3"/>
  </w:style>
  <w:style w:type="numbering" w:customStyle="1" w:styleId="NoList213111">
    <w:name w:val="No List213111"/>
    <w:next w:val="a2"/>
    <w:semiHidden/>
    <w:rsid w:val="006355A3"/>
  </w:style>
  <w:style w:type="numbering" w:customStyle="1" w:styleId="NoList313111">
    <w:name w:val="No List313111"/>
    <w:next w:val="a2"/>
    <w:uiPriority w:val="99"/>
    <w:semiHidden/>
    <w:rsid w:val="006355A3"/>
  </w:style>
  <w:style w:type="numbering" w:customStyle="1" w:styleId="NoList1113111">
    <w:name w:val="No List1113111"/>
    <w:next w:val="a2"/>
    <w:uiPriority w:val="99"/>
    <w:semiHidden/>
    <w:unhideWhenUsed/>
    <w:rsid w:val="006355A3"/>
  </w:style>
  <w:style w:type="numbering" w:customStyle="1" w:styleId="123111">
    <w:name w:val="無清單123111"/>
    <w:next w:val="a2"/>
    <w:uiPriority w:val="99"/>
    <w:semiHidden/>
    <w:unhideWhenUsed/>
    <w:rsid w:val="006355A3"/>
  </w:style>
  <w:style w:type="numbering" w:customStyle="1" w:styleId="1113111">
    <w:name w:val="無清單1113111"/>
    <w:next w:val="a2"/>
    <w:uiPriority w:val="99"/>
    <w:semiHidden/>
    <w:unhideWhenUsed/>
    <w:rsid w:val="006355A3"/>
  </w:style>
  <w:style w:type="numbering" w:customStyle="1" w:styleId="NoList121211">
    <w:name w:val="No List121211"/>
    <w:next w:val="a2"/>
    <w:uiPriority w:val="99"/>
    <w:semiHidden/>
    <w:unhideWhenUsed/>
    <w:rsid w:val="006355A3"/>
  </w:style>
  <w:style w:type="numbering" w:customStyle="1" w:styleId="1112110">
    <w:name w:val="リストなし111211"/>
    <w:next w:val="a2"/>
    <w:uiPriority w:val="99"/>
    <w:semiHidden/>
    <w:unhideWhenUsed/>
    <w:rsid w:val="006355A3"/>
  </w:style>
  <w:style w:type="numbering" w:customStyle="1" w:styleId="1112115">
    <w:name w:val="无列表111211"/>
    <w:next w:val="a2"/>
    <w:semiHidden/>
    <w:rsid w:val="006355A3"/>
  </w:style>
  <w:style w:type="numbering" w:customStyle="1" w:styleId="NoList211211">
    <w:name w:val="No List211211"/>
    <w:next w:val="a2"/>
    <w:semiHidden/>
    <w:rsid w:val="006355A3"/>
  </w:style>
  <w:style w:type="numbering" w:customStyle="1" w:styleId="NoList311211">
    <w:name w:val="No List311211"/>
    <w:next w:val="a2"/>
    <w:uiPriority w:val="99"/>
    <w:semiHidden/>
    <w:rsid w:val="006355A3"/>
  </w:style>
  <w:style w:type="numbering" w:customStyle="1" w:styleId="NoList1111211">
    <w:name w:val="No List1111211"/>
    <w:next w:val="a2"/>
    <w:uiPriority w:val="99"/>
    <w:semiHidden/>
    <w:unhideWhenUsed/>
    <w:rsid w:val="006355A3"/>
  </w:style>
  <w:style w:type="numbering" w:customStyle="1" w:styleId="1212110">
    <w:name w:val="無清單121211"/>
    <w:next w:val="a2"/>
    <w:uiPriority w:val="99"/>
    <w:semiHidden/>
    <w:unhideWhenUsed/>
    <w:rsid w:val="006355A3"/>
  </w:style>
  <w:style w:type="numbering" w:customStyle="1" w:styleId="11112110">
    <w:name w:val="無清單1111211"/>
    <w:next w:val="a2"/>
    <w:uiPriority w:val="99"/>
    <w:semiHidden/>
    <w:unhideWhenUsed/>
    <w:rsid w:val="006355A3"/>
  </w:style>
  <w:style w:type="numbering" w:customStyle="1" w:styleId="NoList5211">
    <w:name w:val="No List5211"/>
    <w:next w:val="a2"/>
    <w:uiPriority w:val="99"/>
    <w:semiHidden/>
    <w:unhideWhenUsed/>
    <w:rsid w:val="006355A3"/>
  </w:style>
  <w:style w:type="numbering" w:customStyle="1" w:styleId="NoList13211">
    <w:name w:val="No List13211"/>
    <w:next w:val="a2"/>
    <w:uiPriority w:val="99"/>
    <w:semiHidden/>
    <w:unhideWhenUsed/>
    <w:rsid w:val="006355A3"/>
  </w:style>
  <w:style w:type="numbering" w:customStyle="1" w:styleId="122115">
    <w:name w:val="リストなし12211"/>
    <w:next w:val="a2"/>
    <w:uiPriority w:val="99"/>
    <w:semiHidden/>
    <w:unhideWhenUsed/>
    <w:rsid w:val="006355A3"/>
  </w:style>
  <w:style w:type="numbering" w:customStyle="1" w:styleId="122123">
    <w:name w:val="无列表12212"/>
    <w:next w:val="a2"/>
    <w:semiHidden/>
    <w:rsid w:val="006355A3"/>
  </w:style>
  <w:style w:type="numbering" w:customStyle="1" w:styleId="NoList22211">
    <w:name w:val="No List22211"/>
    <w:next w:val="a2"/>
    <w:semiHidden/>
    <w:rsid w:val="006355A3"/>
  </w:style>
  <w:style w:type="numbering" w:customStyle="1" w:styleId="NoList32211">
    <w:name w:val="No List32211"/>
    <w:next w:val="a2"/>
    <w:uiPriority w:val="99"/>
    <w:semiHidden/>
    <w:rsid w:val="006355A3"/>
  </w:style>
  <w:style w:type="numbering" w:customStyle="1" w:styleId="NoList112211">
    <w:name w:val="No List112211"/>
    <w:next w:val="a2"/>
    <w:uiPriority w:val="99"/>
    <w:semiHidden/>
    <w:unhideWhenUsed/>
    <w:rsid w:val="006355A3"/>
  </w:style>
  <w:style w:type="numbering" w:customStyle="1" w:styleId="132110">
    <w:name w:val="無清單13211"/>
    <w:next w:val="a2"/>
    <w:uiPriority w:val="99"/>
    <w:semiHidden/>
    <w:unhideWhenUsed/>
    <w:rsid w:val="006355A3"/>
  </w:style>
  <w:style w:type="numbering" w:customStyle="1" w:styleId="1122110">
    <w:name w:val="無清單112211"/>
    <w:next w:val="a2"/>
    <w:uiPriority w:val="99"/>
    <w:semiHidden/>
    <w:unhideWhenUsed/>
    <w:rsid w:val="006355A3"/>
  </w:style>
  <w:style w:type="numbering" w:customStyle="1" w:styleId="21211">
    <w:name w:val="无列表21211"/>
    <w:next w:val="a2"/>
    <w:uiPriority w:val="99"/>
    <w:semiHidden/>
    <w:unhideWhenUsed/>
    <w:rsid w:val="006355A3"/>
  </w:style>
  <w:style w:type="numbering" w:customStyle="1" w:styleId="NoList1112211">
    <w:name w:val="No List1112211"/>
    <w:next w:val="a2"/>
    <w:uiPriority w:val="99"/>
    <w:semiHidden/>
    <w:unhideWhenUsed/>
    <w:rsid w:val="006355A3"/>
  </w:style>
  <w:style w:type="numbering" w:customStyle="1" w:styleId="NoList711">
    <w:name w:val="No List711"/>
    <w:next w:val="a2"/>
    <w:uiPriority w:val="99"/>
    <w:semiHidden/>
    <w:unhideWhenUsed/>
    <w:rsid w:val="006355A3"/>
  </w:style>
  <w:style w:type="numbering" w:customStyle="1" w:styleId="NoList1511">
    <w:name w:val="No List1511"/>
    <w:next w:val="a2"/>
    <w:uiPriority w:val="99"/>
    <w:semiHidden/>
    <w:unhideWhenUsed/>
    <w:rsid w:val="006355A3"/>
  </w:style>
  <w:style w:type="numbering" w:customStyle="1" w:styleId="14112">
    <w:name w:val="リストなし1411"/>
    <w:next w:val="a2"/>
    <w:uiPriority w:val="99"/>
    <w:semiHidden/>
    <w:unhideWhenUsed/>
    <w:rsid w:val="006355A3"/>
  </w:style>
  <w:style w:type="numbering" w:customStyle="1" w:styleId="14113">
    <w:name w:val="无列表1411"/>
    <w:next w:val="a2"/>
    <w:semiHidden/>
    <w:rsid w:val="006355A3"/>
  </w:style>
  <w:style w:type="numbering" w:customStyle="1" w:styleId="NoList2411">
    <w:name w:val="No List2411"/>
    <w:next w:val="a2"/>
    <w:semiHidden/>
    <w:rsid w:val="006355A3"/>
  </w:style>
  <w:style w:type="numbering" w:customStyle="1" w:styleId="NoList3411">
    <w:name w:val="No List3411"/>
    <w:next w:val="a2"/>
    <w:uiPriority w:val="99"/>
    <w:semiHidden/>
    <w:rsid w:val="006355A3"/>
  </w:style>
  <w:style w:type="numbering" w:customStyle="1" w:styleId="NoList11511">
    <w:name w:val="No List11511"/>
    <w:next w:val="a2"/>
    <w:uiPriority w:val="99"/>
    <w:semiHidden/>
    <w:unhideWhenUsed/>
    <w:rsid w:val="006355A3"/>
  </w:style>
  <w:style w:type="numbering" w:customStyle="1" w:styleId="15110">
    <w:name w:val="無清單1511"/>
    <w:next w:val="a2"/>
    <w:uiPriority w:val="99"/>
    <w:semiHidden/>
    <w:unhideWhenUsed/>
    <w:rsid w:val="006355A3"/>
  </w:style>
  <w:style w:type="numbering" w:customStyle="1" w:styleId="114110">
    <w:name w:val="無清單11411"/>
    <w:next w:val="a2"/>
    <w:uiPriority w:val="99"/>
    <w:semiHidden/>
    <w:unhideWhenUsed/>
    <w:rsid w:val="006355A3"/>
  </w:style>
  <w:style w:type="numbering" w:customStyle="1" w:styleId="NoList4311">
    <w:name w:val="No List4311"/>
    <w:next w:val="a2"/>
    <w:uiPriority w:val="99"/>
    <w:semiHidden/>
    <w:unhideWhenUsed/>
    <w:rsid w:val="006355A3"/>
  </w:style>
  <w:style w:type="numbering" w:customStyle="1" w:styleId="NoList12411">
    <w:name w:val="No List12411"/>
    <w:next w:val="a2"/>
    <w:uiPriority w:val="99"/>
    <w:semiHidden/>
    <w:unhideWhenUsed/>
    <w:rsid w:val="006355A3"/>
  </w:style>
  <w:style w:type="numbering" w:customStyle="1" w:styleId="114111">
    <w:name w:val="リストなし11411"/>
    <w:next w:val="a2"/>
    <w:uiPriority w:val="99"/>
    <w:semiHidden/>
    <w:unhideWhenUsed/>
    <w:rsid w:val="006355A3"/>
  </w:style>
  <w:style w:type="numbering" w:customStyle="1" w:styleId="114112">
    <w:name w:val="无列表11411"/>
    <w:next w:val="a2"/>
    <w:semiHidden/>
    <w:rsid w:val="006355A3"/>
  </w:style>
  <w:style w:type="numbering" w:customStyle="1" w:styleId="NoList21411">
    <w:name w:val="No List21411"/>
    <w:next w:val="a2"/>
    <w:semiHidden/>
    <w:rsid w:val="006355A3"/>
  </w:style>
  <w:style w:type="numbering" w:customStyle="1" w:styleId="NoList31411">
    <w:name w:val="No List31411"/>
    <w:next w:val="a2"/>
    <w:uiPriority w:val="99"/>
    <w:semiHidden/>
    <w:rsid w:val="006355A3"/>
  </w:style>
  <w:style w:type="numbering" w:customStyle="1" w:styleId="NoList111411">
    <w:name w:val="No List111411"/>
    <w:next w:val="a2"/>
    <w:uiPriority w:val="99"/>
    <w:semiHidden/>
    <w:unhideWhenUsed/>
    <w:rsid w:val="006355A3"/>
  </w:style>
  <w:style w:type="numbering" w:customStyle="1" w:styleId="124110">
    <w:name w:val="無清單12411"/>
    <w:next w:val="a2"/>
    <w:uiPriority w:val="99"/>
    <w:semiHidden/>
    <w:unhideWhenUsed/>
    <w:rsid w:val="006355A3"/>
  </w:style>
  <w:style w:type="numbering" w:customStyle="1" w:styleId="1114110">
    <w:name w:val="無清單111411"/>
    <w:next w:val="a2"/>
    <w:uiPriority w:val="99"/>
    <w:semiHidden/>
    <w:unhideWhenUsed/>
    <w:rsid w:val="006355A3"/>
  </w:style>
  <w:style w:type="numbering" w:customStyle="1" w:styleId="2311">
    <w:name w:val="无列表2311"/>
    <w:next w:val="a2"/>
    <w:uiPriority w:val="99"/>
    <w:semiHidden/>
    <w:unhideWhenUsed/>
    <w:rsid w:val="006355A3"/>
  </w:style>
  <w:style w:type="numbering" w:customStyle="1" w:styleId="NoList121311">
    <w:name w:val="No List121311"/>
    <w:next w:val="a2"/>
    <w:uiPriority w:val="99"/>
    <w:semiHidden/>
    <w:unhideWhenUsed/>
    <w:rsid w:val="006355A3"/>
  </w:style>
  <w:style w:type="numbering" w:customStyle="1" w:styleId="1113110">
    <w:name w:val="リストなし111311"/>
    <w:next w:val="a2"/>
    <w:uiPriority w:val="99"/>
    <w:semiHidden/>
    <w:unhideWhenUsed/>
    <w:rsid w:val="006355A3"/>
  </w:style>
  <w:style w:type="numbering" w:customStyle="1" w:styleId="1113112">
    <w:name w:val="无列表111311"/>
    <w:next w:val="a2"/>
    <w:semiHidden/>
    <w:rsid w:val="006355A3"/>
  </w:style>
  <w:style w:type="numbering" w:customStyle="1" w:styleId="NoList211311">
    <w:name w:val="No List211311"/>
    <w:next w:val="a2"/>
    <w:semiHidden/>
    <w:rsid w:val="006355A3"/>
  </w:style>
  <w:style w:type="numbering" w:customStyle="1" w:styleId="NoList311311">
    <w:name w:val="No List311311"/>
    <w:next w:val="a2"/>
    <w:uiPriority w:val="99"/>
    <w:semiHidden/>
    <w:rsid w:val="006355A3"/>
  </w:style>
  <w:style w:type="numbering" w:customStyle="1" w:styleId="NoList1111311">
    <w:name w:val="No List1111311"/>
    <w:next w:val="a2"/>
    <w:uiPriority w:val="99"/>
    <w:semiHidden/>
    <w:unhideWhenUsed/>
    <w:rsid w:val="006355A3"/>
  </w:style>
  <w:style w:type="numbering" w:customStyle="1" w:styleId="121311">
    <w:name w:val="無清單121311"/>
    <w:next w:val="a2"/>
    <w:uiPriority w:val="99"/>
    <w:semiHidden/>
    <w:unhideWhenUsed/>
    <w:rsid w:val="006355A3"/>
  </w:style>
  <w:style w:type="numbering" w:customStyle="1" w:styleId="1111311">
    <w:name w:val="無清單1111311"/>
    <w:next w:val="a2"/>
    <w:uiPriority w:val="99"/>
    <w:semiHidden/>
    <w:unhideWhenUsed/>
    <w:rsid w:val="006355A3"/>
  </w:style>
  <w:style w:type="numbering" w:customStyle="1" w:styleId="NoList5311">
    <w:name w:val="No List5311"/>
    <w:next w:val="a2"/>
    <w:uiPriority w:val="99"/>
    <w:semiHidden/>
    <w:unhideWhenUsed/>
    <w:rsid w:val="006355A3"/>
  </w:style>
  <w:style w:type="numbering" w:customStyle="1" w:styleId="NoList13311">
    <w:name w:val="No List13311"/>
    <w:next w:val="a2"/>
    <w:uiPriority w:val="99"/>
    <w:semiHidden/>
    <w:unhideWhenUsed/>
    <w:rsid w:val="006355A3"/>
  </w:style>
  <w:style w:type="numbering" w:customStyle="1" w:styleId="123110">
    <w:name w:val="リストなし12311"/>
    <w:next w:val="a2"/>
    <w:uiPriority w:val="99"/>
    <w:semiHidden/>
    <w:unhideWhenUsed/>
    <w:rsid w:val="006355A3"/>
  </w:style>
  <w:style w:type="numbering" w:customStyle="1" w:styleId="123112">
    <w:name w:val="无列表12311"/>
    <w:next w:val="a2"/>
    <w:semiHidden/>
    <w:rsid w:val="006355A3"/>
  </w:style>
  <w:style w:type="numbering" w:customStyle="1" w:styleId="NoList22311">
    <w:name w:val="No List22311"/>
    <w:next w:val="a2"/>
    <w:semiHidden/>
    <w:rsid w:val="006355A3"/>
  </w:style>
  <w:style w:type="numbering" w:customStyle="1" w:styleId="NoList32311">
    <w:name w:val="No List32311"/>
    <w:next w:val="a2"/>
    <w:uiPriority w:val="99"/>
    <w:semiHidden/>
    <w:rsid w:val="006355A3"/>
  </w:style>
  <w:style w:type="numbering" w:customStyle="1" w:styleId="NoList112311">
    <w:name w:val="No List112311"/>
    <w:next w:val="a2"/>
    <w:uiPriority w:val="99"/>
    <w:semiHidden/>
    <w:unhideWhenUsed/>
    <w:rsid w:val="006355A3"/>
  </w:style>
  <w:style w:type="numbering" w:customStyle="1" w:styleId="13311">
    <w:name w:val="無清單13311"/>
    <w:next w:val="a2"/>
    <w:uiPriority w:val="99"/>
    <w:semiHidden/>
    <w:unhideWhenUsed/>
    <w:rsid w:val="006355A3"/>
  </w:style>
  <w:style w:type="numbering" w:customStyle="1" w:styleId="1123110">
    <w:name w:val="無清單112311"/>
    <w:next w:val="a2"/>
    <w:uiPriority w:val="99"/>
    <w:semiHidden/>
    <w:unhideWhenUsed/>
    <w:rsid w:val="006355A3"/>
  </w:style>
  <w:style w:type="numbering" w:customStyle="1" w:styleId="21311">
    <w:name w:val="无列表21311"/>
    <w:next w:val="a2"/>
    <w:uiPriority w:val="99"/>
    <w:semiHidden/>
    <w:unhideWhenUsed/>
    <w:rsid w:val="006355A3"/>
  </w:style>
  <w:style w:type="numbering" w:customStyle="1" w:styleId="NoList122211">
    <w:name w:val="No List122211"/>
    <w:next w:val="a2"/>
    <w:uiPriority w:val="99"/>
    <w:semiHidden/>
    <w:unhideWhenUsed/>
    <w:rsid w:val="006355A3"/>
  </w:style>
  <w:style w:type="numbering" w:customStyle="1" w:styleId="1122111">
    <w:name w:val="リストなし112211"/>
    <w:next w:val="a2"/>
    <w:uiPriority w:val="99"/>
    <w:semiHidden/>
    <w:unhideWhenUsed/>
    <w:rsid w:val="006355A3"/>
  </w:style>
  <w:style w:type="numbering" w:customStyle="1" w:styleId="1122112">
    <w:name w:val="无列表112211"/>
    <w:next w:val="a2"/>
    <w:semiHidden/>
    <w:rsid w:val="006355A3"/>
  </w:style>
  <w:style w:type="numbering" w:customStyle="1" w:styleId="NoList212211">
    <w:name w:val="No List212211"/>
    <w:next w:val="a2"/>
    <w:semiHidden/>
    <w:rsid w:val="006355A3"/>
  </w:style>
  <w:style w:type="numbering" w:customStyle="1" w:styleId="NoList312211">
    <w:name w:val="No List312211"/>
    <w:next w:val="a2"/>
    <w:uiPriority w:val="99"/>
    <w:semiHidden/>
    <w:rsid w:val="006355A3"/>
  </w:style>
  <w:style w:type="numbering" w:customStyle="1" w:styleId="NoList1112311">
    <w:name w:val="No List1112311"/>
    <w:next w:val="a2"/>
    <w:uiPriority w:val="99"/>
    <w:semiHidden/>
    <w:unhideWhenUsed/>
    <w:rsid w:val="006355A3"/>
  </w:style>
  <w:style w:type="numbering" w:customStyle="1" w:styleId="122211">
    <w:name w:val="無清單122211"/>
    <w:next w:val="a2"/>
    <w:uiPriority w:val="99"/>
    <w:semiHidden/>
    <w:unhideWhenUsed/>
    <w:rsid w:val="006355A3"/>
  </w:style>
  <w:style w:type="numbering" w:customStyle="1" w:styleId="1112211">
    <w:name w:val="無清單1112211"/>
    <w:next w:val="a2"/>
    <w:uiPriority w:val="99"/>
    <w:semiHidden/>
    <w:unhideWhenUsed/>
    <w:rsid w:val="006355A3"/>
  </w:style>
  <w:style w:type="numbering" w:customStyle="1" w:styleId="418">
    <w:name w:val="无列表41"/>
    <w:next w:val="a2"/>
    <w:uiPriority w:val="99"/>
    <w:semiHidden/>
    <w:unhideWhenUsed/>
    <w:rsid w:val="006355A3"/>
  </w:style>
  <w:style w:type="numbering" w:customStyle="1" w:styleId="3210">
    <w:name w:val="无列表321"/>
    <w:next w:val="a2"/>
    <w:uiPriority w:val="99"/>
    <w:semiHidden/>
    <w:unhideWhenUsed/>
    <w:rsid w:val="006355A3"/>
  </w:style>
  <w:style w:type="numbering" w:customStyle="1" w:styleId="131211">
    <w:name w:val="无列表13121"/>
    <w:next w:val="a2"/>
    <w:semiHidden/>
    <w:rsid w:val="006355A3"/>
  </w:style>
  <w:style w:type="numbering" w:customStyle="1" w:styleId="NoList41121">
    <w:name w:val="No List41121"/>
    <w:next w:val="a2"/>
    <w:uiPriority w:val="99"/>
    <w:semiHidden/>
    <w:unhideWhenUsed/>
    <w:rsid w:val="006355A3"/>
  </w:style>
  <w:style w:type="numbering" w:customStyle="1" w:styleId="22121">
    <w:name w:val="无列表22121"/>
    <w:next w:val="a2"/>
    <w:uiPriority w:val="99"/>
    <w:semiHidden/>
    <w:unhideWhenUsed/>
    <w:rsid w:val="006355A3"/>
  </w:style>
  <w:style w:type="numbering" w:customStyle="1" w:styleId="NoList1211121">
    <w:name w:val="No List1211121"/>
    <w:next w:val="a2"/>
    <w:uiPriority w:val="99"/>
    <w:semiHidden/>
    <w:unhideWhenUsed/>
    <w:rsid w:val="006355A3"/>
  </w:style>
  <w:style w:type="numbering" w:customStyle="1" w:styleId="11111211">
    <w:name w:val="リストなし1111121"/>
    <w:next w:val="a2"/>
    <w:uiPriority w:val="99"/>
    <w:semiHidden/>
    <w:unhideWhenUsed/>
    <w:rsid w:val="006355A3"/>
  </w:style>
  <w:style w:type="numbering" w:customStyle="1" w:styleId="11111212">
    <w:name w:val="无列表1111121"/>
    <w:next w:val="a2"/>
    <w:semiHidden/>
    <w:rsid w:val="006355A3"/>
  </w:style>
  <w:style w:type="numbering" w:customStyle="1" w:styleId="NoList2111121">
    <w:name w:val="No List2111121"/>
    <w:next w:val="a2"/>
    <w:semiHidden/>
    <w:rsid w:val="006355A3"/>
  </w:style>
  <w:style w:type="numbering" w:customStyle="1" w:styleId="NoList3111121">
    <w:name w:val="No List3111121"/>
    <w:next w:val="a2"/>
    <w:uiPriority w:val="99"/>
    <w:semiHidden/>
    <w:rsid w:val="006355A3"/>
  </w:style>
  <w:style w:type="numbering" w:customStyle="1" w:styleId="NoList11111121">
    <w:name w:val="No List11111121"/>
    <w:next w:val="a2"/>
    <w:uiPriority w:val="99"/>
    <w:semiHidden/>
    <w:unhideWhenUsed/>
    <w:rsid w:val="006355A3"/>
  </w:style>
  <w:style w:type="numbering" w:customStyle="1" w:styleId="12111210">
    <w:name w:val="無清單1211121"/>
    <w:next w:val="a2"/>
    <w:uiPriority w:val="99"/>
    <w:semiHidden/>
    <w:unhideWhenUsed/>
    <w:rsid w:val="006355A3"/>
  </w:style>
  <w:style w:type="numbering" w:customStyle="1" w:styleId="111111210">
    <w:name w:val="無清單11111121"/>
    <w:next w:val="a2"/>
    <w:uiPriority w:val="99"/>
    <w:semiHidden/>
    <w:unhideWhenUsed/>
    <w:rsid w:val="006355A3"/>
  </w:style>
  <w:style w:type="numbering" w:customStyle="1" w:styleId="NoList131121">
    <w:name w:val="No List131121"/>
    <w:next w:val="a2"/>
    <w:uiPriority w:val="99"/>
    <w:semiHidden/>
    <w:unhideWhenUsed/>
    <w:rsid w:val="006355A3"/>
  </w:style>
  <w:style w:type="numbering" w:customStyle="1" w:styleId="1211211">
    <w:name w:val="リストなし121121"/>
    <w:next w:val="a2"/>
    <w:uiPriority w:val="99"/>
    <w:semiHidden/>
    <w:unhideWhenUsed/>
    <w:rsid w:val="006355A3"/>
  </w:style>
  <w:style w:type="numbering" w:customStyle="1" w:styleId="1211212">
    <w:name w:val="无列表121121"/>
    <w:next w:val="a2"/>
    <w:semiHidden/>
    <w:rsid w:val="006355A3"/>
  </w:style>
  <w:style w:type="numbering" w:customStyle="1" w:styleId="NoList221121">
    <w:name w:val="No List221121"/>
    <w:next w:val="a2"/>
    <w:semiHidden/>
    <w:rsid w:val="006355A3"/>
  </w:style>
  <w:style w:type="numbering" w:customStyle="1" w:styleId="NoList321121">
    <w:name w:val="No List321121"/>
    <w:next w:val="a2"/>
    <w:uiPriority w:val="99"/>
    <w:semiHidden/>
    <w:rsid w:val="006355A3"/>
  </w:style>
  <w:style w:type="numbering" w:customStyle="1" w:styleId="NoList1121121">
    <w:name w:val="No List1121121"/>
    <w:next w:val="a2"/>
    <w:uiPriority w:val="99"/>
    <w:semiHidden/>
    <w:unhideWhenUsed/>
    <w:rsid w:val="006355A3"/>
  </w:style>
  <w:style w:type="numbering" w:customStyle="1" w:styleId="1311210">
    <w:name w:val="無清單131121"/>
    <w:next w:val="a2"/>
    <w:uiPriority w:val="99"/>
    <w:semiHidden/>
    <w:unhideWhenUsed/>
    <w:rsid w:val="006355A3"/>
  </w:style>
  <w:style w:type="numbering" w:customStyle="1" w:styleId="11211210">
    <w:name w:val="無清單1121121"/>
    <w:next w:val="a2"/>
    <w:uiPriority w:val="99"/>
    <w:semiHidden/>
    <w:unhideWhenUsed/>
    <w:rsid w:val="006355A3"/>
  </w:style>
  <w:style w:type="numbering" w:customStyle="1" w:styleId="211121">
    <w:name w:val="无列表211121"/>
    <w:next w:val="a2"/>
    <w:uiPriority w:val="99"/>
    <w:semiHidden/>
    <w:unhideWhenUsed/>
    <w:rsid w:val="006355A3"/>
  </w:style>
  <w:style w:type="numbering" w:customStyle="1" w:styleId="NoList1221121">
    <w:name w:val="No List1221121"/>
    <w:next w:val="a2"/>
    <w:uiPriority w:val="99"/>
    <w:semiHidden/>
    <w:unhideWhenUsed/>
    <w:rsid w:val="006355A3"/>
  </w:style>
  <w:style w:type="numbering" w:customStyle="1" w:styleId="11211211">
    <w:name w:val="リストなし1121121"/>
    <w:next w:val="a2"/>
    <w:uiPriority w:val="99"/>
    <w:semiHidden/>
    <w:unhideWhenUsed/>
    <w:rsid w:val="006355A3"/>
  </w:style>
  <w:style w:type="numbering" w:customStyle="1" w:styleId="11211212">
    <w:name w:val="无列表1121121"/>
    <w:next w:val="a2"/>
    <w:semiHidden/>
    <w:rsid w:val="006355A3"/>
  </w:style>
  <w:style w:type="numbering" w:customStyle="1" w:styleId="NoList2121121">
    <w:name w:val="No List2121121"/>
    <w:next w:val="a2"/>
    <w:semiHidden/>
    <w:rsid w:val="006355A3"/>
  </w:style>
  <w:style w:type="numbering" w:customStyle="1" w:styleId="NoList3121121">
    <w:name w:val="No List3121121"/>
    <w:next w:val="a2"/>
    <w:uiPriority w:val="99"/>
    <w:semiHidden/>
    <w:rsid w:val="006355A3"/>
  </w:style>
  <w:style w:type="numbering" w:customStyle="1" w:styleId="NoList11121121">
    <w:name w:val="No List11121121"/>
    <w:next w:val="a2"/>
    <w:uiPriority w:val="99"/>
    <w:semiHidden/>
    <w:unhideWhenUsed/>
    <w:rsid w:val="006355A3"/>
  </w:style>
  <w:style w:type="numbering" w:customStyle="1" w:styleId="1221121">
    <w:name w:val="無清單1221121"/>
    <w:next w:val="a2"/>
    <w:uiPriority w:val="99"/>
    <w:semiHidden/>
    <w:unhideWhenUsed/>
    <w:rsid w:val="006355A3"/>
  </w:style>
  <w:style w:type="numbering" w:customStyle="1" w:styleId="11121121">
    <w:name w:val="無清單11121121"/>
    <w:next w:val="a2"/>
    <w:uiPriority w:val="99"/>
    <w:semiHidden/>
    <w:unhideWhenUsed/>
    <w:rsid w:val="006355A3"/>
  </w:style>
  <w:style w:type="numbering" w:customStyle="1" w:styleId="122212">
    <w:name w:val="无列表12221"/>
    <w:next w:val="a2"/>
    <w:semiHidden/>
    <w:rsid w:val="006355A3"/>
  </w:style>
  <w:style w:type="paragraph" w:customStyle="1" w:styleId="4b">
    <w:name w:val="修订4"/>
    <w:hidden/>
    <w:semiHidden/>
    <w:rsid w:val="006355A3"/>
    <w:rPr>
      <w:rFonts w:ascii="Times New Roman" w:eastAsia="Batang" w:hAnsi="Times New Roman"/>
      <w:lang w:val="en-GB" w:eastAsia="en-US"/>
    </w:rPr>
  </w:style>
  <w:style w:type="numbering" w:customStyle="1" w:styleId="55">
    <w:name w:val="无列表5"/>
    <w:next w:val="a2"/>
    <w:uiPriority w:val="99"/>
    <w:semiHidden/>
    <w:unhideWhenUsed/>
    <w:rsid w:val="006355A3"/>
  </w:style>
  <w:style w:type="table" w:customStyle="1" w:styleId="60">
    <w:name w:val="网格型6"/>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355A3"/>
  </w:style>
  <w:style w:type="numbering" w:customStyle="1" w:styleId="11111130">
    <w:name w:val="リストなし1111113"/>
    <w:next w:val="a2"/>
    <w:uiPriority w:val="99"/>
    <w:semiHidden/>
    <w:unhideWhenUsed/>
    <w:rsid w:val="006355A3"/>
  </w:style>
  <w:style w:type="numbering" w:customStyle="1" w:styleId="11111131">
    <w:name w:val="无列表1111113"/>
    <w:next w:val="a2"/>
    <w:semiHidden/>
    <w:rsid w:val="006355A3"/>
  </w:style>
  <w:style w:type="numbering" w:customStyle="1" w:styleId="NoList2111113">
    <w:name w:val="No List2111113"/>
    <w:next w:val="a2"/>
    <w:semiHidden/>
    <w:rsid w:val="006355A3"/>
  </w:style>
  <w:style w:type="numbering" w:customStyle="1" w:styleId="NoList3111113">
    <w:name w:val="No List3111113"/>
    <w:next w:val="a2"/>
    <w:uiPriority w:val="99"/>
    <w:semiHidden/>
    <w:rsid w:val="006355A3"/>
  </w:style>
  <w:style w:type="numbering" w:customStyle="1" w:styleId="NoList11111113">
    <w:name w:val="No List11111113"/>
    <w:next w:val="a2"/>
    <w:uiPriority w:val="99"/>
    <w:semiHidden/>
    <w:unhideWhenUsed/>
    <w:rsid w:val="006355A3"/>
  </w:style>
  <w:style w:type="numbering" w:customStyle="1" w:styleId="1211113">
    <w:name w:val="無清單1211113"/>
    <w:next w:val="a2"/>
    <w:uiPriority w:val="99"/>
    <w:semiHidden/>
    <w:unhideWhenUsed/>
    <w:rsid w:val="006355A3"/>
  </w:style>
  <w:style w:type="numbering" w:customStyle="1" w:styleId="11111113">
    <w:name w:val="無清單11111113"/>
    <w:next w:val="a2"/>
    <w:uiPriority w:val="99"/>
    <w:semiHidden/>
    <w:unhideWhenUsed/>
    <w:rsid w:val="006355A3"/>
  </w:style>
  <w:style w:type="numbering" w:customStyle="1" w:styleId="1211131">
    <w:name w:val="无列表121113"/>
    <w:next w:val="a2"/>
    <w:semiHidden/>
    <w:rsid w:val="006355A3"/>
  </w:style>
  <w:style w:type="numbering" w:customStyle="1" w:styleId="211113">
    <w:name w:val="无列表211113"/>
    <w:next w:val="a2"/>
    <w:uiPriority w:val="99"/>
    <w:semiHidden/>
    <w:unhideWhenUsed/>
    <w:rsid w:val="006355A3"/>
  </w:style>
  <w:style w:type="paragraph" w:customStyle="1" w:styleId="afff5">
    <w:name w:val="吹き出し"/>
    <w:basedOn w:val="a"/>
    <w:uiPriority w:val="99"/>
    <w:semiHidden/>
    <w:rsid w:val="006355A3"/>
    <w:rPr>
      <w:rFonts w:ascii="Tahoma" w:eastAsia="MS Mincho" w:hAnsi="Tahoma" w:cs="Tahoma"/>
      <w:sz w:val="16"/>
      <w:szCs w:val="16"/>
      <w:lang w:eastAsia="ko-KR"/>
    </w:rPr>
  </w:style>
  <w:style w:type="paragraph" w:customStyle="1" w:styleId="TOC91">
    <w:name w:val="TOC 91"/>
    <w:basedOn w:val="TOC8"/>
    <w:uiPriority w:val="99"/>
    <w:rsid w:val="006355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6355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355A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6355A3"/>
    <w:rPr>
      <w:rFonts w:ascii="Times New Roman" w:hAnsi="Times New Roman"/>
      <w:lang w:val="en-GB" w:eastAsia="en-US"/>
    </w:rPr>
  </w:style>
  <w:style w:type="character" w:customStyle="1" w:styleId="SubtitleChar3">
    <w:name w:val="Subtitle Char3"/>
    <w:basedOn w:val="a0"/>
    <w:rsid w:val="006355A3"/>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6355A3"/>
    <w:rPr>
      <w:rFonts w:ascii="Times New Roman" w:hAnsi="Times New Roman"/>
      <w:lang w:val="en-GB" w:eastAsia="en-US"/>
    </w:rPr>
  </w:style>
  <w:style w:type="numbering" w:customStyle="1" w:styleId="NoList19">
    <w:name w:val="No List19"/>
    <w:next w:val="a2"/>
    <w:uiPriority w:val="99"/>
    <w:semiHidden/>
    <w:unhideWhenUsed/>
    <w:rsid w:val="006355A3"/>
  </w:style>
  <w:style w:type="numbering" w:customStyle="1" w:styleId="182">
    <w:name w:val="无列表18"/>
    <w:next w:val="a2"/>
    <w:semiHidden/>
    <w:unhideWhenUsed/>
    <w:rsid w:val="006355A3"/>
  </w:style>
  <w:style w:type="table" w:customStyle="1" w:styleId="TableGrid1a">
    <w:name w:val="TableGrid1"/>
    <w:basedOn w:val="a1"/>
    <w:next w:val="af4"/>
    <w:qFormat/>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355A3"/>
  </w:style>
  <w:style w:type="numbering" w:customStyle="1" w:styleId="183">
    <w:name w:val="リストなし18"/>
    <w:next w:val="a2"/>
    <w:uiPriority w:val="99"/>
    <w:semiHidden/>
    <w:unhideWhenUsed/>
    <w:rsid w:val="006355A3"/>
  </w:style>
  <w:style w:type="table" w:customStyle="1" w:styleId="TableGrid120">
    <w:name w:val="Table Grid120"/>
    <w:basedOn w:val="a1"/>
    <w:next w:val="af4"/>
    <w:qFormat/>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6355A3"/>
  </w:style>
  <w:style w:type="numbering" w:customStyle="1" w:styleId="NoList28">
    <w:name w:val="No List28"/>
    <w:next w:val="a2"/>
    <w:semiHidden/>
    <w:rsid w:val="006355A3"/>
  </w:style>
  <w:style w:type="numbering" w:customStyle="1" w:styleId="NoList38">
    <w:name w:val="No List38"/>
    <w:next w:val="a2"/>
    <w:uiPriority w:val="99"/>
    <w:semiHidden/>
    <w:rsid w:val="006355A3"/>
  </w:style>
  <w:style w:type="table" w:customStyle="1" w:styleId="TableGrid410">
    <w:name w:val="Table Grid410"/>
    <w:basedOn w:val="a1"/>
    <w:next w:val="af4"/>
    <w:rsid w:val="00635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355A3"/>
  </w:style>
  <w:style w:type="numbering" w:customStyle="1" w:styleId="191">
    <w:name w:val="無清單19"/>
    <w:next w:val="a2"/>
    <w:uiPriority w:val="99"/>
    <w:semiHidden/>
    <w:unhideWhenUsed/>
    <w:rsid w:val="006355A3"/>
  </w:style>
  <w:style w:type="numbering" w:customStyle="1" w:styleId="1180">
    <w:name w:val="無清單118"/>
    <w:next w:val="a2"/>
    <w:uiPriority w:val="99"/>
    <w:semiHidden/>
    <w:unhideWhenUsed/>
    <w:rsid w:val="006355A3"/>
  </w:style>
  <w:style w:type="numbering" w:customStyle="1" w:styleId="270">
    <w:name w:val="无列表27"/>
    <w:next w:val="a2"/>
    <w:uiPriority w:val="99"/>
    <w:semiHidden/>
    <w:unhideWhenUsed/>
    <w:rsid w:val="006355A3"/>
  </w:style>
  <w:style w:type="character" w:customStyle="1" w:styleId="B5Char">
    <w:name w:val="B5 Char"/>
    <w:link w:val="B5"/>
    <w:qFormat/>
    <w:rsid w:val="006355A3"/>
    <w:rPr>
      <w:rFonts w:ascii="Times New Roman" w:hAnsi="Times New Roman"/>
      <w:lang w:val="en-GB" w:eastAsia="en-US"/>
    </w:rPr>
  </w:style>
  <w:style w:type="paragraph" w:customStyle="1" w:styleId="B8">
    <w:name w:val="B8"/>
    <w:basedOn w:val="B7"/>
    <w:link w:val="B8Char"/>
    <w:qFormat/>
    <w:rsid w:val="006355A3"/>
    <w:pPr>
      <w:ind w:left="2552"/>
    </w:pPr>
    <w:rPr>
      <w:lang w:val="x-none" w:eastAsia="x-none"/>
    </w:rPr>
  </w:style>
  <w:style w:type="paragraph" w:customStyle="1" w:styleId="B7">
    <w:name w:val="B7"/>
    <w:basedOn w:val="B6"/>
    <w:link w:val="B7Char"/>
    <w:qFormat/>
    <w:rsid w:val="006355A3"/>
    <w:pPr>
      <w:ind w:left="2269"/>
    </w:pPr>
  </w:style>
  <w:style w:type="paragraph" w:customStyle="1" w:styleId="B6">
    <w:name w:val="B6"/>
    <w:basedOn w:val="B5"/>
    <w:link w:val="B6Char"/>
    <w:qFormat/>
    <w:rsid w:val="006355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55A3"/>
    <w:rPr>
      <w:rFonts w:ascii="Times New Roman" w:eastAsia="MS Mincho" w:hAnsi="Times New Roman"/>
      <w:lang w:val="en-GB" w:eastAsia="ja-JP"/>
    </w:rPr>
  </w:style>
  <w:style w:type="character" w:customStyle="1" w:styleId="B7Char">
    <w:name w:val="B7 Char"/>
    <w:link w:val="B7"/>
    <w:rsid w:val="006355A3"/>
    <w:rPr>
      <w:rFonts w:ascii="Times New Roman" w:eastAsia="MS Mincho" w:hAnsi="Times New Roman"/>
      <w:lang w:val="en-GB" w:eastAsia="ja-JP"/>
    </w:rPr>
  </w:style>
  <w:style w:type="character" w:customStyle="1" w:styleId="B8Char">
    <w:name w:val="B8 Char"/>
    <w:link w:val="B8"/>
    <w:rsid w:val="006355A3"/>
    <w:rPr>
      <w:rFonts w:ascii="Times New Roman" w:eastAsia="MS Mincho" w:hAnsi="Times New Roman"/>
      <w:lang w:val="x-none" w:eastAsia="x-none"/>
    </w:rPr>
  </w:style>
  <w:style w:type="character" w:customStyle="1" w:styleId="CRCoverPageZchn">
    <w:name w:val="CR Cover Page Zchn"/>
    <w:rsid w:val="006355A3"/>
    <w:rPr>
      <w:rFonts w:ascii="Arial" w:eastAsia="宋体" w:hAnsi="Arial"/>
      <w:lang w:eastAsia="en-US" w:bidi="ar-SA"/>
    </w:rPr>
  </w:style>
  <w:style w:type="character" w:customStyle="1" w:styleId="B2Car">
    <w:name w:val="B2 Car"/>
    <w:rsid w:val="006355A3"/>
    <w:rPr>
      <w:rFonts w:ascii="Times New Roman" w:hAnsi="Times New Roman"/>
      <w:lang w:val="en-GB" w:eastAsia="en-US"/>
    </w:rPr>
  </w:style>
  <w:style w:type="character" w:customStyle="1" w:styleId="CommentTextChar1">
    <w:name w:val="Comment Text Char1"/>
    <w:uiPriority w:val="99"/>
    <w:rsid w:val="006355A3"/>
    <w:rPr>
      <w:rFonts w:ascii="Times New Roman" w:eastAsia="Times New Roman" w:hAnsi="Times New Roman"/>
    </w:rPr>
  </w:style>
  <w:style w:type="character" w:customStyle="1" w:styleId="TALCharCharChar">
    <w:name w:val="TAL Char Char Char"/>
    <w:link w:val="TALCharChar"/>
    <w:rsid w:val="006355A3"/>
    <w:rPr>
      <w:rFonts w:ascii="Arial" w:hAnsi="Arial"/>
      <w:sz w:val="18"/>
      <w:lang w:eastAsia="en-US"/>
    </w:rPr>
  </w:style>
  <w:style w:type="paragraph" w:customStyle="1" w:styleId="TALCharChar">
    <w:name w:val="TAL Char Char"/>
    <w:basedOn w:val="a"/>
    <w:link w:val="TALCharCharChar"/>
    <w:rsid w:val="006355A3"/>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6355A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55A3"/>
    <w:rPr>
      <w:rFonts w:ascii="Arial" w:eastAsia="MS Mincho" w:hAnsi="Arial"/>
      <w:i/>
      <w:noProof/>
      <w:sz w:val="18"/>
      <w:szCs w:val="24"/>
      <w:lang w:val="x-none" w:eastAsia="x-none"/>
    </w:rPr>
  </w:style>
  <w:style w:type="table" w:customStyle="1" w:styleId="174">
    <w:name w:val="网格型17"/>
    <w:basedOn w:val="a1"/>
    <w:next w:val="af4"/>
    <w:rsid w:val="006355A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6355A3"/>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55A3"/>
    <w:rPr>
      <w:color w:val="605E5C"/>
      <w:shd w:val="clear" w:color="auto" w:fill="E1DFDD"/>
    </w:rPr>
  </w:style>
  <w:style w:type="numbering" w:customStyle="1" w:styleId="355">
    <w:name w:val="无列表35"/>
    <w:next w:val="a2"/>
    <w:uiPriority w:val="99"/>
    <w:semiHidden/>
    <w:unhideWhenUsed/>
    <w:rsid w:val="006355A3"/>
  </w:style>
  <w:style w:type="table" w:customStyle="1" w:styleId="261">
    <w:name w:val="网格型26"/>
    <w:basedOn w:val="a1"/>
    <w:next w:val="af4"/>
    <w:rsid w:val="006355A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rsid w:val="006355A3"/>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6355A3"/>
    <w:rPr>
      <w:rFonts w:ascii="Arial" w:hAnsi="Arial"/>
      <w:b/>
      <w:noProof/>
      <w:sz w:val="18"/>
      <w:lang w:val="en-GB" w:eastAsia="ja-JP" w:bidi="ar-SA"/>
    </w:rPr>
  </w:style>
  <w:style w:type="character" w:customStyle="1" w:styleId="afff7">
    <w:name w:val="页脚 字符"/>
    <w:uiPriority w:val="99"/>
    <w:rsid w:val="006355A3"/>
    <w:rPr>
      <w:rFonts w:ascii="Arial" w:hAnsi="Arial"/>
      <w:b/>
      <w:i/>
      <w:noProof/>
      <w:sz w:val="18"/>
      <w:lang w:val="en-GB" w:eastAsia="ja-JP"/>
    </w:rPr>
  </w:style>
  <w:style w:type="character" w:customStyle="1" w:styleId="afff8">
    <w:name w:val="文档结构图 字符"/>
    <w:rsid w:val="006355A3"/>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55A3"/>
    <w:rPr>
      <w:rFonts w:eastAsia="MS Mincho"/>
      <w:sz w:val="16"/>
      <w:lang w:val="en-GB" w:eastAsia="en-US"/>
    </w:rPr>
  </w:style>
  <w:style w:type="character" w:customStyle="1" w:styleId="afffa">
    <w:name w:val="列表 字符"/>
    <w:rsid w:val="006355A3"/>
    <w:rPr>
      <w:rFonts w:eastAsia="MS Mincho"/>
      <w:lang w:val="en-GB" w:eastAsia="en-US"/>
    </w:rPr>
  </w:style>
  <w:style w:type="character" w:customStyle="1" w:styleId="afffb">
    <w:name w:val="列表项目符号 字符"/>
    <w:rsid w:val="006355A3"/>
    <w:rPr>
      <w:rFonts w:eastAsia="MS Mincho"/>
      <w:lang w:val="en-GB" w:eastAsia="en-US"/>
    </w:rPr>
  </w:style>
  <w:style w:type="character" w:customStyle="1" w:styleId="2e">
    <w:name w:val="列表项目符号 2 字符"/>
    <w:rsid w:val="006355A3"/>
    <w:rPr>
      <w:rFonts w:eastAsia="MS Mincho"/>
      <w:lang w:val="en-GB" w:eastAsia="en-US"/>
    </w:rPr>
  </w:style>
  <w:style w:type="character" w:customStyle="1" w:styleId="3b">
    <w:name w:val="列表项目符号 3 字符"/>
    <w:rsid w:val="006355A3"/>
    <w:rPr>
      <w:rFonts w:eastAsia="MS Mincho"/>
      <w:lang w:val="en-GB" w:eastAsia="en-US"/>
    </w:rPr>
  </w:style>
  <w:style w:type="character" w:customStyle="1" w:styleId="2f">
    <w:name w:val="列表 2 字符"/>
    <w:rsid w:val="006355A3"/>
    <w:rPr>
      <w:rFonts w:eastAsia="MS Mincho"/>
      <w:lang w:val="en-GB" w:eastAsia="en-US"/>
    </w:rPr>
  </w:style>
  <w:style w:type="character" w:customStyle="1" w:styleId="afffc">
    <w:name w:val="批注文字 字符"/>
    <w:rsid w:val="006355A3"/>
    <w:rPr>
      <w:rFonts w:eastAsia="MS Mincho"/>
      <w:lang w:eastAsia="en-US"/>
    </w:rPr>
  </w:style>
  <w:style w:type="character" w:customStyle="1" w:styleId="afffd">
    <w:name w:val="批注框文本 字符"/>
    <w:uiPriority w:val="99"/>
    <w:rsid w:val="006355A3"/>
    <w:rPr>
      <w:rFonts w:ascii="Tahoma" w:eastAsia="MS Mincho" w:hAnsi="Tahoma" w:cs="Tahoma"/>
      <w:sz w:val="16"/>
      <w:szCs w:val="16"/>
      <w:lang w:val="en-GB" w:eastAsia="en-US"/>
    </w:rPr>
  </w:style>
  <w:style w:type="character" w:customStyle="1" w:styleId="afffe">
    <w:name w:val="批注主题 字符"/>
    <w:rsid w:val="006355A3"/>
    <w:rPr>
      <w:rFonts w:eastAsia="MS Mincho"/>
      <w:b/>
      <w:bCs/>
      <w:lang w:val="en-GB" w:eastAsia="en-US"/>
    </w:rPr>
  </w:style>
  <w:style w:type="character" w:customStyle="1" w:styleId="62">
    <w:name w:val="标题 6 字符"/>
    <w:aliases w:val="T1 字符,Header 6 字符"/>
    <w:uiPriority w:val="9"/>
    <w:rsid w:val="006355A3"/>
    <w:rPr>
      <w:rFonts w:ascii="Arial" w:hAnsi="Arial"/>
      <w:lang w:val="en-GB"/>
    </w:rPr>
  </w:style>
  <w:style w:type="character" w:customStyle="1" w:styleId="70">
    <w:name w:val="标题 7 字符"/>
    <w:rsid w:val="006355A3"/>
    <w:rPr>
      <w:rFonts w:ascii="Arial" w:hAnsi="Arial"/>
      <w:lang w:val="en-GB"/>
    </w:rPr>
  </w:style>
  <w:style w:type="character" w:customStyle="1" w:styleId="90">
    <w:name w:val="标题 9 字符"/>
    <w:aliases w:val="Figure Heading 字符,FH 字符"/>
    <w:rsid w:val="006355A3"/>
    <w:rPr>
      <w:rFonts w:ascii="Arial" w:hAnsi="Arial"/>
      <w:sz w:val="36"/>
      <w:lang w:val="en-GB"/>
    </w:rPr>
  </w:style>
  <w:style w:type="numbering" w:customStyle="1" w:styleId="NoList1118">
    <w:name w:val="No List1118"/>
    <w:next w:val="a2"/>
    <w:uiPriority w:val="99"/>
    <w:semiHidden/>
    <w:unhideWhenUsed/>
    <w:rsid w:val="006355A3"/>
  </w:style>
  <w:style w:type="numbering" w:customStyle="1" w:styleId="NoList128">
    <w:name w:val="No List128"/>
    <w:next w:val="a2"/>
    <w:uiPriority w:val="99"/>
    <w:semiHidden/>
    <w:unhideWhenUsed/>
    <w:rsid w:val="006355A3"/>
  </w:style>
  <w:style w:type="numbering" w:customStyle="1" w:styleId="1181">
    <w:name w:val="リストなし118"/>
    <w:next w:val="a2"/>
    <w:uiPriority w:val="99"/>
    <w:semiHidden/>
    <w:unhideWhenUsed/>
    <w:rsid w:val="006355A3"/>
  </w:style>
  <w:style w:type="table" w:customStyle="1" w:styleId="TableGrid1110">
    <w:name w:val="Table Grid1110"/>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4"/>
    <w:rsid w:val="006355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4"/>
    <w:rsid w:val="00635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6355A3"/>
  </w:style>
  <w:style w:type="numbering" w:customStyle="1" w:styleId="NoList218">
    <w:name w:val="No List218"/>
    <w:next w:val="a2"/>
    <w:semiHidden/>
    <w:rsid w:val="006355A3"/>
  </w:style>
  <w:style w:type="numbering" w:customStyle="1" w:styleId="NoList318">
    <w:name w:val="No List318"/>
    <w:next w:val="a2"/>
    <w:uiPriority w:val="99"/>
    <w:semiHidden/>
    <w:rsid w:val="006355A3"/>
  </w:style>
  <w:style w:type="numbering" w:customStyle="1" w:styleId="128">
    <w:name w:val="無清單128"/>
    <w:next w:val="a2"/>
    <w:uiPriority w:val="99"/>
    <w:semiHidden/>
    <w:unhideWhenUsed/>
    <w:rsid w:val="006355A3"/>
  </w:style>
  <w:style w:type="numbering" w:customStyle="1" w:styleId="1118">
    <w:name w:val="無清單1118"/>
    <w:next w:val="a2"/>
    <w:uiPriority w:val="99"/>
    <w:semiHidden/>
    <w:unhideWhenUsed/>
    <w:rsid w:val="006355A3"/>
  </w:style>
  <w:style w:type="numbering" w:customStyle="1" w:styleId="NoList11117">
    <w:name w:val="No List11117"/>
    <w:next w:val="a2"/>
    <w:uiPriority w:val="99"/>
    <w:semiHidden/>
    <w:unhideWhenUsed/>
    <w:rsid w:val="006355A3"/>
  </w:style>
  <w:style w:type="numbering" w:customStyle="1" w:styleId="11170">
    <w:name w:val="无列表1117"/>
    <w:next w:val="a2"/>
    <w:semiHidden/>
    <w:rsid w:val="006355A3"/>
  </w:style>
  <w:style w:type="numbering" w:customStyle="1" w:styleId="217">
    <w:name w:val="无列表217"/>
    <w:next w:val="a2"/>
    <w:uiPriority w:val="99"/>
    <w:semiHidden/>
    <w:unhideWhenUsed/>
    <w:rsid w:val="006355A3"/>
  </w:style>
  <w:style w:type="numbering" w:customStyle="1" w:styleId="NoList1217">
    <w:name w:val="No List1217"/>
    <w:next w:val="a2"/>
    <w:uiPriority w:val="99"/>
    <w:semiHidden/>
    <w:unhideWhenUsed/>
    <w:rsid w:val="006355A3"/>
  </w:style>
  <w:style w:type="numbering" w:customStyle="1" w:styleId="11171">
    <w:name w:val="リストなし1117"/>
    <w:next w:val="a2"/>
    <w:uiPriority w:val="99"/>
    <w:semiHidden/>
    <w:unhideWhenUsed/>
    <w:rsid w:val="006355A3"/>
  </w:style>
  <w:style w:type="numbering" w:customStyle="1" w:styleId="12152">
    <w:name w:val="无列表1215"/>
    <w:next w:val="a2"/>
    <w:semiHidden/>
    <w:rsid w:val="006355A3"/>
  </w:style>
  <w:style w:type="numbering" w:customStyle="1" w:styleId="NoList2117">
    <w:name w:val="No List2117"/>
    <w:next w:val="a2"/>
    <w:semiHidden/>
    <w:rsid w:val="006355A3"/>
  </w:style>
  <w:style w:type="numbering" w:customStyle="1" w:styleId="NoList3117">
    <w:name w:val="No List3117"/>
    <w:next w:val="a2"/>
    <w:uiPriority w:val="99"/>
    <w:semiHidden/>
    <w:rsid w:val="006355A3"/>
  </w:style>
  <w:style w:type="numbering" w:customStyle="1" w:styleId="1217">
    <w:name w:val="無清單1217"/>
    <w:next w:val="a2"/>
    <w:uiPriority w:val="99"/>
    <w:semiHidden/>
    <w:unhideWhenUsed/>
    <w:rsid w:val="006355A3"/>
  </w:style>
  <w:style w:type="numbering" w:customStyle="1" w:styleId="11117">
    <w:name w:val="無清單11117"/>
    <w:next w:val="a2"/>
    <w:uiPriority w:val="99"/>
    <w:semiHidden/>
    <w:unhideWhenUsed/>
    <w:rsid w:val="006355A3"/>
  </w:style>
  <w:style w:type="numbering" w:customStyle="1" w:styleId="NoList47">
    <w:name w:val="No List47"/>
    <w:next w:val="a2"/>
    <w:uiPriority w:val="99"/>
    <w:semiHidden/>
    <w:unhideWhenUsed/>
    <w:rsid w:val="006355A3"/>
  </w:style>
  <w:style w:type="numbering" w:customStyle="1" w:styleId="NoList111115">
    <w:name w:val="No List111115"/>
    <w:next w:val="a2"/>
    <w:uiPriority w:val="99"/>
    <w:semiHidden/>
    <w:unhideWhenUsed/>
    <w:rsid w:val="006355A3"/>
  </w:style>
  <w:style w:type="numbering" w:customStyle="1" w:styleId="111150">
    <w:name w:val="无列表11115"/>
    <w:next w:val="a2"/>
    <w:semiHidden/>
    <w:rsid w:val="006355A3"/>
  </w:style>
  <w:style w:type="numbering" w:customStyle="1" w:styleId="2115">
    <w:name w:val="无列表2115"/>
    <w:next w:val="a2"/>
    <w:uiPriority w:val="99"/>
    <w:semiHidden/>
    <w:unhideWhenUsed/>
    <w:rsid w:val="006355A3"/>
  </w:style>
  <w:style w:type="numbering" w:customStyle="1" w:styleId="NoList12115">
    <w:name w:val="No List12115"/>
    <w:next w:val="a2"/>
    <w:uiPriority w:val="99"/>
    <w:semiHidden/>
    <w:unhideWhenUsed/>
    <w:rsid w:val="006355A3"/>
  </w:style>
  <w:style w:type="numbering" w:customStyle="1" w:styleId="111151">
    <w:name w:val="リストなし11115"/>
    <w:next w:val="a2"/>
    <w:uiPriority w:val="99"/>
    <w:semiHidden/>
    <w:unhideWhenUsed/>
    <w:rsid w:val="006355A3"/>
  </w:style>
  <w:style w:type="numbering" w:customStyle="1" w:styleId="12115">
    <w:name w:val="无列表12115"/>
    <w:next w:val="a2"/>
    <w:semiHidden/>
    <w:rsid w:val="006355A3"/>
  </w:style>
  <w:style w:type="numbering" w:customStyle="1" w:styleId="NoList21115">
    <w:name w:val="No List21115"/>
    <w:next w:val="a2"/>
    <w:semiHidden/>
    <w:rsid w:val="006355A3"/>
  </w:style>
  <w:style w:type="numbering" w:customStyle="1" w:styleId="NoList31115">
    <w:name w:val="No List31115"/>
    <w:next w:val="a2"/>
    <w:uiPriority w:val="99"/>
    <w:semiHidden/>
    <w:rsid w:val="006355A3"/>
  </w:style>
  <w:style w:type="numbering" w:customStyle="1" w:styleId="121150">
    <w:name w:val="無清單12115"/>
    <w:next w:val="a2"/>
    <w:uiPriority w:val="99"/>
    <w:semiHidden/>
    <w:unhideWhenUsed/>
    <w:rsid w:val="006355A3"/>
  </w:style>
  <w:style w:type="numbering" w:customStyle="1" w:styleId="111115">
    <w:name w:val="無清單111115"/>
    <w:next w:val="a2"/>
    <w:uiPriority w:val="99"/>
    <w:semiHidden/>
    <w:unhideWhenUsed/>
    <w:rsid w:val="006355A3"/>
  </w:style>
  <w:style w:type="numbering" w:customStyle="1" w:styleId="137">
    <w:name w:val="無清單137"/>
    <w:next w:val="a2"/>
    <w:uiPriority w:val="99"/>
    <w:semiHidden/>
    <w:unhideWhenUsed/>
    <w:rsid w:val="006355A3"/>
  </w:style>
  <w:style w:type="numbering" w:customStyle="1" w:styleId="NoList137">
    <w:name w:val="No List137"/>
    <w:next w:val="a2"/>
    <w:uiPriority w:val="99"/>
    <w:semiHidden/>
    <w:unhideWhenUsed/>
    <w:rsid w:val="006355A3"/>
  </w:style>
  <w:style w:type="numbering" w:customStyle="1" w:styleId="1272">
    <w:name w:val="リストなし127"/>
    <w:next w:val="a2"/>
    <w:uiPriority w:val="99"/>
    <w:semiHidden/>
    <w:unhideWhenUsed/>
    <w:rsid w:val="006355A3"/>
  </w:style>
  <w:style w:type="table" w:customStyle="1" w:styleId="TableGrid128">
    <w:name w:val="Table Grid128"/>
    <w:basedOn w:val="a1"/>
    <w:next w:val="af4"/>
    <w:uiPriority w:val="39"/>
    <w:rsid w:val="00635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355A3"/>
  </w:style>
  <w:style w:type="numbering" w:customStyle="1" w:styleId="NoList227">
    <w:name w:val="No List227"/>
    <w:next w:val="a2"/>
    <w:semiHidden/>
    <w:rsid w:val="006355A3"/>
  </w:style>
  <w:style w:type="numbering" w:customStyle="1" w:styleId="NoList327">
    <w:name w:val="No List327"/>
    <w:next w:val="a2"/>
    <w:uiPriority w:val="99"/>
    <w:semiHidden/>
    <w:rsid w:val="006355A3"/>
  </w:style>
  <w:style w:type="numbering" w:customStyle="1" w:styleId="NoList1127">
    <w:name w:val="No List1127"/>
    <w:next w:val="a2"/>
    <w:uiPriority w:val="99"/>
    <w:semiHidden/>
    <w:unhideWhenUsed/>
    <w:rsid w:val="006355A3"/>
  </w:style>
  <w:style w:type="numbering" w:customStyle="1" w:styleId="1127">
    <w:name w:val="無清單1127"/>
    <w:next w:val="a2"/>
    <w:uiPriority w:val="99"/>
    <w:semiHidden/>
    <w:unhideWhenUsed/>
    <w:rsid w:val="006355A3"/>
  </w:style>
  <w:style w:type="numbering" w:customStyle="1" w:styleId="11126">
    <w:name w:val="無清單11126"/>
    <w:next w:val="a2"/>
    <w:uiPriority w:val="99"/>
    <w:semiHidden/>
    <w:unhideWhenUsed/>
    <w:rsid w:val="006355A3"/>
  </w:style>
  <w:style w:type="numbering" w:customStyle="1" w:styleId="NoList11127">
    <w:name w:val="No List11127"/>
    <w:next w:val="a2"/>
    <w:uiPriority w:val="99"/>
    <w:semiHidden/>
    <w:unhideWhenUsed/>
    <w:rsid w:val="006355A3"/>
  </w:style>
  <w:style w:type="numbering" w:customStyle="1" w:styleId="225">
    <w:name w:val="无列表225"/>
    <w:next w:val="a2"/>
    <w:uiPriority w:val="99"/>
    <w:semiHidden/>
    <w:unhideWhenUsed/>
    <w:rsid w:val="006355A3"/>
  </w:style>
  <w:style w:type="numbering" w:customStyle="1" w:styleId="NoList1226">
    <w:name w:val="No List1226"/>
    <w:next w:val="a2"/>
    <w:uiPriority w:val="99"/>
    <w:semiHidden/>
    <w:unhideWhenUsed/>
    <w:rsid w:val="006355A3"/>
  </w:style>
  <w:style w:type="numbering" w:customStyle="1" w:styleId="11260">
    <w:name w:val="リストなし1126"/>
    <w:next w:val="a2"/>
    <w:uiPriority w:val="99"/>
    <w:semiHidden/>
    <w:unhideWhenUsed/>
    <w:rsid w:val="006355A3"/>
  </w:style>
  <w:style w:type="numbering" w:customStyle="1" w:styleId="11261">
    <w:name w:val="无列表1126"/>
    <w:next w:val="a2"/>
    <w:semiHidden/>
    <w:rsid w:val="006355A3"/>
  </w:style>
  <w:style w:type="numbering" w:customStyle="1" w:styleId="NoList2126">
    <w:name w:val="No List2126"/>
    <w:next w:val="a2"/>
    <w:semiHidden/>
    <w:rsid w:val="006355A3"/>
  </w:style>
  <w:style w:type="numbering" w:customStyle="1" w:styleId="NoList3126">
    <w:name w:val="No List3126"/>
    <w:next w:val="a2"/>
    <w:uiPriority w:val="99"/>
    <w:semiHidden/>
    <w:rsid w:val="006355A3"/>
  </w:style>
  <w:style w:type="numbering" w:customStyle="1" w:styleId="12260">
    <w:name w:val="無清單1226"/>
    <w:next w:val="a2"/>
    <w:uiPriority w:val="99"/>
    <w:semiHidden/>
    <w:unhideWhenUsed/>
    <w:rsid w:val="006355A3"/>
  </w:style>
  <w:style w:type="numbering" w:customStyle="1" w:styleId="111124">
    <w:name w:val="無清單111124"/>
    <w:next w:val="a2"/>
    <w:uiPriority w:val="99"/>
    <w:semiHidden/>
    <w:unhideWhenUsed/>
    <w:rsid w:val="006355A3"/>
  </w:style>
  <w:style w:type="table" w:customStyle="1" w:styleId="TableGrid1117">
    <w:name w:val="Table Grid1117"/>
    <w:basedOn w:val="a1"/>
    <w:next w:val="af4"/>
    <w:uiPriority w:val="39"/>
    <w:rsid w:val="006355A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6355A3"/>
  </w:style>
  <w:style w:type="numbering" w:customStyle="1" w:styleId="NoList11215">
    <w:name w:val="No List11215"/>
    <w:next w:val="a2"/>
    <w:uiPriority w:val="99"/>
    <w:semiHidden/>
    <w:unhideWhenUsed/>
    <w:rsid w:val="006355A3"/>
  </w:style>
  <w:style w:type="table" w:customStyle="1" w:styleId="TableGrid58">
    <w:name w:val="Table Grid58"/>
    <w:basedOn w:val="a1"/>
    <w:next w:val="af4"/>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6355A3"/>
  </w:style>
  <w:style w:type="numbering" w:customStyle="1" w:styleId="111241">
    <w:name w:val="リストなし11124"/>
    <w:next w:val="a2"/>
    <w:uiPriority w:val="99"/>
    <w:semiHidden/>
    <w:unhideWhenUsed/>
    <w:rsid w:val="006355A3"/>
  </w:style>
  <w:style w:type="numbering" w:customStyle="1" w:styleId="111242">
    <w:name w:val="无列表11124"/>
    <w:next w:val="a2"/>
    <w:semiHidden/>
    <w:rsid w:val="006355A3"/>
  </w:style>
  <w:style w:type="numbering" w:customStyle="1" w:styleId="NoList21124">
    <w:name w:val="No List21124"/>
    <w:next w:val="a2"/>
    <w:semiHidden/>
    <w:rsid w:val="006355A3"/>
  </w:style>
  <w:style w:type="numbering" w:customStyle="1" w:styleId="NoList31124">
    <w:name w:val="No List31124"/>
    <w:next w:val="a2"/>
    <w:uiPriority w:val="99"/>
    <w:semiHidden/>
    <w:rsid w:val="006355A3"/>
  </w:style>
  <w:style w:type="numbering" w:customStyle="1" w:styleId="NoList111124">
    <w:name w:val="No List111124"/>
    <w:next w:val="a2"/>
    <w:uiPriority w:val="99"/>
    <w:semiHidden/>
    <w:unhideWhenUsed/>
    <w:rsid w:val="006355A3"/>
  </w:style>
  <w:style w:type="numbering" w:customStyle="1" w:styleId="12124">
    <w:name w:val="無清單12124"/>
    <w:next w:val="a2"/>
    <w:uiPriority w:val="99"/>
    <w:semiHidden/>
    <w:unhideWhenUsed/>
    <w:rsid w:val="006355A3"/>
  </w:style>
  <w:style w:type="numbering" w:customStyle="1" w:styleId="1111115">
    <w:name w:val="無清單1111115"/>
    <w:next w:val="a2"/>
    <w:uiPriority w:val="99"/>
    <w:semiHidden/>
    <w:unhideWhenUsed/>
    <w:rsid w:val="006355A3"/>
  </w:style>
  <w:style w:type="numbering" w:customStyle="1" w:styleId="NoList57">
    <w:name w:val="No List57"/>
    <w:next w:val="a2"/>
    <w:uiPriority w:val="99"/>
    <w:semiHidden/>
    <w:unhideWhenUsed/>
    <w:rsid w:val="006355A3"/>
  </w:style>
  <w:style w:type="table" w:customStyle="1" w:styleId="TableGrid68">
    <w:name w:val="Table Grid68"/>
    <w:basedOn w:val="a1"/>
    <w:next w:val="af4"/>
    <w:qFormat/>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355A3"/>
  </w:style>
  <w:style w:type="numbering" w:customStyle="1" w:styleId="12153">
    <w:name w:val="リストなし1215"/>
    <w:next w:val="a2"/>
    <w:uiPriority w:val="99"/>
    <w:semiHidden/>
    <w:unhideWhenUsed/>
    <w:rsid w:val="006355A3"/>
  </w:style>
  <w:style w:type="numbering" w:customStyle="1" w:styleId="12251">
    <w:name w:val="无列表1225"/>
    <w:next w:val="a2"/>
    <w:semiHidden/>
    <w:rsid w:val="006355A3"/>
  </w:style>
  <w:style w:type="numbering" w:customStyle="1" w:styleId="NoList2215">
    <w:name w:val="No List2215"/>
    <w:next w:val="a2"/>
    <w:semiHidden/>
    <w:rsid w:val="006355A3"/>
  </w:style>
  <w:style w:type="numbering" w:customStyle="1" w:styleId="NoList3215">
    <w:name w:val="No List3215"/>
    <w:next w:val="a2"/>
    <w:uiPriority w:val="99"/>
    <w:semiHidden/>
    <w:rsid w:val="006355A3"/>
  </w:style>
  <w:style w:type="numbering" w:customStyle="1" w:styleId="1315">
    <w:name w:val="無清單1315"/>
    <w:next w:val="a2"/>
    <w:uiPriority w:val="99"/>
    <w:semiHidden/>
    <w:unhideWhenUsed/>
    <w:rsid w:val="006355A3"/>
  </w:style>
  <w:style w:type="numbering" w:customStyle="1" w:styleId="11215">
    <w:name w:val="無清單11215"/>
    <w:next w:val="a2"/>
    <w:uiPriority w:val="99"/>
    <w:semiHidden/>
    <w:unhideWhenUsed/>
    <w:rsid w:val="006355A3"/>
  </w:style>
  <w:style w:type="numbering" w:customStyle="1" w:styleId="2124">
    <w:name w:val="无列表2124"/>
    <w:next w:val="a2"/>
    <w:uiPriority w:val="99"/>
    <w:semiHidden/>
    <w:unhideWhenUsed/>
    <w:rsid w:val="006355A3"/>
  </w:style>
  <w:style w:type="numbering" w:customStyle="1" w:styleId="NoList12215">
    <w:name w:val="No List12215"/>
    <w:next w:val="a2"/>
    <w:uiPriority w:val="99"/>
    <w:semiHidden/>
    <w:unhideWhenUsed/>
    <w:rsid w:val="006355A3"/>
  </w:style>
  <w:style w:type="numbering" w:customStyle="1" w:styleId="112150">
    <w:name w:val="リストなし11215"/>
    <w:next w:val="a2"/>
    <w:uiPriority w:val="99"/>
    <w:semiHidden/>
    <w:unhideWhenUsed/>
    <w:rsid w:val="006355A3"/>
  </w:style>
  <w:style w:type="numbering" w:customStyle="1" w:styleId="112151">
    <w:name w:val="无列表11215"/>
    <w:next w:val="a2"/>
    <w:semiHidden/>
    <w:rsid w:val="006355A3"/>
  </w:style>
  <w:style w:type="numbering" w:customStyle="1" w:styleId="NoList21215">
    <w:name w:val="No List21215"/>
    <w:next w:val="a2"/>
    <w:semiHidden/>
    <w:rsid w:val="006355A3"/>
  </w:style>
  <w:style w:type="numbering" w:customStyle="1" w:styleId="NoList31215">
    <w:name w:val="No List31215"/>
    <w:next w:val="a2"/>
    <w:uiPriority w:val="99"/>
    <w:semiHidden/>
    <w:rsid w:val="006355A3"/>
  </w:style>
  <w:style w:type="numbering" w:customStyle="1" w:styleId="NoList111215">
    <w:name w:val="No List111215"/>
    <w:next w:val="a2"/>
    <w:uiPriority w:val="99"/>
    <w:semiHidden/>
    <w:unhideWhenUsed/>
    <w:rsid w:val="006355A3"/>
  </w:style>
  <w:style w:type="numbering" w:customStyle="1" w:styleId="12215">
    <w:name w:val="無清單12215"/>
    <w:next w:val="a2"/>
    <w:uiPriority w:val="99"/>
    <w:semiHidden/>
    <w:unhideWhenUsed/>
    <w:rsid w:val="006355A3"/>
  </w:style>
  <w:style w:type="numbering" w:customStyle="1" w:styleId="111215">
    <w:name w:val="無清單111215"/>
    <w:next w:val="a2"/>
    <w:uiPriority w:val="99"/>
    <w:semiHidden/>
    <w:unhideWhenUsed/>
    <w:rsid w:val="006355A3"/>
  </w:style>
  <w:style w:type="numbering" w:customStyle="1" w:styleId="3130">
    <w:name w:val="无列表313"/>
    <w:next w:val="a2"/>
    <w:uiPriority w:val="99"/>
    <w:semiHidden/>
    <w:unhideWhenUsed/>
    <w:rsid w:val="006355A3"/>
  </w:style>
  <w:style w:type="numbering" w:customStyle="1" w:styleId="13150">
    <w:name w:val="无列表1315"/>
    <w:next w:val="a2"/>
    <w:semiHidden/>
    <w:rsid w:val="006355A3"/>
  </w:style>
  <w:style w:type="numbering" w:customStyle="1" w:styleId="NoList1135">
    <w:name w:val="No List1135"/>
    <w:next w:val="a2"/>
    <w:uiPriority w:val="99"/>
    <w:semiHidden/>
    <w:unhideWhenUsed/>
    <w:rsid w:val="006355A3"/>
  </w:style>
  <w:style w:type="numbering" w:customStyle="1" w:styleId="NoList4115">
    <w:name w:val="No List4115"/>
    <w:next w:val="a2"/>
    <w:uiPriority w:val="99"/>
    <w:semiHidden/>
    <w:unhideWhenUsed/>
    <w:rsid w:val="006355A3"/>
  </w:style>
  <w:style w:type="numbering" w:customStyle="1" w:styleId="2215">
    <w:name w:val="无列表2215"/>
    <w:next w:val="a2"/>
    <w:uiPriority w:val="99"/>
    <w:semiHidden/>
    <w:unhideWhenUsed/>
    <w:rsid w:val="006355A3"/>
  </w:style>
  <w:style w:type="numbering" w:customStyle="1" w:styleId="NoList121115">
    <w:name w:val="No List121115"/>
    <w:next w:val="a2"/>
    <w:uiPriority w:val="99"/>
    <w:semiHidden/>
    <w:unhideWhenUsed/>
    <w:rsid w:val="006355A3"/>
  </w:style>
  <w:style w:type="numbering" w:customStyle="1" w:styleId="1111150">
    <w:name w:val="リストなし111115"/>
    <w:next w:val="a2"/>
    <w:uiPriority w:val="99"/>
    <w:semiHidden/>
    <w:unhideWhenUsed/>
    <w:rsid w:val="006355A3"/>
  </w:style>
  <w:style w:type="numbering" w:customStyle="1" w:styleId="1111151">
    <w:name w:val="无列表111115"/>
    <w:next w:val="a2"/>
    <w:semiHidden/>
    <w:rsid w:val="006355A3"/>
  </w:style>
  <w:style w:type="numbering" w:customStyle="1" w:styleId="NoList211115">
    <w:name w:val="No List211115"/>
    <w:next w:val="a2"/>
    <w:semiHidden/>
    <w:rsid w:val="006355A3"/>
  </w:style>
  <w:style w:type="numbering" w:customStyle="1" w:styleId="NoList311115">
    <w:name w:val="No List311115"/>
    <w:next w:val="a2"/>
    <w:uiPriority w:val="99"/>
    <w:semiHidden/>
    <w:rsid w:val="006355A3"/>
  </w:style>
  <w:style w:type="numbering" w:customStyle="1" w:styleId="NoList1111115">
    <w:name w:val="No List1111115"/>
    <w:next w:val="a2"/>
    <w:uiPriority w:val="99"/>
    <w:semiHidden/>
    <w:unhideWhenUsed/>
    <w:rsid w:val="006355A3"/>
  </w:style>
  <w:style w:type="numbering" w:customStyle="1" w:styleId="121115">
    <w:name w:val="無清單121115"/>
    <w:next w:val="a2"/>
    <w:uiPriority w:val="99"/>
    <w:semiHidden/>
    <w:unhideWhenUsed/>
    <w:rsid w:val="006355A3"/>
  </w:style>
  <w:style w:type="numbering" w:customStyle="1" w:styleId="11111114">
    <w:name w:val="無清單11111114"/>
    <w:next w:val="a2"/>
    <w:uiPriority w:val="99"/>
    <w:semiHidden/>
    <w:unhideWhenUsed/>
    <w:rsid w:val="006355A3"/>
  </w:style>
  <w:style w:type="numbering" w:customStyle="1" w:styleId="NoList13115">
    <w:name w:val="No List13115"/>
    <w:next w:val="a2"/>
    <w:uiPriority w:val="99"/>
    <w:semiHidden/>
    <w:unhideWhenUsed/>
    <w:rsid w:val="006355A3"/>
  </w:style>
  <w:style w:type="numbering" w:customStyle="1" w:styleId="121151">
    <w:name w:val="リストなし12115"/>
    <w:next w:val="a2"/>
    <w:uiPriority w:val="99"/>
    <w:semiHidden/>
    <w:unhideWhenUsed/>
    <w:rsid w:val="006355A3"/>
  </w:style>
  <w:style w:type="numbering" w:customStyle="1" w:styleId="121231">
    <w:name w:val="无列表12123"/>
    <w:next w:val="a2"/>
    <w:semiHidden/>
    <w:rsid w:val="006355A3"/>
  </w:style>
  <w:style w:type="numbering" w:customStyle="1" w:styleId="NoList22115">
    <w:name w:val="No List22115"/>
    <w:next w:val="a2"/>
    <w:semiHidden/>
    <w:rsid w:val="006355A3"/>
  </w:style>
  <w:style w:type="numbering" w:customStyle="1" w:styleId="NoList32115">
    <w:name w:val="No List32115"/>
    <w:next w:val="a2"/>
    <w:uiPriority w:val="99"/>
    <w:semiHidden/>
    <w:rsid w:val="006355A3"/>
  </w:style>
  <w:style w:type="numbering" w:customStyle="1" w:styleId="NoList112115">
    <w:name w:val="No List112115"/>
    <w:next w:val="a2"/>
    <w:uiPriority w:val="99"/>
    <w:semiHidden/>
    <w:unhideWhenUsed/>
    <w:rsid w:val="006355A3"/>
  </w:style>
  <w:style w:type="numbering" w:customStyle="1" w:styleId="13115">
    <w:name w:val="無清單13115"/>
    <w:next w:val="a2"/>
    <w:uiPriority w:val="99"/>
    <w:semiHidden/>
    <w:unhideWhenUsed/>
    <w:rsid w:val="006355A3"/>
  </w:style>
  <w:style w:type="numbering" w:customStyle="1" w:styleId="112115">
    <w:name w:val="無清單112115"/>
    <w:next w:val="a2"/>
    <w:uiPriority w:val="99"/>
    <w:semiHidden/>
    <w:unhideWhenUsed/>
    <w:rsid w:val="006355A3"/>
  </w:style>
  <w:style w:type="numbering" w:customStyle="1" w:styleId="21115">
    <w:name w:val="无列表21115"/>
    <w:next w:val="a2"/>
    <w:uiPriority w:val="99"/>
    <w:semiHidden/>
    <w:unhideWhenUsed/>
    <w:rsid w:val="006355A3"/>
  </w:style>
  <w:style w:type="numbering" w:customStyle="1" w:styleId="NoList122115">
    <w:name w:val="No List122115"/>
    <w:next w:val="a2"/>
    <w:uiPriority w:val="99"/>
    <w:semiHidden/>
    <w:unhideWhenUsed/>
    <w:rsid w:val="006355A3"/>
  </w:style>
  <w:style w:type="numbering" w:customStyle="1" w:styleId="1121150">
    <w:name w:val="リストなし112115"/>
    <w:next w:val="a2"/>
    <w:uiPriority w:val="99"/>
    <w:semiHidden/>
    <w:unhideWhenUsed/>
    <w:rsid w:val="006355A3"/>
  </w:style>
  <w:style w:type="numbering" w:customStyle="1" w:styleId="1121151">
    <w:name w:val="无列表112115"/>
    <w:next w:val="a2"/>
    <w:semiHidden/>
    <w:rsid w:val="006355A3"/>
  </w:style>
  <w:style w:type="numbering" w:customStyle="1" w:styleId="NoList212115">
    <w:name w:val="No List212115"/>
    <w:next w:val="a2"/>
    <w:semiHidden/>
    <w:rsid w:val="006355A3"/>
  </w:style>
  <w:style w:type="numbering" w:customStyle="1" w:styleId="NoList312115">
    <w:name w:val="No List312115"/>
    <w:next w:val="a2"/>
    <w:uiPriority w:val="99"/>
    <w:semiHidden/>
    <w:rsid w:val="006355A3"/>
  </w:style>
  <w:style w:type="numbering" w:customStyle="1" w:styleId="NoList1112115">
    <w:name w:val="No List1112115"/>
    <w:next w:val="a2"/>
    <w:uiPriority w:val="99"/>
    <w:semiHidden/>
    <w:unhideWhenUsed/>
    <w:rsid w:val="006355A3"/>
  </w:style>
  <w:style w:type="numbering" w:customStyle="1" w:styleId="1221150">
    <w:name w:val="無清單122115"/>
    <w:next w:val="a2"/>
    <w:uiPriority w:val="99"/>
    <w:semiHidden/>
    <w:unhideWhenUsed/>
    <w:rsid w:val="006355A3"/>
  </w:style>
  <w:style w:type="numbering" w:customStyle="1" w:styleId="11121150">
    <w:name w:val="無清單1112115"/>
    <w:next w:val="a2"/>
    <w:uiPriority w:val="99"/>
    <w:semiHidden/>
    <w:unhideWhenUsed/>
    <w:rsid w:val="006355A3"/>
  </w:style>
  <w:style w:type="table" w:customStyle="1" w:styleId="TableGrid76">
    <w:name w:val="Table Grid76"/>
    <w:basedOn w:val="a1"/>
    <w:uiPriority w:val="39"/>
    <w:qFormat/>
    <w:rsid w:val="00635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355A3"/>
  </w:style>
  <w:style w:type="numbering" w:customStyle="1" w:styleId="NoList145">
    <w:name w:val="No List145"/>
    <w:next w:val="a2"/>
    <w:uiPriority w:val="99"/>
    <w:semiHidden/>
    <w:unhideWhenUsed/>
    <w:rsid w:val="006355A3"/>
  </w:style>
  <w:style w:type="numbering" w:customStyle="1" w:styleId="1353">
    <w:name w:val="リストなし135"/>
    <w:next w:val="a2"/>
    <w:uiPriority w:val="99"/>
    <w:semiHidden/>
    <w:unhideWhenUsed/>
    <w:rsid w:val="006355A3"/>
  </w:style>
  <w:style w:type="numbering" w:customStyle="1" w:styleId="NoList235">
    <w:name w:val="No List235"/>
    <w:next w:val="a2"/>
    <w:semiHidden/>
    <w:rsid w:val="006355A3"/>
  </w:style>
  <w:style w:type="numbering" w:customStyle="1" w:styleId="NoList335">
    <w:name w:val="No List335"/>
    <w:next w:val="a2"/>
    <w:uiPriority w:val="99"/>
    <w:semiHidden/>
    <w:rsid w:val="006355A3"/>
  </w:style>
  <w:style w:type="numbering" w:customStyle="1" w:styleId="1450">
    <w:name w:val="無清單145"/>
    <w:next w:val="a2"/>
    <w:uiPriority w:val="99"/>
    <w:semiHidden/>
    <w:unhideWhenUsed/>
    <w:rsid w:val="006355A3"/>
  </w:style>
  <w:style w:type="numbering" w:customStyle="1" w:styleId="1135">
    <w:name w:val="無清單1135"/>
    <w:next w:val="a2"/>
    <w:uiPriority w:val="99"/>
    <w:semiHidden/>
    <w:unhideWhenUsed/>
    <w:rsid w:val="006355A3"/>
  </w:style>
  <w:style w:type="numbering" w:customStyle="1" w:styleId="NoList1235">
    <w:name w:val="No List1235"/>
    <w:next w:val="a2"/>
    <w:uiPriority w:val="99"/>
    <w:semiHidden/>
    <w:unhideWhenUsed/>
    <w:rsid w:val="006355A3"/>
  </w:style>
  <w:style w:type="numbering" w:customStyle="1" w:styleId="11350">
    <w:name w:val="リストなし1135"/>
    <w:next w:val="a2"/>
    <w:uiPriority w:val="99"/>
    <w:semiHidden/>
    <w:unhideWhenUsed/>
    <w:rsid w:val="006355A3"/>
  </w:style>
  <w:style w:type="numbering" w:customStyle="1" w:styleId="11351">
    <w:name w:val="无列表1135"/>
    <w:next w:val="a2"/>
    <w:semiHidden/>
    <w:rsid w:val="006355A3"/>
  </w:style>
  <w:style w:type="numbering" w:customStyle="1" w:styleId="NoList2135">
    <w:name w:val="No List2135"/>
    <w:next w:val="a2"/>
    <w:semiHidden/>
    <w:rsid w:val="006355A3"/>
  </w:style>
  <w:style w:type="numbering" w:customStyle="1" w:styleId="NoList3135">
    <w:name w:val="No List3135"/>
    <w:next w:val="a2"/>
    <w:uiPriority w:val="99"/>
    <w:semiHidden/>
    <w:rsid w:val="006355A3"/>
  </w:style>
  <w:style w:type="numbering" w:customStyle="1" w:styleId="NoList11135">
    <w:name w:val="No List11135"/>
    <w:next w:val="a2"/>
    <w:uiPriority w:val="99"/>
    <w:semiHidden/>
    <w:unhideWhenUsed/>
    <w:rsid w:val="006355A3"/>
  </w:style>
  <w:style w:type="numbering" w:customStyle="1" w:styleId="1235">
    <w:name w:val="無清單1235"/>
    <w:next w:val="a2"/>
    <w:uiPriority w:val="99"/>
    <w:semiHidden/>
    <w:unhideWhenUsed/>
    <w:rsid w:val="006355A3"/>
  </w:style>
  <w:style w:type="numbering" w:customStyle="1" w:styleId="11135">
    <w:name w:val="無清單11135"/>
    <w:next w:val="a2"/>
    <w:uiPriority w:val="99"/>
    <w:semiHidden/>
    <w:unhideWhenUsed/>
    <w:rsid w:val="006355A3"/>
  </w:style>
  <w:style w:type="numbering" w:customStyle="1" w:styleId="NoList515">
    <w:name w:val="No List515"/>
    <w:next w:val="a2"/>
    <w:uiPriority w:val="99"/>
    <w:semiHidden/>
    <w:unhideWhenUsed/>
    <w:rsid w:val="006355A3"/>
  </w:style>
  <w:style w:type="numbering" w:customStyle="1" w:styleId="131131">
    <w:name w:val="无列表13113"/>
    <w:next w:val="a2"/>
    <w:semiHidden/>
    <w:rsid w:val="006355A3"/>
  </w:style>
  <w:style w:type="numbering" w:customStyle="1" w:styleId="NoList11314">
    <w:name w:val="No List11314"/>
    <w:next w:val="a2"/>
    <w:uiPriority w:val="99"/>
    <w:semiHidden/>
    <w:unhideWhenUsed/>
    <w:rsid w:val="006355A3"/>
  </w:style>
  <w:style w:type="numbering" w:customStyle="1" w:styleId="NoList41113">
    <w:name w:val="No List41113"/>
    <w:next w:val="a2"/>
    <w:uiPriority w:val="99"/>
    <w:semiHidden/>
    <w:unhideWhenUsed/>
    <w:rsid w:val="006355A3"/>
  </w:style>
  <w:style w:type="numbering" w:customStyle="1" w:styleId="22113">
    <w:name w:val="无列表22113"/>
    <w:next w:val="a2"/>
    <w:uiPriority w:val="99"/>
    <w:semiHidden/>
    <w:unhideWhenUsed/>
    <w:rsid w:val="006355A3"/>
  </w:style>
  <w:style w:type="numbering" w:customStyle="1" w:styleId="NoList1211114">
    <w:name w:val="No List1211114"/>
    <w:next w:val="a2"/>
    <w:uiPriority w:val="99"/>
    <w:semiHidden/>
    <w:unhideWhenUsed/>
    <w:rsid w:val="006355A3"/>
  </w:style>
  <w:style w:type="numbering" w:customStyle="1" w:styleId="11111140">
    <w:name w:val="リストなし1111114"/>
    <w:next w:val="a2"/>
    <w:uiPriority w:val="99"/>
    <w:semiHidden/>
    <w:unhideWhenUsed/>
    <w:rsid w:val="006355A3"/>
  </w:style>
  <w:style w:type="numbering" w:customStyle="1" w:styleId="11111141">
    <w:name w:val="无列表1111114"/>
    <w:next w:val="a2"/>
    <w:semiHidden/>
    <w:rsid w:val="006355A3"/>
  </w:style>
  <w:style w:type="numbering" w:customStyle="1" w:styleId="NoList2111114">
    <w:name w:val="No List2111114"/>
    <w:next w:val="a2"/>
    <w:semiHidden/>
    <w:rsid w:val="006355A3"/>
  </w:style>
  <w:style w:type="numbering" w:customStyle="1" w:styleId="NoList3111114">
    <w:name w:val="No List3111114"/>
    <w:next w:val="a2"/>
    <w:uiPriority w:val="99"/>
    <w:semiHidden/>
    <w:rsid w:val="006355A3"/>
  </w:style>
  <w:style w:type="numbering" w:customStyle="1" w:styleId="NoList11111114">
    <w:name w:val="No List11111114"/>
    <w:next w:val="a2"/>
    <w:uiPriority w:val="99"/>
    <w:semiHidden/>
    <w:unhideWhenUsed/>
    <w:rsid w:val="006355A3"/>
  </w:style>
  <w:style w:type="numbering" w:customStyle="1" w:styleId="1211114">
    <w:name w:val="無清單1211114"/>
    <w:next w:val="a2"/>
    <w:uiPriority w:val="99"/>
    <w:semiHidden/>
    <w:unhideWhenUsed/>
    <w:rsid w:val="006355A3"/>
  </w:style>
  <w:style w:type="numbering" w:customStyle="1" w:styleId="111111111">
    <w:name w:val="無清單111111111"/>
    <w:next w:val="a2"/>
    <w:uiPriority w:val="99"/>
    <w:semiHidden/>
    <w:unhideWhenUsed/>
    <w:rsid w:val="006355A3"/>
  </w:style>
  <w:style w:type="numbering" w:customStyle="1" w:styleId="NoList131113">
    <w:name w:val="No List131113"/>
    <w:next w:val="a2"/>
    <w:uiPriority w:val="99"/>
    <w:semiHidden/>
    <w:unhideWhenUsed/>
    <w:rsid w:val="006355A3"/>
  </w:style>
  <w:style w:type="numbering" w:customStyle="1" w:styleId="1211132">
    <w:name w:val="リストなし121113"/>
    <w:next w:val="a2"/>
    <w:uiPriority w:val="99"/>
    <w:semiHidden/>
    <w:unhideWhenUsed/>
    <w:rsid w:val="006355A3"/>
  </w:style>
  <w:style w:type="numbering" w:customStyle="1" w:styleId="1211140">
    <w:name w:val="无列表121114"/>
    <w:next w:val="a2"/>
    <w:semiHidden/>
    <w:rsid w:val="006355A3"/>
  </w:style>
  <w:style w:type="numbering" w:customStyle="1" w:styleId="NoList221113">
    <w:name w:val="No List221113"/>
    <w:next w:val="a2"/>
    <w:semiHidden/>
    <w:rsid w:val="006355A3"/>
  </w:style>
  <w:style w:type="numbering" w:customStyle="1" w:styleId="NoList321113">
    <w:name w:val="No List321113"/>
    <w:next w:val="a2"/>
    <w:uiPriority w:val="99"/>
    <w:semiHidden/>
    <w:rsid w:val="006355A3"/>
  </w:style>
  <w:style w:type="numbering" w:customStyle="1" w:styleId="NoList1121113">
    <w:name w:val="No List1121113"/>
    <w:next w:val="a2"/>
    <w:uiPriority w:val="99"/>
    <w:semiHidden/>
    <w:unhideWhenUsed/>
    <w:rsid w:val="006355A3"/>
  </w:style>
  <w:style w:type="numbering" w:customStyle="1" w:styleId="1311130">
    <w:name w:val="無清單131113"/>
    <w:next w:val="a2"/>
    <w:uiPriority w:val="99"/>
    <w:semiHidden/>
    <w:unhideWhenUsed/>
    <w:rsid w:val="006355A3"/>
  </w:style>
  <w:style w:type="numbering" w:customStyle="1" w:styleId="1121113">
    <w:name w:val="無清單1121113"/>
    <w:next w:val="a2"/>
    <w:uiPriority w:val="99"/>
    <w:semiHidden/>
    <w:unhideWhenUsed/>
    <w:rsid w:val="006355A3"/>
  </w:style>
  <w:style w:type="numbering" w:customStyle="1" w:styleId="211114">
    <w:name w:val="无列表211114"/>
    <w:next w:val="a2"/>
    <w:uiPriority w:val="99"/>
    <w:semiHidden/>
    <w:unhideWhenUsed/>
    <w:rsid w:val="006355A3"/>
  </w:style>
  <w:style w:type="numbering" w:customStyle="1" w:styleId="NoList1221113">
    <w:name w:val="No List1221113"/>
    <w:next w:val="a2"/>
    <w:uiPriority w:val="99"/>
    <w:semiHidden/>
    <w:unhideWhenUsed/>
    <w:rsid w:val="006355A3"/>
  </w:style>
  <w:style w:type="numbering" w:customStyle="1" w:styleId="11211130">
    <w:name w:val="リストなし1121113"/>
    <w:next w:val="a2"/>
    <w:uiPriority w:val="99"/>
    <w:semiHidden/>
    <w:unhideWhenUsed/>
    <w:rsid w:val="006355A3"/>
  </w:style>
  <w:style w:type="numbering" w:customStyle="1" w:styleId="11211131">
    <w:name w:val="无列表1121113"/>
    <w:next w:val="a2"/>
    <w:semiHidden/>
    <w:rsid w:val="006355A3"/>
  </w:style>
  <w:style w:type="numbering" w:customStyle="1" w:styleId="NoList2121113">
    <w:name w:val="No List2121113"/>
    <w:next w:val="a2"/>
    <w:semiHidden/>
    <w:rsid w:val="006355A3"/>
  </w:style>
  <w:style w:type="numbering" w:customStyle="1" w:styleId="NoList3121113">
    <w:name w:val="No List3121113"/>
    <w:next w:val="a2"/>
    <w:uiPriority w:val="99"/>
    <w:semiHidden/>
    <w:rsid w:val="006355A3"/>
  </w:style>
  <w:style w:type="numbering" w:customStyle="1" w:styleId="NoList11121113">
    <w:name w:val="No List11121113"/>
    <w:next w:val="a2"/>
    <w:uiPriority w:val="99"/>
    <w:semiHidden/>
    <w:unhideWhenUsed/>
    <w:rsid w:val="006355A3"/>
  </w:style>
  <w:style w:type="numbering" w:customStyle="1" w:styleId="1221113">
    <w:name w:val="無清單1221113"/>
    <w:next w:val="a2"/>
    <w:uiPriority w:val="99"/>
    <w:semiHidden/>
    <w:unhideWhenUsed/>
    <w:rsid w:val="006355A3"/>
  </w:style>
  <w:style w:type="numbering" w:customStyle="1" w:styleId="11121113">
    <w:name w:val="無清單11121113"/>
    <w:next w:val="a2"/>
    <w:uiPriority w:val="99"/>
    <w:semiHidden/>
    <w:unhideWhenUsed/>
    <w:rsid w:val="006355A3"/>
  </w:style>
  <w:style w:type="numbering" w:customStyle="1" w:styleId="NoList5114">
    <w:name w:val="No List5114"/>
    <w:next w:val="a2"/>
    <w:uiPriority w:val="99"/>
    <w:semiHidden/>
    <w:unhideWhenUsed/>
    <w:rsid w:val="006355A3"/>
  </w:style>
  <w:style w:type="numbering" w:customStyle="1" w:styleId="NoList614">
    <w:name w:val="No List614"/>
    <w:next w:val="a2"/>
    <w:uiPriority w:val="99"/>
    <w:semiHidden/>
    <w:unhideWhenUsed/>
    <w:rsid w:val="006355A3"/>
  </w:style>
  <w:style w:type="numbering" w:customStyle="1" w:styleId="NoList1414">
    <w:name w:val="No List1414"/>
    <w:next w:val="a2"/>
    <w:uiPriority w:val="99"/>
    <w:semiHidden/>
    <w:unhideWhenUsed/>
    <w:rsid w:val="006355A3"/>
  </w:style>
  <w:style w:type="numbering" w:customStyle="1" w:styleId="13141">
    <w:name w:val="リストなし1314"/>
    <w:next w:val="a2"/>
    <w:uiPriority w:val="99"/>
    <w:semiHidden/>
    <w:unhideWhenUsed/>
    <w:rsid w:val="006355A3"/>
  </w:style>
  <w:style w:type="numbering" w:customStyle="1" w:styleId="NoList2314">
    <w:name w:val="No List2314"/>
    <w:next w:val="a2"/>
    <w:semiHidden/>
    <w:rsid w:val="006355A3"/>
  </w:style>
  <w:style w:type="numbering" w:customStyle="1" w:styleId="NoList3314">
    <w:name w:val="No List3314"/>
    <w:next w:val="a2"/>
    <w:uiPriority w:val="99"/>
    <w:semiHidden/>
    <w:rsid w:val="006355A3"/>
  </w:style>
  <w:style w:type="numbering" w:customStyle="1" w:styleId="NoList1144">
    <w:name w:val="No List1144"/>
    <w:next w:val="a2"/>
    <w:uiPriority w:val="99"/>
    <w:semiHidden/>
    <w:unhideWhenUsed/>
    <w:rsid w:val="006355A3"/>
  </w:style>
  <w:style w:type="numbering" w:customStyle="1" w:styleId="14140">
    <w:name w:val="無清單1414"/>
    <w:next w:val="a2"/>
    <w:uiPriority w:val="99"/>
    <w:semiHidden/>
    <w:unhideWhenUsed/>
    <w:rsid w:val="006355A3"/>
  </w:style>
  <w:style w:type="numbering" w:customStyle="1" w:styleId="11314">
    <w:name w:val="無清單11314"/>
    <w:next w:val="a2"/>
    <w:uiPriority w:val="99"/>
    <w:semiHidden/>
    <w:unhideWhenUsed/>
    <w:rsid w:val="006355A3"/>
  </w:style>
  <w:style w:type="numbering" w:customStyle="1" w:styleId="NoList424">
    <w:name w:val="No List424"/>
    <w:next w:val="a2"/>
    <w:uiPriority w:val="99"/>
    <w:semiHidden/>
    <w:unhideWhenUsed/>
    <w:rsid w:val="006355A3"/>
  </w:style>
  <w:style w:type="numbering" w:customStyle="1" w:styleId="NoList12314">
    <w:name w:val="No List12314"/>
    <w:next w:val="a2"/>
    <w:uiPriority w:val="99"/>
    <w:semiHidden/>
    <w:unhideWhenUsed/>
    <w:rsid w:val="006355A3"/>
  </w:style>
  <w:style w:type="numbering" w:customStyle="1" w:styleId="113140">
    <w:name w:val="リストなし11314"/>
    <w:next w:val="a2"/>
    <w:uiPriority w:val="99"/>
    <w:semiHidden/>
    <w:unhideWhenUsed/>
    <w:rsid w:val="006355A3"/>
  </w:style>
  <w:style w:type="numbering" w:customStyle="1" w:styleId="113141">
    <w:name w:val="无列表11314"/>
    <w:next w:val="a2"/>
    <w:semiHidden/>
    <w:rsid w:val="006355A3"/>
  </w:style>
  <w:style w:type="numbering" w:customStyle="1" w:styleId="NoList21314">
    <w:name w:val="No List21314"/>
    <w:next w:val="a2"/>
    <w:semiHidden/>
    <w:rsid w:val="006355A3"/>
  </w:style>
  <w:style w:type="numbering" w:customStyle="1" w:styleId="NoList31314">
    <w:name w:val="No List31314"/>
    <w:next w:val="a2"/>
    <w:uiPriority w:val="99"/>
    <w:semiHidden/>
    <w:rsid w:val="006355A3"/>
  </w:style>
  <w:style w:type="numbering" w:customStyle="1" w:styleId="NoList111314">
    <w:name w:val="No List111314"/>
    <w:next w:val="a2"/>
    <w:uiPriority w:val="99"/>
    <w:semiHidden/>
    <w:unhideWhenUsed/>
    <w:rsid w:val="006355A3"/>
  </w:style>
  <w:style w:type="numbering" w:customStyle="1" w:styleId="12314">
    <w:name w:val="無清單12314"/>
    <w:next w:val="a2"/>
    <w:uiPriority w:val="99"/>
    <w:semiHidden/>
    <w:unhideWhenUsed/>
    <w:rsid w:val="006355A3"/>
  </w:style>
  <w:style w:type="numbering" w:customStyle="1" w:styleId="111314">
    <w:name w:val="無清單111314"/>
    <w:next w:val="a2"/>
    <w:uiPriority w:val="99"/>
    <w:semiHidden/>
    <w:unhideWhenUsed/>
    <w:rsid w:val="006355A3"/>
  </w:style>
  <w:style w:type="numbering" w:customStyle="1" w:styleId="NoList121212">
    <w:name w:val="No List121212"/>
    <w:next w:val="a2"/>
    <w:uiPriority w:val="99"/>
    <w:semiHidden/>
    <w:unhideWhenUsed/>
    <w:rsid w:val="006355A3"/>
  </w:style>
  <w:style w:type="numbering" w:customStyle="1" w:styleId="1112120">
    <w:name w:val="リストなし111212"/>
    <w:next w:val="a2"/>
    <w:uiPriority w:val="99"/>
    <w:semiHidden/>
    <w:unhideWhenUsed/>
    <w:rsid w:val="006355A3"/>
  </w:style>
  <w:style w:type="numbering" w:customStyle="1" w:styleId="1112123">
    <w:name w:val="无列表111212"/>
    <w:next w:val="a2"/>
    <w:semiHidden/>
    <w:rsid w:val="006355A3"/>
  </w:style>
  <w:style w:type="numbering" w:customStyle="1" w:styleId="NoList211212">
    <w:name w:val="No List211212"/>
    <w:next w:val="a2"/>
    <w:semiHidden/>
    <w:rsid w:val="006355A3"/>
  </w:style>
  <w:style w:type="numbering" w:customStyle="1" w:styleId="NoList311212">
    <w:name w:val="No List311212"/>
    <w:next w:val="a2"/>
    <w:uiPriority w:val="99"/>
    <w:semiHidden/>
    <w:rsid w:val="006355A3"/>
  </w:style>
  <w:style w:type="numbering" w:customStyle="1" w:styleId="NoList1111212">
    <w:name w:val="No List1111212"/>
    <w:next w:val="a2"/>
    <w:uiPriority w:val="99"/>
    <w:semiHidden/>
    <w:unhideWhenUsed/>
    <w:rsid w:val="006355A3"/>
  </w:style>
  <w:style w:type="numbering" w:customStyle="1" w:styleId="1212120">
    <w:name w:val="無清單121212"/>
    <w:next w:val="a2"/>
    <w:uiPriority w:val="99"/>
    <w:semiHidden/>
    <w:unhideWhenUsed/>
    <w:rsid w:val="006355A3"/>
  </w:style>
  <w:style w:type="numbering" w:customStyle="1" w:styleId="11112120">
    <w:name w:val="無清單1111212"/>
    <w:next w:val="a2"/>
    <w:uiPriority w:val="99"/>
    <w:semiHidden/>
    <w:unhideWhenUsed/>
    <w:rsid w:val="006355A3"/>
  </w:style>
  <w:style w:type="numbering" w:customStyle="1" w:styleId="NoList524">
    <w:name w:val="No List524"/>
    <w:next w:val="a2"/>
    <w:uiPriority w:val="99"/>
    <w:semiHidden/>
    <w:unhideWhenUsed/>
    <w:rsid w:val="006355A3"/>
  </w:style>
  <w:style w:type="numbering" w:customStyle="1" w:styleId="NoList1324">
    <w:name w:val="No List1324"/>
    <w:next w:val="a2"/>
    <w:uiPriority w:val="99"/>
    <w:semiHidden/>
    <w:unhideWhenUsed/>
    <w:rsid w:val="006355A3"/>
  </w:style>
  <w:style w:type="numbering" w:customStyle="1" w:styleId="12243">
    <w:name w:val="リストなし1224"/>
    <w:next w:val="a2"/>
    <w:uiPriority w:val="99"/>
    <w:semiHidden/>
    <w:unhideWhenUsed/>
    <w:rsid w:val="006355A3"/>
  </w:style>
  <w:style w:type="numbering" w:customStyle="1" w:styleId="122131">
    <w:name w:val="无列表12213"/>
    <w:next w:val="a2"/>
    <w:semiHidden/>
    <w:rsid w:val="006355A3"/>
  </w:style>
  <w:style w:type="numbering" w:customStyle="1" w:styleId="NoList2224">
    <w:name w:val="No List2224"/>
    <w:next w:val="a2"/>
    <w:semiHidden/>
    <w:rsid w:val="006355A3"/>
  </w:style>
  <w:style w:type="numbering" w:customStyle="1" w:styleId="NoList3224">
    <w:name w:val="No List3224"/>
    <w:next w:val="a2"/>
    <w:uiPriority w:val="99"/>
    <w:semiHidden/>
    <w:rsid w:val="006355A3"/>
  </w:style>
  <w:style w:type="numbering" w:customStyle="1" w:styleId="NoList11224">
    <w:name w:val="No List11224"/>
    <w:next w:val="a2"/>
    <w:uiPriority w:val="99"/>
    <w:semiHidden/>
    <w:unhideWhenUsed/>
    <w:rsid w:val="006355A3"/>
  </w:style>
  <w:style w:type="numbering" w:customStyle="1" w:styleId="1324">
    <w:name w:val="無清單1324"/>
    <w:next w:val="a2"/>
    <w:uiPriority w:val="99"/>
    <w:semiHidden/>
    <w:unhideWhenUsed/>
    <w:rsid w:val="006355A3"/>
  </w:style>
  <w:style w:type="numbering" w:customStyle="1" w:styleId="11224">
    <w:name w:val="無清單11224"/>
    <w:next w:val="a2"/>
    <w:uiPriority w:val="99"/>
    <w:semiHidden/>
    <w:unhideWhenUsed/>
    <w:rsid w:val="006355A3"/>
  </w:style>
  <w:style w:type="numbering" w:customStyle="1" w:styleId="21212">
    <w:name w:val="无列表21212"/>
    <w:next w:val="a2"/>
    <w:uiPriority w:val="99"/>
    <w:semiHidden/>
    <w:unhideWhenUsed/>
    <w:rsid w:val="006355A3"/>
  </w:style>
  <w:style w:type="numbering" w:customStyle="1" w:styleId="NoList111224">
    <w:name w:val="No List111224"/>
    <w:next w:val="a2"/>
    <w:uiPriority w:val="99"/>
    <w:semiHidden/>
    <w:unhideWhenUsed/>
    <w:rsid w:val="006355A3"/>
  </w:style>
  <w:style w:type="numbering" w:customStyle="1" w:styleId="NoList74">
    <w:name w:val="No List74"/>
    <w:next w:val="a2"/>
    <w:uiPriority w:val="99"/>
    <w:semiHidden/>
    <w:unhideWhenUsed/>
    <w:rsid w:val="006355A3"/>
  </w:style>
  <w:style w:type="numbering" w:customStyle="1" w:styleId="NoList154">
    <w:name w:val="No List154"/>
    <w:next w:val="a2"/>
    <w:uiPriority w:val="99"/>
    <w:semiHidden/>
    <w:unhideWhenUsed/>
    <w:rsid w:val="006355A3"/>
  </w:style>
  <w:style w:type="numbering" w:customStyle="1" w:styleId="1442">
    <w:name w:val="リストなし144"/>
    <w:next w:val="a2"/>
    <w:uiPriority w:val="99"/>
    <w:semiHidden/>
    <w:unhideWhenUsed/>
    <w:rsid w:val="006355A3"/>
  </w:style>
  <w:style w:type="numbering" w:customStyle="1" w:styleId="1443">
    <w:name w:val="无列表144"/>
    <w:next w:val="a2"/>
    <w:semiHidden/>
    <w:rsid w:val="006355A3"/>
  </w:style>
  <w:style w:type="numbering" w:customStyle="1" w:styleId="NoList244">
    <w:name w:val="No List244"/>
    <w:next w:val="a2"/>
    <w:semiHidden/>
    <w:rsid w:val="006355A3"/>
  </w:style>
  <w:style w:type="numbering" w:customStyle="1" w:styleId="NoList344">
    <w:name w:val="No List344"/>
    <w:next w:val="a2"/>
    <w:uiPriority w:val="99"/>
    <w:semiHidden/>
    <w:rsid w:val="006355A3"/>
  </w:style>
  <w:style w:type="numbering" w:customStyle="1" w:styleId="NoList1154">
    <w:name w:val="No List1154"/>
    <w:next w:val="a2"/>
    <w:uiPriority w:val="99"/>
    <w:semiHidden/>
    <w:unhideWhenUsed/>
    <w:rsid w:val="006355A3"/>
  </w:style>
  <w:style w:type="numbering" w:customStyle="1" w:styleId="1541">
    <w:name w:val="無清單154"/>
    <w:next w:val="a2"/>
    <w:uiPriority w:val="99"/>
    <w:semiHidden/>
    <w:unhideWhenUsed/>
    <w:rsid w:val="006355A3"/>
  </w:style>
  <w:style w:type="numbering" w:customStyle="1" w:styleId="1144">
    <w:name w:val="無清單1144"/>
    <w:next w:val="a2"/>
    <w:uiPriority w:val="99"/>
    <w:semiHidden/>
    <w:unhideWhenUsed/>
    <w:rsid w:val="006355A3"/>
  </w:style>
  <w:style w:type="numbering" w:customStyle="1" w:styleId="NoList434">
    <w:name w:val="No List434"/>
    <w:next w:val="a2"/>
    <w:uiPriority w:val="99"/>
    <w:semiHidden/>
    <w:unhideWhenUsed/>
    <w:rsid w:val="006355A3"/>
  </w:style>
  <w:style w:type="numbering" w:customStyle="1" w:styleId="NoList1244">
    <w:name w:val="No List1244"/>
    <w:next w:val="a2"/>
    <w:uiPriority w:val="99"/>
    <w:semiHidden/>
    <w:unhideWhenUsed/>
    <w:rsid w:val="006355A3"/>
  </w:style>
  <w:style w:type="numbering" w:customStyle="1" w:styleId="11440">
    <w:name w:val="リストなし1144"/>
    <w:next w:val="a2"/>
    <w:uiPriority w:val="99"/>
    <w:semiHidden/>
    <w:unhideWhenUsed/>
    <w:rsid w:val="006355A3"/>
  </w:style>
  <w:style w:type="numbering" w:customStyle="1" w:styleId="11441">
    <w:name w:val="无列表1144"/>
    <w:next w:val="a2"/>
    <w:semiHidden/>
    <w:rsid w:val="006355A3"/>
  </w:style>
  <w:style w:type="numbering" w:customStyle="1" w:styleId="NoList2144">
    <w:name w:val="No List2144"/>
    <w:next w:val="a2"/>
    <w:semiHidden/>
    <w:rsid w:val="006355A3"/>
  </w:style>
  <w:style w:type="numbering" w:customStyle="1" w:styleId="NoList3144">
    <w:name w:val="No List3144"/>
    <w:next w:val="a2"/>
    <w:uiPriority w:val="99"/>
    <w:semiHidden/>
    <w:rsid w:val="006355A3"/>
  </w:style>
  <w:style w:type="numbering" w:customStyle="1" w:styleId="NoList11144">
    <w:name w:val="No List11144"/>
    <w:next w:val="a2"/>
    <w:uiPriority w:val="99"/>
    <w:semiHidden/>
    <w:unhideWhenUsed/>
    <w:rsid w:val="006355A3"/>
  </w:style>
  <w:style w:type="numbering" w:customStyle="1" w:styleId="1244">
    <w:name w:val="無清單1244"/>
    <w:next w:val="a2"/>
    <w:uiPriority w:val="99"/>
    <w:semiHidden/>
    <w:unhideWhenUsed/>
    <w:rsid w:val="006355A3"/>
  </w:style>
  <w:style w:type="numbering" w:customStyle="1" w:styleId="11144">
    <w:name w:val="無清單11144"/>
    <w:next w:val="a2"/>
    <w:uiPriority w:val="99"/>
    <w:semiHidden/>
    <w:unhideWhenUsed/>
    <w:rsid w:val="006355A3"/>
  </w:style>
  <w:style w:type="numbering" w:customStyle="1" w:styleId="234">
    <w:name w:val="无列表234"/>
    <w:next w:val="a2"/>
    <w:uiPriority w:val="99"/>
    <w:semiHidden/>
    <w:unhideWhenUsed/>
    <w:rsid w:val="006355A3"/>
  </w:style>
  <w:style w:type="numbering" w:customStyle="1" w:styleId="NoList12134">
    <w:name w:val="No List12134"/>
    <w:next w:val="a2"/>
    <w:uiPriority w:val="99"/>
    <w:semiHidden/>
    <w:unhideWhenUsed/>
    <w:rsid w:val="006355A3"/>
  </w:style>
  <w:style w:type="numbering" w:customStyle="1" w:styleId="111341">
    <w:name w:val="リストなし11134"/>
    <w:next w:val="a2"/>
    <w:uiPriority w:val="99"/>
    <w:semiHidden/>
    <w:unhideWhenUsed/>
    <w:rsid w:val="006355A3"/>
  </w:style>
  <w:style w:type="numbering" w:customStyle="1" w:styleId="111342">
    <w:name w:val="无列表11134"/>
    <w:next w:val="a2"/>
    <w:semiHidden/>
    <w:rsid w:val="006355A3"/>
  </w:style>
  <w:style w:type="numbering" w:customStyle="1" w:styleId="NoList21134">
    <w:name w:val="No List21134"/>
    <w:next w:val="a2"/>
    <w:semiHidden/>
    <w:rsid w:val="006355A3"/>
  </w:style>
  <w:style w:type="numbering" w:customStyle="1" w:styleId="NoList31134">
    <w:name w:val="No List31134"/>
    <w:next w:val="a2"/>
    <w:uiPriority w:val="99"/>
    <w:semiHidden/>
    <w:rsid w:val="006355A3"/>
  </w:style>
  <w:style w:type="numbering" w:customStyle="1" w:styleId="NoList111134">
    <w:name w:val="No List111134"/>
    <w:next w:val="a2"/>
    <w:uiPriority w:val="99"/>
    <w:semiHidden/>
    <w:unhideWhenUsed/>
    <w:rsid w:val="006355A3"/>
  </w:style>
  <w:style w:type="numbering" w:customStyle="1" w:styleId="12134">
    <w:name w:val="無清單12134"/>
    <w:next w:val="a2"/>
    <w:uiPriority w:val="99"/>
    <w:semiHidden/>
    <w:unhideWhenUsed/>
    <w:rsid w:val="006355A3"/>
  </w:style>
  <w:style w:type="numbering" w:customStyle="1" w:styleId="111134">
    <w:name w:val="無清單111134"/>
    <w:next w:val="a2"/>
    <w:uiPriority w:val="99"/>
    <w:semiHidden/>
    <w:unhideWhenUsed/>
    <w:rsid w:val="006355A3"/>
  </w:style>
  <w:style w:type="numbering" w:customStyle="1" w:styleId="NoList534">
    <w:name w:val="No List534"/>
    <w:next w:val="a2"/>
    <w:uiPriority w:val="99"/>
    <w:semiHidden/>
    <w:unhideWhenUsed/>
    <w:rsid w:val="006355A3"/>
  </w:style>
  <w:style w:type="numbering" w:customStyle="1" w:styleId="NoList1334">
    <w:name w:val="No List1334"/>
    <w:next w:val="a2"/>
    <w:uiPriority w:val="99"/>
    <w:semiHidden/>
    <w:unhideWhenUsed/>
    <w:rsid w:val="006355A3"/>
  </w:style>
  <w:style w:type="numbering" w:customStyle="1" w:styleId="12342">
    <w:name w:val="リストなし1234"/>
    <w:next w:val="a2"/>
    <w:uiPriority w:val="99"/>
    <w:semiHidden/>
    <w:unhideWhenUsed/>
    <w:rsid w:val="006355A3"/>
  </w:style>
  <w:style w:type="numbering" w:customStyle="1" w:styleId="12343">
    <w:name w:val="无列表1234"/>
    <w:next w:val="a2"/>
    <w:semiHidden/>
    <w:rsid w:val="006355A3"/>
  </w:style>
  <w:style w:type="numbering" w:customStyle="1" w:styleId="NoList2234">
    <w:name w:val="No List2234"/>
    <w:next w:val="a2"/>
    <w:semiHidden/>
    <w:rsid w:val="006355A3"/>
  </w:style>
  <w:style w:type="numbering" w:customStyle="1" w:styleId="NoList3234">
    <w:name w:val="No List3234"/>
    <w:next w:val="a2"/>
    <w:uiPriority w:val="99"/>
    <w:semiHidden/>
    <w:rsid w:val="006355A3"/>
  </w:style>
  <w:style w:type="numbering" w:customStyle="1" w:styleId="NoList11234">
    <w:name w:val="No List11234"/>
    <w:next w:val="a2"/>
    <w:uiPriority w:val="99"/>
    <w:semiHidden/>
    <w:unhideWhenUsed/>
    <w:rsid w:val="006355A3"/>
  </w:style>
  <w:style w:type="numbering" w:customStyle="1" w:styleId="1334">
    <w:name w:val="無清單1334"/>
    <w:next w:val="a2"/>
    <w:uiPriority w:val="99"/>
    <w:semiHidden/>
    <w:unhideWhenUsed/>
    <w:rsid w:val="006355A3"/>
  </w:style>
  <w:style w:type="numbering" w:customStyle="1" w:styleId="11234">
    <w:name w:val="無清單11234"/>
    <w:next w:val="a2"/>
    <w:uiPriority w:val="99"/>
    <w:semiHidden/>
    <w:unhideWhenUsed/>
    <w:rsid w:val="006355A3"/>
  </w:style>
  <w:style w:type="numbering" w:customStyle="1" w:styleId="2134">
    <w:name w:val="无列表2134"/>
    <w:next w:val="a2"/>
    <w:uiPriority w:val="99"/>
    <w:semiHidden/>
    <w:unhideWhenUsed/>
    <w:rsid w:val="006355A3"/>
  </w:style>
  <w:style w:type="numbering" w:customStyle="1" w:styleId="NoList12224">
    <w:name w:val="No List12224"/>
    <w:next w:val="a2"/>
    <w:uiPriority w:val="99"/>
    <w:semiHidden/>
    <w:unhideWhenUsed/>
    <w:rsid w:val="006355A3"/>
  </w:style>
  <w:style w:type="numbering" w:customStyle="1" w:styleId="112240">
    <w:name w:val="リストなし11224"/>
    <w:next w:val="a2"/>
    <w:uiPriority w:val="99"/>
    <w:semiHidden/>
    <w:unhideWhenUsed/>
    <w:rsid w:val="006355A3"/>
  </w:style>
  <w:style w:type="numbering" w:customStyle="1" w:styleId="112241">
    <w:name w:val="无列表11224"/>
    <w:next w:val="a2"/>
    <w:semiHidden/>
    <w:rsid w:val="006355A3"/>
  </w:style>
  <w:style w:type="numbering" w:customStyle="1" w:styleId="NoList21224">
    <w:name w:val="No List21224"/>
    <w:next w:val="a2"/>
    <w:semiHidden/>
    <w:rsid w:val="006355A3"/>
  </w:style>
  <w:style w:type="numbering" w:customStyle="1" w:styleId="NoList31224">
    <w:name w:val="No List31224"/>
    <w:next w:val="a2"/>
    <w:uiPriority w:val="99"/>
    <w:semiHidden/>
    <w:rsid w:val="006355A3"/>
  </w:style>
  <w:style w:type="numbering" w:customStyle="1" w:styleId="NoList111234">
    <w:name w:val="No List111234"/>
    <w:next w:val="a2"/>
    <w:uiPriority w:val="99"/>
    <w:semiHidden/>
    <w:unhideWhenUsed/>
    <w:rsid w:val="006355A3"/>
  </w:style>
  <w:style w:type="numbering" w:customStyle="1" w:styleId="12224">
    <w:name w:val="無清單12224"/>
    <w:next w:val="a2"/>
    <w:uiPriority w:val="99"/>
    <w:semiHidden/>
    <w:unhideWhenUsed/>
    <w:rsid w:val="006355A3"/>
  </w:style>
  <w:style w:type="numbering" w:customStyle="1" w:styleId="111224">
    <w:name w:val="無清單111224"/>
    <w:next w:val="a2"/>
    <w:uiPriority w:val="99"/>
    <w:semiHidden/>
    <w:unhideWhenUsed/>
    <w:rsid w:val="006355A3"/>
  </w:style>
  <w:style w:type="numbering" w:customStyle="1" w:styleId="NoList83">
    <w:name w:val="No List83"/>
    <w:next w:val="a2"/>
    <w:uiPriority w:val="99"/>
    <w:semiHidden/>
    <w:unhideWhenUsed/>
    <w:rsid w:val="006355A3"/>
  </w:style>
  <w:style w:type="numbering" w:customStyle="1" w:styleId="NoList163">
    <w:name w:val="No List163"/>
    <w:next w:val="a2"/>
    <w:uiPriority w:val="99"/>
    <w:semiHidden/>
    <w:unhideWhenUsed/>
    <w:rsid w:val="006355A3"/>
  </w:style>
  <w:style w:type="numbering" w:customStyle="1" w:styleId="1532">
    <w:name w:val="リストなし153"/>
    <w:next w:val="a2"/>
    <w:uiPriority w:val="99"/>
    <w:semiHidden/>
    <w:unhideWhenUsed/>
    <w:rsid w:val="006355A3"/>
  </w:style>
  <w:style w:type="numbering" w:customStyle="1" w:styleId="1533">
    <w:name w:val="无列表153"/>
    <w:next w:val="a2"/>
    <w:semiHidden/>
    <w:rsid w:val="006355A3"/>
  </w:style>
  <w:style w:type="numbering" w:customStyle="1" w:styleId="NoList253">
    <w:name w:val="No List253"/>
    <w:next w:val="a2"/>
    <w:semiHidden/>
    <w:rsid w:val="006355A3"/>
  </w:style>
  <w:style w:type="numbering" w:customStyle="1" w:styleId="NoList353">
    <w:name w:val="No List353"/>
    <w:next w:val="a2"/>
    <w:uiPriority w:val="99"/>
    <w:semiHidden/>
    <w:rsid w:val="006355A3"/>
  </w:style>
  <w:style w:type="numbering" w:customStyle="1" w:styleId="NoList1163">
    <w:name w:val="No List1163"/>
    <w:next w:val="a2"/>
    <w:uiPriority w:val="99"/>
    <w:semiHidden/>
    <w:unhideWhenUsed/>
    <w:rsid w:val="006355A3"/>
  </w:style>
  <w:style w:type="numbering" w:customStyle="1" w:styleId="1630">
    <w:name w:val="無清單163"/>
    <w:next w:val="a2"/>
    <w:uiPriority w:val="99"/>
    <w:semiHidden/>
    <w:unhideWhenUsed/>
    <w:rsid w:val="006355A3"/>
  </w:style>
  <w:style w:type="numbering" w:customStyle="1" w:styleId="1153">
    <w:name w:val="無清單1153"/>
    <w:next w:val="a2"/>
    <w:uiPriority w:val="99"/>
    <w:semiHidden/>
    <w:unhideWhenUsed/>
    <w:rsid w:val="006355A3"/>
  </w:style>
  <w:style w:type="numbering" w:customStyle="1" w:styleId="NoList11153">
    <w:name w:val="No List11153"/>
    <w:next w:val="a2"/>
    <w:uiPriority w:val="99"/>
    <w:semiHidden/>
    <w:unhideWhenUsed/>
    <w:rsid w:val="006355A3"/>
  </w:style>
  <w:style w:type="numbering" w:customStyle="1" w:styleId="243">
    <w:name w:val="无列表243"/>
    <w:next w:val="a2"/>
    <w:uiPriority w:val="99"/>
    <w:semiHidden/>
    <w:unhideWhenUsed/>
    <w:rsid w:val="006355A3"/>
  </w:style>
  <w:style w:type="numbering" w:customStyle="1" w:styleId="NoList1253">
    <w:name w:val="No List1253"/>
    <w:next w:val="a2"/>
    <w:uiPriority w:val="99"/>
    <w:semiHidden/>
    <w:unhideWhenUsed/>
    <w:rsid w:val="006355A3"/>
  </w:style>
  <w:style w:type="numbering" w:customStyle="1" w:styleId="11530">
    <w:name w:val="リストなし1153"/>
    <w:next w:val="a2"/>
    <w:uiPriority w:val="99"/>
    <w:semiHidden/>
    <w:unhideWhenUsed/>
    <w:rsid w:val="006355A3"/>
  </w:style>
  <w:style w:type="numbering" w:customStyle="1" w:styleId="11531">
    <w:name w:val="无列表1153"/>
    <w:next w:val="a2"/>
    <w:semiHidden/>
    <w:rsid w:val="006355A3"/>
  </w:style>
  <w:style w:type="numbering" w:customStyle="1" w:styleId="NoList2153">
    <w:name w:val="No List2153"/>
    <w:next w:val="a2"/>
    <w:semiHidden/>
    <w:rsid w:val="006355A3"/>
  </w:style>
  <w:style w:type="numbering" w:customStyle="1" w:styleId="NoList3153">
    <w:name w:val="No List3153"/>
    <w:next w:val="a2"/>
    <w:uiPriority w:val="99"/>
    <w:semiHidden/>
    <w:rsid w:val="006355A3"/>
  </w:style>
  <w:style w:type="numbering" w:customStyle="1" w:styleId="1253">
    <w:name w:val="無清單1253"/>
    <w:next w:val="a2"/>
    <w:uiPriority w:val="99"/>
    <w:semiHidden/>
    <w:unhideWhenUsed/>
    <w:rsid w:val="006355A3"/>
  </w:style>
  <w:style w:type="numbering" w:customStyle="1" w:styleId="11153">
    <w:name w:val="無清單11153"/>
    <w:next w:val="a2"/>
    <w:uiPriority w:val="99"/>
    <w:semiHidden/>
    <w:unhideWhenUsed/>
    <w:rsid w:val="006355A3"/>
  </w:style>
  <w:style w:type="numbering" w:customStyle="1" w:styleId="NoList443">
    <w:name w:val="No List443"/>
    <w:next w:val="a2"/>
    <w:uiPriority w:val="99"/>
    <w:semiHidden/>
    <w:unhideWhenUsed/>
    <w:rsid w:val="006355A3"/>
  </w:style>
  <w:style w:type="numbering" w:customStyle="1" w:styleId="NoList11243">
    <w:name w:val="No List11243"/>
    <w:next w:val="a2"/>
    <w:uiPriority w:val="99"/>
    <w:semiHidden/>
    <w:unhideWhenUsed/>
    <w:rsid w:val="006355A3"/>
  </w:style>
  <w:style w:type="numbering" w:customStyle="1" w:styleId="NoList12143">
    <w:name w:val="No List12143"/>
    <w:next w:val="a2"/>
    <w:uiPriority w:val="99"/>
    <w:semiHidden/>
    <w:unhideWhenUsed/>
    <w:rsid w:val="006355A3"/>
  </w:style>
  <w:style w:type="numbering" w:customStyle="1" w:styleId="111430">
    <w:name w:val="リストなし11143"/>
    <w:next w:val="a2"/>
    <w:uiPriority w:val="99"/>
    <w:semiHidden/>
    <w:unhideWhenUsed/>
    <w:rsid w:val="006355A3"/>
  </w:style>
  <w:style w:type="numbering" w:customStyle="1" w:styleId="111431">
    <w:name w:val="无列表11143"/>
    <w:next w:val="a2"/>
    <w:semiHidden/>
    <w:rsid w:val="006355A3"/>
  </w:style>
  <w:style w:type="numbering" w:customStyle="1" w:styleId="NoList21143">
    <w:name w:val="No List21143"/>
    <w:next w:val="a2"/>
    <w:semiHidden/>
    <w:rsid w:val="006355A3"/>
  </w:style>
  <w:style w:type="numbering" w:customStyle="1" w:styleId="NoList31143">
    <w:name w:val="No List31143"/>
    <w:next w:val="a2"/>
    <w:uiPriority w:val="99"/>
    <w:semiHidden/>
    <w:rsid w:val="006355A3"/>
  </w:style>
  <w:style w:type="numbering" w:customStyle="1" w:styleId="NoList111143">
    <w:name w:val="No List111143"/>
    <w:next w:val="a2"/>
    <w:uiPriority w:val="99"/>
    <w:semiHidden/>
    <w:unhideWhenUsed/>
    <w:rsid w:val="006355A3"/>
  </w:style>
  <w:style w:type="numbering" w:customStyle="1" w:styleId="121430">
    <w:name w:val="無清單12143"/>
    <w:next w:val="a2"/>
    <w:uiPriority w:val="99"/>
    <w:semiHidden/>
    <w:unhideWhenUsed/>
    <w:rsid w:val="006355A3"/>
  </w:style>
  <w:style w:type="numbering" w:customStyle="1" w:styleId="1111430">
    <w:name w:val="無清單111143"/>
    <w:next w:val="a2"/>
    <w:uiPriority w:val="99"/>
    <w:semiHidden/>
    <w:unhideWhenUsed/>
    <w:rsid w:val="006355A3"/>
  </w:style>
  <w:style w:type="numbering" w:customStyle="1" w:styleId="NoList543">
    <w:name w:val="No List543"/>
    <w:next w:val="a2"/>
    <w:uiPriority w:val="99"/>
    <w:semiHidden/>
    <w:unhideWhenUsed/>
    <w:rsid w:val="006355A3"/>
  </w:style>
  <w:style w:type="numbering" w:customStyle="1" w:styleId="NoList1343">
    <w:name w:val="No List1343"/>
    <w:next w:val="a2"/>
    <w:uiPriority w:val="99"/>
    <w:semiHidden/>
    <w:unhideWhenUsed/>
    <w:rsid w:val="006355A3"/>
  </w:style>
  <w:style w:type="numbering" w:customStyle="1" w:styleId="12431">
    <w:name w:val="リストなし1243"/>
    <w:next w:val="a2"/>
    <w:uiPriority w:val="99"/>
    <w:semiHidden/>
    <w:unhideWhenUsed/>
    <w:rsid w:val="006355A3"/>
  </w:style>
  <w:style w:type="numbering" w:customStyle="1" w:styleId="12432">
    <w:name w:val="无列表1243"/>
    <w:next w:val="a2"/>
    <w:semiHidden/>
    <w:rsid w:val="006355A3"/>
  </w:style>
  <w:style w:type="numbering" w:customStyle="1" w:styleId="NoList2243">
    <w:name w:val="No List2243"/>
    <w:next w:val="a2"/>
    <w:semiHidden/>
    <w:rsid w:val="006355A3"/>
  </w:style>
  <w:style w:type="numbering" w:customStyle="1" w:styleId="NoList3243">
    <w:name w:val="No List3243"/>
    <w:next w:val="a2"/>
    <w:uiPriority w:val="99"/>
    <w:semiHidden/>
    <w:rsid w:val="006355A3"/>
  </w:style>
  <w:style w:type="numbering" w:customStyle="1" w:styleId="13430">
    <w:name w:val="無清單1343"/>
    <w:next w:val="a2"/>
    <w:uiPriority w:val="99"/>
    <w:semiHidden/>
    <w:unhideWhenUsed/>
    <w:rsid w:val="006355A3"/>
  </w:style>
  <w:style w:type="numbering" w:customStyle="1" w:styleId="11243">
    <w:name w:val="無清單11243"/>
    <w:next w:val="a2"/>
    <w:uiPriority w:val="99"/>
    <w:semiHidden/>
    <w:unhideWhenUsed/>
    <w:rsid w:val="006355A3"/>
  </w:style>
  <w:style w:type="numbering" w:customStyle="1" w:styleId="2143">
    <w:name w:val="无列表2143"/>
    <w:next w:val="a2"/>
    <w:uiPriority w:val="99"/>
    <w:semiHidden/>
    <w:unhideWhenUsed/>
    <w:rsid w:val="006355A3"/>
  </w:style>
  <w:style w:type="numbering" w:customStyle="1" w:styleId="NoList12233">
    <w:name w:val="No List12233"/>
    <w:next w:val="a2"/>
    <w:uiPriority w:val="99"/>
    <w:semiHidden/>
    <w:unhideWhenUsed/>
    <w:rsid w:val="006355A3"/>
  </w:style>
  <w:style w:type="numbering" w:customStyle="1" w:styleId="112331">
    <w:name w:val="リストなし11233"/>
    <w:next w:val="a2"/>
    <w:uiPriority w:val="99"/>
    <w:semiHidden/>
    <w:unhideWhenUsed/>
    <w:rsid w:val="006355A3"/>
  </w:style>
  <w:style w:type="numbering" w:customStyle="1" w:styleId="112332">
    <w:name w:val="无列表11233"/>
    <w:next w:val="a2"/>
    <w:semiHidden/>
    <w:rsid w:val="006355A3"/>
  </w:style>
  <w:style w:type="numbering" w:customStyle="1" w:styleId="NoList21233">
    <w:name w:val="No List21233"/>
    <w:next w:val="a2"/>
    <w:semiHidden/>
    <w:rsid w:val="006355A3"/>
  </w:style>
  <w:style w:type="numbering" w:customStyle="1" w:styleId="NoList31233">
    <w:name w:val="No List31233"/>
    <w:next w:val="a2"/>
    <w:uiPriority w:val="99"/>
    <w:semiHidden/>
    <w:rsid w:val="006355A3"/>
  </w:style>
  <w:style w:type="numbering" w:customStyle="1" w:styleId="NoList111243">
    <w:name w:val="No List111243"/>
    <w:next w:val="a2"/>
    <w:uiPriority w:val="99"/>
    <w:semiHidden/>
    <w:unhideWhenUsed/>
    <w:rsid w:val="006355A3"/>
  </w:style>
  <w:style w:type="numbering" w:customStyle="1" w:styleId="122330">
    <w:name w:val="無清單12233"/>
    <w:next w:val="a2"/>
    <w:uiPriority w:val="99"/>
    <w:semiHidden/>
    <w:unhideWhenUsed/>
    <w:rsid w:val="006355A3"/>
  </w:style>
  <w:style w:type="numbering" w:customStyle="1" w:styleId="1112330">
    <w:name w:val="無清單111233"/>
    <w:next w:val="a2"/>
    <w:uiPriority w:val="99"/>
    <w:semiHidden/>
    <w:unhideWhenUsed/>
    <w:rsid w:val="006355A3"/>
  </w:style>
  <w:style w:type="numbering" w:customStyle="1" w:styleId="31110">
    <w:name w:val="无列表3111"/>
    <w:next w:val="a2"/>
    <w:uiPriority w:val="99"/>
    <w:semiHidden/>
    <w:unhideWhenUsed/>
    <w:rsid w:val="006355A3"/>
  </w:style>
  <w:style w:type="numbering" w:customStyle="1" w:styleId="13231">
    <w:name w:val="无列表1323"/>
    <w:next w:val="a2"/>
    <w:semiHidden/>
    <w:rsid w:val="006355A3"/>
  </w:style>
  <w:style w:type="numbering" w:customStyle="1" w:styleId="NoList11323">
    <w:name w:val="No List11323"/>
    <w:next w:val="a2"/>
    <w:uiPriority w:val="99"/>
    <w:semiHidden/>
    <w:unhideWhenUsed/>
    <w:rsid w:val="006355A3"/>
  </w:style>
  <w:style w:type="numbering" w:customStyle="1" w:styleId="NoList4123">
    <w:name w:val="No List4123"/>
    <w:next w:val="a2"/>
    <w:uiPriority w:val="99"/>
    <w:semiHidden/>
    <w:unhideWhenUsed/>
    <w:rsid w:val="006355A3"/>
  </w:style>
  <w:style w:type="numbering" w:customStyle="1" w:styleId="2223">
    <w:name w:val="无列表2223"/>
    <w:next w:val="a2"/>
    <w:uiPriority w:val="99"/>
    <w:semiHidden/>
    <w:unhideWhenUsed/>
    <w:rsid w:val="006355A3"/>
  </w:style>
  <w:style w:type="numbering" w:customStyle="1" w:styleId="NoList121123">
    <w:name w:val="No List121123"/>
    <w:next w:val="a2"/>
    <w:uiPriority w:val="99"/>
    <w:semiHidden/>
    <w:unhideWhenUsed/>
    <w:rsid w:val="006355A3"/>
  </w:style>
  <w:style w:type="numbering" w:customStyle="1" w:styleId="1111231">
    <w:name w:val="リストなし111123"/>
    <w:next w:val="a2"/>
    <w:uiPriority w:val="99"/>
    <w:semiHidden/>
    <w:unhideWhenUsed/>
    <w:rsid w:val="006355A3"/>
  </w:style>
  <w:style w:type="numbering" w:customStyle="1" w:styleId="1111232">
    <w:name w:val="无列表111123"/>
    <w:next w:val="a2"/>
    <w:semiHidden/>
    <w:rsid w:val="006355A3"/>
  </w:style>
  <w:style w:type="numbering" w:customStyle="1" w:styleId="NoList211123">
    <w:name w:val="No List211123"/>
    <w:next w:val="a2"/>
    <w:semiHidden/>
    <w:rsid w:val="006355A3"/>
  </w:style>
  <w:style w:type="numbering" w:customStyle="1" w:styleId="NoList311123">
    <w:name w:val="No List311123"/>
    <w:next w:val="a2"/>
    <w:uiPriority w:val="99"/>
    <w:semiHidden/>
    <w:rsid w:val="006355A3"/>
  </w:style>
  <w:style w:type="numbering" w:customStyle="1" w:styleId="NoList1111123">
    <w:name w:val="No List1111123"/>
    <w:next w:val="a2"/>
    <w:uiPriority w:val="99"/>
    <w:semiHidden/>
    <w:unhideWhenUsed/>
    <w:rsid w:val="006355A3"/>
  </w:style>
  <w:style w:type="numbering" w:customStyle="1" w:styleId="1211230">
    <w:name w:val="無清單121123"/>
    <w:next w:val="a2"/>
    <w:uiPriority w:val="99"/>
    <w:semiHidden/>
    <w:unhideWhenUsed/>
    <w:rsid w:val="006355A3"/>
  </w:style>
  <w:style w:type="numbering" w:customStyle="1" w:styleId="1111123">
    <w:name w:val="無清單1111123"/>
    <w:next w:val="a2"/>
    <w:uiPriority w:val="99"/>
    <w:semiHidden/>
    <w:unhideWhenUsed/>
    <w:rsid w:val="006355A3"/>
  </w:style>
  <w:style w:type="numbering" w:customStyle="1" w:styleId="NoList13123">
    <w:name w:val="No List13123"/>
    <w:next w:val="a2"/>
    <w:uiPriority w:val="99"/>
    <w:semiHidden/>
    <w:unhideWhenUsed/>
    <w:rsid w:val="006355A3"/>
  </w:style>
  <w:style w:type="numbering" w:customStyle="1" w:styleId="121232">
    <w:name w:val="リストなし12123"/>
    <w:next w:val="a2"/>
    <w:uiPriority w:val="99"/>
    <w:semiHidden/>
    <w:unhideWhenUsed/>
    <w:rsid w:val="006355A3"/>
  </w:style>
  <w:style w:type="numbering" w:customStyle="1" w:styleId="1212111">
    <w:name w:val="无列表121211"/>
    <w:next w:val="a2"/>
    <w:semiHidden/>
    <w:rsid w:val="006355A3"/>
  </w:style>
  <w:style w:type="numbering" w:customStyle="1" w:styleId="NoList22123">
    <w:name w:val="No List22123"/>
    <w:next w:val="a2"/>
    <w:semiHidden/>
    <w:rsid w:val="006355A3"/>
  </w:style>
  <w:style w:type="numbering" w:customStyle="1" w:styleId="NoList32123">
    <w:name w:val="No List32123"/>
    <w:next w:val="a2"/>
    <w:uiPriority w:val="99"/>
    <w:semiHidden/>
    <w:rsid w:val="006355A3"/>
  </w:style>
  <w:style w:type="numbering" w:customStyle="1" w:styleId="NoList112123">
    <w:name w:val="No List112123"/>
    <w:next w:val="a2"/>
    <w:uiPriority w:val="99"/>
    <w:semiHidden/>
    <w:unhideWhenUsed/>
    <w:rsid w:val="006355A3"/>
  </w:style>
  <w:style w:type="numbering" w:customStyle="1" w:styleId="131230">
    <w:name w:val="無清單13123"/>
    <w:next w:val="a2"/>
    <w:uiPriority w:val="99"/>
    <w:semiHidden/>
    <w:unhideWhenUsed/>
    <w:rsid w:val="006355A3"/>
  </w:style>
  <w:style w:type="numbering" w:customStyle="1" w:styleId="1121230">
    <w:name w:val="無清單112123"/>
    <w:next w:val="a2"/>
    <w:uiPriority w:val="99"/>
    <w:semiHidden/>
    <w:unhideWhenUsed/>
    <w:rsid w:val="006355A3"/>
  </w:style>
  <w:style w:type="numbering" w:customStyle="1" w:styleId="21123">
    <w:name w:val="无列表21123"/>
    <w:next w:val="a2"/>
    <w:uiPriority w:val="99"/>
    <w:semiHidden/>
    <w:unhideWhenUsed/>
    <w:rsid w:val="006355A3"/>
  </w:style>
  <w:style w:type="numbering" w:customStyle="1" w:styleId="NoList122123">
    <w:name w:val="No List122123"/>
    <w:next w:val="a2"/>
    <w:uiPriority w:val="99"/>
    <w:semiHidden/>
    <w:unhideWhenUsed/>
    <w:rsid w:val="006355A3"/>
  </w:style>
  <w:style w:type="numbering" w:customStyle="1" w:styleId="1121231">
    <w:name w:val="リストなし112123"/>
    <w:next w:val="a2"/>
    <w:uiPriority w:val="99"/>
    <w:semiHidden/>
    <w:unhideWhenUsed/>
    <w:rsid w:val="006355A3"/>
  </w:style>
  <w:style w:type="numbering" w:customStyle="1" w:styleId="1121232">
    <w:name w:val="无列表112123"/>
    <w:next w:val="a2"/>
    <w:semiHidden/>
    <w:rsid w:val="006355A3"/>
  </w:style>
  <w:style w:type="numbering" w:customStyle="1" w:styleId="NoList212123">
    <w:name w:val="No List212123"/>
    <w:next w:val="a2"/>
    <w:semiHidden/>
    <w:rsid w:val="006355A3"/>
  </w:style>
  <w:style w:type="numbering" w:customStyle="1" w:styleId="NoList312123">
    <w:name w:val="No List312123"/>
    <w:next w:val="a2"/>
    <w:uiPriority w:val="99"/>
    <w:semiHidden/>
    <w:rsid w:val="006355A3"/>
  </w:style>
  <w:style w:type="numbering" w:customStyle="1" w:styleId="NoList1112123">
    <w:name w:val="No List1112123"/>
    <w:next w:val="a2"/>
    <w:uiPriority w:val="99"/>
    <w:semiHidden/>
    <w:unhideWhenUsed/>
    <w:rsid w:val="006355A3"/>
  </w:style>
  <w:style w:type="numbering" w:customStyle="1" w:styleId="1221230">
    <w:name w:val="無清單122123"/>
    <w:next w:val="a2"/>
    <w:uiPriority w:val="99"/>
    <w:semiHidden/>
    <w:unhideWhenUsed/>
    <w:rsid w:val="006355A3"/>
  </w:style>
  <w:style w:type="numbering" w:customStyle="1" w:styleId="11121230">
    <w:name w:val="無清單1112123"/>
    <w:next w:val="a2"/>
    <w:uiPriority w:val="99"/>
    <w:semiHidden/>
    <w:unhideWhenUsed/>
    <w:rsid w:val="006355A3"/>
  </w:style>
  <w:style w:type="numbering" w:customStyle="1" w:styleId="1311111">
    <w:name w:val="无列表131111"/>
    <w:next w:val="a2"/>
    <w:semiHidden/>
    <w:rsid w:val="006355A3"/>
  </w:style>
  <w:style w:type="numbering" w:customStyle="1" w:styleId="NoList411111">
    <w:name w:val="No List411111"/>
    <w:next w:val="a2"/>
    <w:uiPriority w:val="99"/>
    <w:semiHidden/>
    <w:unhideWhenUsed/>
    <w:rsid w:val="006355A3"/>
  </w:style>
  <w:style w:type="numbering" w:customStyle="1" w:styleId="221111">
    <w:name w:val="无列表221111"/>
    <w:next w:val="a2"/>
    <w:uiPriority w:val="99"/>
    <w:semiHidden/>
    <w:unhideWhenUsed/>
    <w:rsid w:val="006355A3"/>
  </w:style>
  <w:style w:type="numbering" w:customStyle="1" w:styleId="NoList12111111">
    <w:name w:val="No List12111111"/>
    <w:next w:val="a2"/>
    <w:uiPriority w:val="99"/>
    <w:semiHidden/>
    <w:unhideWhenUsed/>
    <w:rsid w:val="006355A3"/>
  </w:style>
  <w:style w:type="numbering" w:customStyle="1" w:styleId="111111112">
    <w:name w:val="リストなし11111111"/>
    <w:next w:val="a2"/>
    <w:uiPriority w:val="99"/>
    <w:semiHidden/>
    <w:unhideWhenUsed/>
    <w:rsid w:val="006355A3"/>
  </w:style>
  <w:style w:type="numbering" w:customStyle="1" w:styleId="111111113">
    <w:name w:val="无列表11111111"/>
    <w:next w:val="a2"/>
    <w:semiHidden/>
    <w:rsid w:val="006355A3"/>
  </w:style>
  <w:style w:type="numbering" w:customStyle="1" w:styleId="NoList21111111">
    <w:name w:val="No List21111111"/>
    <w:next w:val="a2"/>
    <w:semiHidden/>
    <w:rsid w:val="006355A3"/>
  </w:style>
  <w:style w:type="numbering" w:customStyle="1" w:styleId="NoList31111111">
    <w:name w:val="No List31111111"/>
    <w:next w:val="a2"/>
    <w:uiPriority w:val="99"/>
    <w:semiHidden/>
    <w:rsid w:val="006355A3"/>
  </w:style>
  <w:style w:type="numbering" w:customStyle="1" w:styleId="NoList111111111">
    <w:name w:val="No List111111111"/>
    <w:next w:val="a2"/>
    <w:uiPriority w:val="99"/>
    <w:semiHidden/>
    <w:unhideWhenUsed/>
    <w:rsid w:val="006355A3"/>
  </w:style>
  <w:style w:type="numbering" w:customStyle="1" w:styleId="12111111">
    <w:name w:val="無清單12111111"/>
    <w:next w:val="a2"/>
    <w:uiPriority w:val="99"/>
    <w:semiHidden/>
    <w:unhideWhenUsed/>
    <w:rsid w:val="006355A3"/>
  </w:style>
  <w:style w:type="numbering" w:customStyle="1" w:styleId="1111111111">
    <w:name w:val="無清單1111111111"/>
    <w:next w:val="a2"/>
    <w:uiPriority w:val="99"/>
    <w:semiHidden/>
    <w:unhideWhenUsed/>
    <w:rsid w:val="006355A3"/>
  </w:style>
  <w:style w:type="numbering" w:customStyle="1" w:styleId="NoList1311111">
    <w:name w:val="No List1311111"/>
    <w:next w:val="a2"/>
    <w:uiPriority w:val="99"/>
    <w:semiHidden/>
    <w:unhideWhenUsed/>
    <w:rsid w:val="006355A3"/>
  </w:style>
  <w:style w:type="numbering" w:customStyle="1" w:styleId="12111110">
    <w:name w:val="リストなし1211111"/>
    <w:next w:val="a2"/>
    <w:uiPriority w:val="99"/>
    <w:semiHidden/>
    <w:unhideWhenUsed/>
    <w:rsid w:val="006355A3"/>
  </w:style>
  <w:style w:type="numbering" w:customStyle="1" w:styleId="12111112">
    <w:name w:val="无列表1211111"/>
    <w:next w:val="a2"/>
    <w:semiHidden/>
    <w:rsid w:val="006355A3"/>
  </w:style>
  <w:style w:type="numbering" w:customStyle="1" w:styleId="NoList2211111">
    <w:name w:val="No List2211111"/>
    <w:next w:val="a2"/>
    <w:semiHidden/>
    <w:rsid w:val="006355A3"/>
  </w:style>
  <w:style w:type="numbering" w:customStyle="1" w:styleId="NoList3211111">
    <w:name w:val="No List3211111"/>
    <w:next w:val="a2"/>
    <w:uiPriority w:val="99"/>
    <w:semiHidden/>
    <w:rsid w:val="006355A3"/>
  </w:style>
  <w:style w:type="numbering" w:customStyle="1" w:styleId="NoList11211111">
    <w:name w:val="No List11211111"/>
    <w:next w:val="a2"/>
    <w:uiPriority w:val="99"/>
    <w:semiHidden/>
    <w:unhideWhenUsed/>
    <w:rsid w:val="006355A3"/>
  </w:style>
  <w:style w:type="numbering" w:customStyle="1" w:styleId="13111110">
    <w:name w:val="無清單1311111"/>
    <w:next w:val="a2"/>
    <w:uiPriority w:val="99"/>
    <w:semiHidden/>
    <w:unhideWhenUsed/>
    <w:rsid w:val="006355A3"/>
  </w:style>
  <w:style w:type="numbering" w:customStyle="1" w:styleId="112111110">
    <w:name w:val="無清單11211111"/>
    <w:next w:val="a2"/>
    <w:uiPriority w:val="99"/>
    <w:semiHidden/>
    <w:unhideWhenUsed/>
    <w:rsid w:val="006355A3"/>
  </w:style>
  <w:style w:type="numbering" w:customStyle="1" w:styleId="2111111">
    <w:name w:val="无列表2111111"/>
    <w:next w:val="a2"/>
    <w:uiPriority w:val="99"/>
    <w:semiHidden/>
    <w:unhideWhenUsed/>
    <w:rsid w:val="006355A3"/>
  </w:style>
  <w:style w:type="numbering" w:customStyle="1" w:styleId="NoList12211111">
    <w:name w:val="No List12211111"/>
    <w:next w:val="a2"/>
    <w:uiPriority w:val="99"/>
    <w:semiHidden/>
    <w:unhideWhenUsed/>
    <w:rsid w:val="006355A3"/>
  </w:style>
  <w:style w:type="numbering" w:customStyle="1" w:styleId="112111111">
    <w:name w:val="リストなし11211111"/>
    <w:next w:val="a2"/>
    <w:uiPriority w:val="99"/>
    <w:semiHidden/>
    <w:unhideWhenUsed/>
    <w:rsid w:val="006355A3"/>
  </w:style>
  <w:style w:type="numbering" w:customStyle="1" w:styleId="112111112">
    <w:name w:val="无列表11211111"/>
    <w:next w:val="a2"/>
    <w:semiHidden/>
    <w:rsid w:val="006355A3"/>
  </w:style>
  <w:style w:type="numbering" w:customStyle="1" w:styleId="NoList21211111">
    <w:name w:val="No List21211111"/>
    <w:next w:val="a2"/>
    <w:semiHidden/>
    <w:rsid w:val="006355A3"/>
  </w:style>
  <w:style w:type="numbering" w:customStyle="1" w:styleId="NoList31211111">
    <w:name w:val="No List31211111"/>
    <w:next w:val="a2"/>
    <w:uiPriority w:val="99"/>
    <w:semiHidden/>
    <w:rsid w:val="006355A3"/>
  </w:style>
  <w:style w:type="numbering" w:customStyle="1" w:styleId="NoList111211111">
    <w:name w:val="No List111211111"/>
    <w:next w:val="a2"/>
    <w:uiPriority w:val="99"/>
    <w:semiHidden/>
    <w:unhideWhenUsed/>
    <w:rsid w:val="006355A3"/>
  </w:style>
  <w:style w:type="numbering" w:customStyle="1" w:styleId="12211111">
    <w:name w:val="無清單12211111"/>
    <w:next w:val="a2"/>
    <w:uiPriority w:val="99"/>
    <w:semiHidden/>
    <w:unhideWhenUsed/>
    <w:rsid w:val="006355A3"/>
  </w:style>
  <w:style w:type="numbering" w:customStyle="1" w:styleId="111211111">
    <w:name w:val="無清單111211111"/>
    <w:next w:val="a2"/>
    <w:uiPriority w:val="99"/>
    <w:semiHidden/>
    <w:unhideWhenUsed/>
    <w:rsid w:val="006355A3"/>
  </w:style>
  <w:style w:type="numbering" w:customStyle="1" w:styleId="1221110">
    <w:name w:val="无列表122111"/>
    <w:next w:val="a2"/>
    <w:semiHidden/>
    <w:rsid w:val="006355A3"/>
  </w:style>
  <w:style w:type="numbering" w:customStyle="1" w:styleId="NoList622">
    <w:name w:val="No List622"/>
    <w:next w:val="a2"/>
    <w:uiPriority w:val="99"/>
    <w:semiHidden/>
    <w:unhideWhenUsed/>
    <w:rsid w:val="006355A3"/>
  </w:style>
  <w:style w:type="numbering" w:customStyle="1" w:styleId="NoList1422">
    <w:name w:val="No List1422"/>
    <w:next w:val="a2"/>
    <w:uiPriority w:val="99"/>
    <w:semiHidden/>
    <w:unhideWhenUsed/>
    <w:rsid w:val="006355A3"/>
  </w:style>
  <w:style w:type="numbering" w:customStyle="1" w:styleId="13222">
    <w:name w:val="リストなし1322"/>
    <w:next w:val="a2"/>
    <w:uiPriority w:val="99"/>
    <w:semiHidden/>
    <w:unhideWhenUsed/>
    <w:rsid w:val="006355A3"/>
  </w:style>
  <w:style w:type="numbering" w:customStyle="1" w:styleId="NoList2322">
    <w:name w:val="No List2322"/>
    <w:next w:val="a2"/>
    <w:semiHidden/>
    <w:rsid w:val="006355A3"/>
  </w:style>
  <w:style w:type="numbering" w:customStyle="1" w:styleId="NoList3322">
    <w:name w:val="No List3322"/>
    <w:next w:val="a2"/>
    <w:uiPriority w:val="99"/>
    <w:semiHidden/>
    <w:rsid w:val="006355A3"/>
  </w:style>
  <w:style w:type="numbering" w:customStyle="1" w:styleId="14220">
    <w:name w:val="無清單1422"/>
    <w:next w:val="a2"/>
    <w:uiPriority w:val="99"/>
    <w:semiHidden/>
    <w:unhideWhenUsed/>
    <w:rsid w:val="006355A3"/>
  </w:style>
  <w:style w:type="numbering" w:customStyle="1" w:styleId="113220">
    <w:name w:val="無清單11322"/>
    <w:next w:val="a2"/>
    <w:uiPriority w:val="99"/>
    <w:semiHidden/>
    <w:unhideWhenUsed/>
    <w:rsid w:val="006355A3"/>
  </w:style>
  <w:style w:type="numbering" w:customStyle="1" w:styleId="NoList12322">
    <w:name w:val="No List12322"/>
    <w:next w:val="a2"/>
    <w:uiPriority w:val="99"/>
    <w:semiHidden/>
    <w:unhideWhenUsed/>
    <w:rsid w:val="006355A3"/>
  </w:style>
  <w:style w:type="numbering" w:customStyle="1" w:styleId="113221">
    <w:name w:val="リストなし11322"/>
    <w:next w:val="a2"/>
    <w:uiPriority w:val="99"/>
    <w:semiHidden/>
    <w:unhideWhenUsed/>
    <w:rsid w:val="006355A3"/>
  </w:style>
  <w:style w:type="numbering" w:customStyle="1" w:styleId="113222">
    <w:name w:val="无列表11322"/>
    <w:next w:val="a2"/>
    <w:semiHidden/>
    <w:rsid w:val="006355A3"/>
  </w:style>
  <w:style w:type="numbering" w:customStyle="1" w:styleId="NoList21322">
    <w:name w:val="No List21322"/>
    <w:next w:val="a2"/>
    <w:semiHidden/>
    <w:rsid w:val="006355A3"/>
  </w:style>
  <w:style w:type="numbering" w:customStyle="1" w:styleId="NoList31322">
    <w:name w:val="No List31322"/>
    <w:next w:val="a2"/>
    <w:uiPriority w:val="99"/>
    <w:semiHidden/>
    <w:rsid w:val="006355A3"/>
  </w:style>
  <w:style w:type="numbering" w:customStyle="1" w:styleId="NoList111322">
    <w:name w:val="No List111322"/>
    <w:next w:val="a2"/>
    <w:uiPriority w:val="99"/>
    <w:semiHidden/>
    <w:unhideWhenUsed/>
    <w:rsid w:val="006355A3"/>
  </w:style>
  <w:style w:type="numbering" w:customStyle="1" w:styleId="123220">
    <w:name w:val="無清單12322"/>
    <w:next w:val="a2"/>
    <w:uiPriority w:val="99"/>
    <w:semiHidden/>
    <w:unhideWhenUsed/>
    <w:rsid w:val="006355A3"/>
  </w:style>
  <w:style w:type="numbering" w:customStyle="1" w:styleId="1113220">
    <w:name w:val="無清單111322"/>
    <w:next w:val="a2"/>
    <w:uiPriority w:val="99"/>
    <w:semiHidden/>
    <w:unhideWhenUsed/>
    <w:rsid w:val="006355A3"/>
  </w:style>
  <w:style w:type="numbering" w:customStyle="1" w:styleId="NoList5122">
    <w:name w:val="No List5122"/>
    <w:next w:val="a2"/>
    <w:uiPriority w:val="99"/>
    <w:semiHidden/>
    <w:unhideWhenUsed/>
    <w:rsid w:val="006355A3"/>
  </w:style>
  <w:style w:type="numbering" w:customStyle="1" w:styleId="NoList113112">
    <w:name w:val="No List113112"/>
    <w:next w:val="a2"/>
    <w:uiPriority w:val="99"/>
    <w:semiHidden/>
    <w:unhideWhenUsed/>
    <w:rsid w:val="006355A3"/>
  </w:style>
  <w:style w:type="numbering" w:customStyle="1" w:styleId="NoList51112">
    <w:name w:val="No List51112"/>
    <w:next w:val="a2"/>
    <w:uiPriority w:val="99"/>
    <w:semiHidden/>
    <w:unhideWhenUsed/>
    <w:rsid w:val="006355A3"/>
  </w:style>
  <w:style w:type="numbering" w:customStyle="1" w:styleId="NoList6112">
    <w:name w:val="No List6112"/>
    <w:next w:val="a2"/>
    <w:uiPriority w:val="99"/>
    <w:semiHidden/>
    <w:unhideWhenUsed/>
    <w:rsid w:val="006355A3"/>
  </w:style>
  <w:style w:type="numbering" w:customStyle="1" w:styleId="NoList14112">
    <w:name w:val="No List14112"/>
    <w:next w:val="a2"/>
    <w:uiPriority w:val="99"/>
    <w:semiHidden/>
    <w:unhideWhenUsed/>
    <w:rsid w:val="006355A3"/>
  </w:style>
  <w:style w:type="numbering" w:customStyle="1" w:styleId="131122">
    <w:name w:val="リストなし13112"/>
    <w:next w:val="a2"/>
    <w:uiPriority w:val="99"/>
    <w:semiHidden/>
    <w:unhideWhenUsed/>
    <w:rsid w:val="006355A3"/>
  </w:style>
  <w:style w:type="numbering" w:customStyle="1" w:styleId="NoList23112">
    <w:name w:val="No List23112"/>
    <w:next w:val="a2"/>
    <w:semiHidden/>
    <w:rsid w:val="006355A3"/>
  </w:style>
  <w:style w:type="numbering" w:customStyle="1" w:styleId="NoList33112">
    <w:name w:val="No List33112"/>
    <w:next w:val="a2"/>
    <w:uiPriority w:val="99"/>
    <w:semiHidden/>
    <w:rsid w:val="006355A3"/>
  </w:style>
  <w:style w:type="numbering" w:customStyle="1" w:styleId="NoList11412">
    <w:name w:val="No List11412"/>
    <w:next w:val="a2"/>
    <w:uiPriority w:val="99"/>
    <w:semiHidden/>
    <w:unhideWhenUsed/>
    <w:rsid w:val="006355A3"/>
  </w:style>
  <w:style w:type="numbering" w:customStyle="1" w:styleId="141120">
    <w:name w:val="無清單14112"/>
    <w:next w:val="a2"/>
    <w:uiPriority w:val="99"/>
    <w:semiHidden/>
    <w:unhideWhenUsed/>
    <w:rsid w:val="006355A3"/>
  </w:style>
  <w:style w:type="numbering" w:customStyle="1" w:styleId="1131120">
    <w:name w:val="無清單113112"/>
    <w:next w:val="a2"/>
    <w:uiPriority w:val="99"/>
    <w:semiHidden/>
    <w:unhideWhenUsed/>
    <w:rsid w:val="006355A3"/>
  </w:style>
  <w:style w:type="numbering" w:customStyle="1" w:styleId="NoList4212">
    <w:name w:val="No List4212"/>
    <w:next w:val="a2"/>
    <w:uiPriority w:val="99"/>
    <w:semiHidden/>
    <w:unhideWhenUsed/>
    <w:rsid w:val="006355A3"/>
  </w:style>
  <w:style w:type="numbering" w:customStyle="1" w:styleId="NoList123112">
    <w:name w:val="No List123112"/>
    <w:next w:val="a2"/>
    <w:uiPriority w:val="99"/>
    <w:semiHidden/>
    <w:unhideWhenUsed/>
    <w:rsid w:val="006355A3"/>
  </w:style>
  <w:style w:type="numbering" w:customStyle="1" w:styleId="1131121">
    <w:name w:val="リストなし113112"/>
    <w:next w:val="a2"/>
    <w:uiPriority w:val="99"/>
    <w:semiHidden/>
    <w:unhideWhenUsed/>
    <w:rsid w:val="006355A3"/>
  </w:style>
  <w:style w:type="numbering" w:customStyle="1" w:styleId="1131122">
    <w:name w:val="无列表113112"/>
    <w:next w:val="a2"/>
    <w:semiHidden/>
    <w:rsid w:val="006355A3"/>
  </w:style>
  <w:style w:type="numbering" w:customStyle="1" w:styleId="NoList213112">
    <w:name w:val="No List213112"/>
    <w:next w:val="a2"/>
    <w:semiHidden/>
    <w:rsid w:val="006355A3"/>
  </w:style>
  <w:style w:type="numbering" w:customStyle="1" w:styleId="NoList313112">
    <w:name w:val="No List313112"/>
    <w:next w:val="a2"/>
    <w:uiPriority w:val="99"/>
    <w:semiHidden/>
    <w:rsid w:val="006355A3"/>
  </w:style>
  <w:style w:type="numbering" w:customStyle="1" w:styleId="NoList1113112">
    <w:name w:val="No List1113112"/>
    <w:next w:val="a2"/>
    <w:uiPriority w:val="99"/>
    <w:semiHidden/>
    <w:unhideWhenUsed/>
    <w:rsid w:val="006355A3"/>
  </w:style>
  <w:style w:type="numbering" w:customStyle="1" w:styleId="1231120">
    <w:name w:val="無清單123112"/>
    <w:next w:val="a2"/>
    <w:uiPriority w:val="99"/>
    <w:semiHidden/>
    <w:unhideWhenUsed/>
    <w:rsid w:val="006355A3"/>
  </w:style>
  <w:style w:type="numbering" w:customStyle="1" w:styleId="11131120">
    <w:name w:val="無清單1113112"/>
    <w:next w:val="a2"/>
    <w:uiPriority w:val="99"/>
    <w:semiHidden/>
    <w:unhideWhenUsed/>
    <w:rsid w:val="006355A3"/>
  </w:style>
  <w:style w:type="numbering" w:customStyle="1" w:styleId="NoList1212111">
    <w:name w:val="No List1212111"/>
    <w:next w:val="a2"/>
    <w:uiPriority w:val="99"/>
    <w:semiHidden/>
    <w:unhideWhenUsed/>
    <w:rsid w:val="006355A3"/>
  </w:style>
  <w:style w:type="numbering" w:customStyle="1" w:styleId="11121110">
    <w:name w:val="リストなし1112111"/>
    <w:next w:val="a2"/>
    <w:uiPriority w:val="99"/>
    <w:semiHidden/>
    <w:unhideWhenUsed/>
    <w:rsid w:val="006355A3"/>
  </w:style>
  <w:style w:type="numbering" w:customStyle="1" w:styleId="11121114">
    <w:name w:val="无列表1112111"/>
    <w:next w:val="a2"/>
    <w:semiHidden/>
    <w:rsid w:val="006355A3"/>
  </w:style>
  <w:style w:type="numbering" w:customStyle="1" w:styleId="NoList2112111">
    <w:name w:val="No List2112111"/>
    <w:next w:val="a2"/>
    <w:semiHidden/>
    <w:rsid w:val="006355A3"/>
  </w:style>
  <w:style w:type="numbering" w:customStyle="1" w:styleId="NoList3112111">
    <w:name w:val="No List3112111"/>
    <w:next w:val="a2"/>
    <w:uiPriority w:val="99"/>
    <w:semiHidden/>
    <w:rsid w:val="006355A3"/>
  </w:style>
  <w:style w:type="numbering" w:customStyle="1" w:styleId="NoList11112111">
    <w:name w:val="No List11112111"/>
    <w:next w:val="a2"/>
    <w:uiPriority w:val="99"/>
    <w:semiHidden/>
    <w:unhideWhenUsed/>
    <w:rsid w:val="006355A3"/>
  </w:style>
  <w:style w:type="numbering" w:customStyle="1" w:styleId="12121110">
    <w:name w:val="無清單1212111"/>
    <w:next w:val="a2"/>
    <w:uiPriority w:val="99"/>
    <w:semiHidden/>
    <w:unhideWhenUsed/>
    <w:rsid w:val="006355A3"/>
  </w:style>
  <w:style w:type="numbering" w:customStyle="1" w:styleId="11112111">
    <w:name w:val="無清單11112111"/>
    <w:next w:val="a2"/>
    <w:uiPriority w:val="99"/>
    <w:semiHidden/>
    <w:unhideWhenUsed/>
    <w:rsid w:val="006355A3"/>
  </w:style>
  <w:style w:type="numbering" w:customStyle="1" w:styleId="NoList5212">
    <w:name w:val="No List5212"/>
    <w:next w:val="a2"/>
    <w:uiPriority w:val="99"/>
    <w:semiHidden/>
    <w:unhideWhenUsed/>
    <w:rsid w:val="006355A3"/>
  </w:style>
  <w:style w:type="numbering" w:customStyle="1" w:styleId="NoList13212">
    <w:name w:val="No List13212"/>
    <w:next w:val="a2"/>
    <w:uiPriority w:val="99"/>
    <w:semiHidden/>
    <w:unhideWhenUsed/>
    <w:rsid w:val="006355A3"/>
  </w:style>
  <w:style w:type="numbering" w:customStyle="1" w:styleId="122124">
    <w:name w:val="リストなし12212"/>
    <w:next w:val="a2"/>
    <w:uiPriority w:val="99"/>
    <w:semiHidden/>
    <w:unhideWhenUsed/>
    <w:rsid w:val="006355A3"/>
  </w:style>
  <w:style w:type="numbering" w:customStyle="1" w:styleId="NoList22212">
    <w:name w:val="No List22212"/>
    <w:next w:val="a2"/>
    <w:semiHidden/>
    <w:rsid w:val="006355A3"/>
  </w:style>
  <w:style w:type="numbering" w:customStyle="1" w:styleId="NoList32212">
    <w:name w:val="No List32212"/>
    <w:next w:val="a2"/>
    <w:uiPriority w:val="99"/>
    <w:semiHidden/>
    <w:rsid w:val="006355A3"/>
  </w:style>
  <w:style w:type="numbering" w:customStyle="1" w:styleId="NoList112212">
    <w:name w:val="No List112212"/>
    <w:next w:val="a2"/>
    <w:uiPriority w:val="99"/>
    <w:semiHidden/>
    <w:unhideWhenUsed/>
    <w:rsid w:val="006355A3"/>
  </w:style>
  <w:style w:type="numbering" w:customStyle="1" w:styleId="132120">
    <w:name w:val="無清單13212"/>
    <w:next w:val="a2"/>
    <w:uiPriority w:val="99"/>
    <w:semiHidden/>
    <w:unhideWhenUsed/>
    <w:rsid w:val="006355A3"/>
  </w:style>
  <w:style w:type="numbering" w:customStyle="1" w:styleId="1122120">
    <w:name w:val="無清單112212"/>
    <w:next w:val="a2"/>
    <w:uiPriority w:val="99"/>
    <w:semiHidden/>
    <w:unhideWhenUsed/>
    <w:rsid w:val="006355A3"/>
  </w:style>
  <w:style w:type="numbering" w:customStyle="1" w:styleId="212111">
    <w:name w:val="无列表212111"/>
    <w:next w:val="a2"/>
    <w:uiPriority w:val="99"/>
    <w:semiHidden/>
    <w:unhideWhenUsed/>
    <w:rsid w:val="006355A3"/>
  </w:style>
  <w:style w:type="numbering" w:customStyle="1" w:styleId="NoList1112212">
    <w:name w:val="No List1112212"/>
    <w:next w:val="a2"/>
    <w:uiPriority w:val="99"/>
    <w:semiHidden/>
    <w:unhideWhenUsed/>
    <w:rsid w:val="006355A3"/>
  </w:style>
  <w:style w:type="numbering" w:customStyle="1" w:styleId="NoList712">
    <w:name w:val="No List712"/>
    <w:next w:val="a2"/>
    <w:uiPriority w:val="99"/>
    <w:semiHidden/>
    <w:unhideWhenUsed/>
    <w:rsid w:val="006355A3"/>
  </w:style>
  <w:style w:type="numbering" w:customStyle="1" w:styleId="NoList1512">
    <w:name w:val="No List1512"/>
    <w:next w:val="a2"/>
    <w:uiPriority w:val="99"/>
    <w:semiHidden/>
    <w:unhideWhenUsed/>
    <w:rsid w:val="006355A3"/>
  </w:style>
  <w:style w:type="numbering" w:customStyle="1" w:styleId="14121">
    <w:name w:val="リストなし1412"/>
    <w:next w:val="a2"/>
    <w:uiPriority w:val="99"/>
    <w:semiHidden/>
    <w:unhideWhenUsed/>
    <w:rsid w:val="006355A3"/>
  </w:style>
  <w:style w:type="numbering" w:customStyle="1" w:styleId="14122">
    <w:name w:val="无列表1412"/>
    <w:next w:val="a2"/>
    <w:semiHidden/>
    <w:rsid w:val="006355A3"/>
  </w:style>
  <w:style w:type="numbering" w:customStyle="1" w:styleId="NoList2412">
    <w:name w:val="No List2412"/>
    <w:next w:val="a2"/>
    <w:semiHidden/>
    <w:rsid w:val="006355A3"/>
  </w:style>
  <w:style w:type="numbering" w:customStyle="1" w:styleId="NoList3412">
    <w:name w:val="No List3412"/>
    <w:next w:val="a2"/>
    <w:uiPriority w:val="99"/>
    <w:semiHidden/>
    <w:rsid w:val="006355A3"/>
  </w:style>
  <w:style w:type="numbering" w:customStyle="1" w:styleId="NoList11512">
    <w:name w:val="No List11512"/>
    <w:next w:val="a2"/>
    <w:uiPriority w:val="99"/>
    <w:semiHidden/>
    <w:unhideWhenUsed/>
    <w:rsid w:val="006355A3"/>
  </w:style>
  <w:style w:type="numbering" w:customStyle="1" w:styleId="15120">
    <w:name w:val="無清單1512"/>
    <w:next w:val="a2"/>
    <w:uiPriority w:val="99"/>
    <w:semiHidden/>
    <w:unhideWhenUsed/>
    <w:rsid w:val="006355A3"/>
  </w:style>
  <w:style w:type="numbering" w:customStyle="1" w:styleId="114120">
    <w:name w:val="無清單11412"/>
    <w:next w:val="a2"/>
    <w:uiPriority w:val="99"/>
    <w:semiHidden/>
    <w:unhideWhenUsed/>
    <w:rsid w:val="006355A3"/>
  </w:style>
  <w:style w:type="numbering" w:customStyle="1" w:styleId="NoList4312">
    <w:name w:val="No List4312"/>
    <w:next w:val="a2"/>
    <w:uiPriority w:val="99"/>
    <w:semiHidden/>
    <w:unhideWhenUsed/>
    <w:rsid w:val="006355A3"/>
  </w:style>
  <w:style w:type="numbering" w:customStyle="1" w:styleId="NoList12412">
    <w:name w:val="No List12412"/>
    <w:next w:val="a2"/>
    <w:uiPriority w:val="99"/>
    <w:semiHidden/>
    <w:unhideWhenUsed/>
    <w:rsid w:val="006355A3"/>
  </w:style>
  <w:style w:type="numbering" w:customStyle="1" w:styleId="114121">
    <w:name w:val="リストなし11412"/>
    <w:next w:val="a2"/>
    <w:uiPriority w:val="99"/>
    <w:semiHidden/>
    <w:unhideWhenUsed/>
    <w:rsid w:val="006355A3"/>
  </w:style>
  <w:style w:type="numbering" w:customStyle="1" w:styleId="114122">
    <w:name w:val="无列表11412"/>
    <w:next w:val="a2"/>
    <w:semiHidden/>
    <w:rsid w:val="006355A3"/>
  </w:style>
  <w:style w:type="numbering" w:customStyle="1" w:styleId="NoList21412">
    <w:name w:val="No List21412"/>
    <w:next w:val="a2"/>
    <w:semiHidden/>
    <w:rsid w:val="006355A3"/>
  </w:style>
  <w:style w:type="numbering" w:customStyle="1" w:styleId="NoList31412">
    <w:name w:val="No List31412"/>
    <w:next w:val="a2"/>
    <w:uiPriority w:val="99"/>
    <w:semiHidden/>
    <w:rsid w:val="006355A3"/>
  </w:style>
  <w:style w:type="numbering" w:customStyle="1" w:styleId="NoList111412">
    <w:name w:val="No List111412"/>
    <w:next w:val="a2"/>
    <w:uiPriority w:val="99"/>
    <w:semiHidden/>
    <w:unhideWhenUsed/>
    <w:rsid w:val="006355A3"/>
  </w:style>
  <w:style w:type="numbering" w:customStyle="1" w:styleId="124120">
    <w:name w:val="無清單12412"/>
    <w:next w:val="a2"/>
    <w:uiPriority w:val="99"/>
    <w:semiHidden/>
    <w:unhideWhenUsed/>
    <w:rsid w:val="006355A3"/>
  </w:style>
  <w:style w:type="numbering" w:customStyle="1" w:styleId="1114120">
    <w:name w:val="無清單111412"/>
    <w:next w:val="a2"/>
    <w:uiPriority w:val="99"/>
    <w:semiHidden/>
    <w:unhideWhenUsed/>
    <w:rsid w:val="006355A3"/>
  </w:style>
  <w:style w:type="numbering" w:customStyle="1" w:styleId="2312">
    <w:name w:val="无列表2312"/>
    <w:next w:val="a2"/>
    <w:uiPriority w:val="99"/>
    <w:semiHidden/>
    <w:unhideWhenUsed/>
    <w:rsid w:val="006355A3"/>
  </w:style>
  <w:style w:type="numbering" w:customStyle="1" w:styleId="NoList121312">
    <w:name w:val="No List121312"/>
    <w:next w:val="a2"/>
    <w:uiPriority w:val="99"/>
    <w:semiHidden/>
    <w:unhideWhenUsed/>
    <w:rsid w:val="006355A3"/>
  </w:style>
  <w:style w:type="numbering" w:customStyle="1" w:styleId="1113121">
    <w:name w:val="リストなし111312"/>
    <w:next w:val="a2"/>
    <w:uiPriority w:val="99"/>
    <w:semiHidden/>
    <w:unhideWhenUsed/>
    <w:rsid w:val="006355A3"/>
  </w:style>
  <w:style w:type="numbering" w:customStyle="1" w:styleId="1113122">
    <w:name w:val="无列表111312"/>
    <w:next w:val="a2"/>
    <w:semiHidden/>
    <w:rsid w:val="006355A3"/>
  </w:style>
  <w:style w:type="numbering" w:customStyle="1" w:styleId="NoList211312">
    <w:name w:val="No List211312"/>
    <w:next w:val="a2"/>
    <w:semiHidden/>
    <w:rsid w:val="006355A3"/>
  </w:style>
  <w:style w:type="numbering" w:customStyle="1" w:styleId="NoList311312">
    <w:name w:val="No List311312"/>
    <w:next w:val="a2"/>
    <w:uiPriority w:val="99"/>
    <w:semiHidden/>
    <w:rsid w:val="006355A3"/>
  </w:style>
  <w:style w:type="numbering" w:customStyle="1" w:styleId="NoList1111312">
    <w:name w:val="No List1111312"/>
    <w:next w:val="a2"/>
    <w:uiPriority w:val="99"/>
    <w:semiHidden/>
    <w:unhideWhenUsed/>
    <w:rsid w:val="006355A3"/>
  </w:style>
  <w:style w:type="numbering" w:customStyle="1" w:styleId="121312">
    <w:name w:val="無清單121312"/>
    <w:next w:val="a2"/>
    <w:uiPriority w:val="99"/>
    <w:semiHidden/>
    <w:unhideWhenUsed/>
    <w:rsid w:val="006355A3"/>
  </w:style>
  <w:style w:type="numbering" w:customStyle="1" w:styleId="1111312">
    <w:name w:val="無清單1111312"/>
    <w:next w:val="a2"/>
    <w:uiPriority w:val="99"/>
    <w:semiHidden/>
    <w:unhideWhenUsed/>
    <w:rsid w:val="006355A3"/>
  </w:style>
  <w:style w:type="numbering" w:customStyle="1" w:styleId="NoList5312">
    <w:name w:val="No List5312"/>
    <w:next w:val="a2"/>
    <w:uiPriority w:val="99"/>
    <w:semiHidden/>
    <w:unhideWhenUsed/>
    <w:rsid w:val="006355A3"/>
  </w:style>
  <w:style w:type="numbering" w:customStyle="1" w:styleId="NoList13312">
    <w:name w:val="No List13312"/>
    <w:next w:val="a2"/>
    <w:uiPriority w:val="99"/>
    <w:semiHidden/>
    <w:unhideWhenUsed/>
    <w:rsid w:val="006355A3"/>
  </w:style>
  <w:style w:type="numbering" w:customStyle="1" w:styleId="123121">
    <w:name w:val="リストなし12312"/>
    <w:next w:val="a2"/>
    <w:uiPriority w:val="99"/>
    <w:semiHidden/>
    <w:unhideWhenUsed/>
    <w:rsid w:val="006355A3"/>
  </w:style>
  <w:style w:type="numbering" w:customStyle="1" w:styleId="123122">
    <w:name w:val="无列表12312"/>
    <w:next w:val="a2"/>
    <w:semiHidden/>
    <w:rsid w:val="006355A3"/>
  </w:style>
  <w:style w:type="numbering" w:customStyle="1" w:styleId="NoList22312">
    <w:name w:val="No List22312"/>
    <w:next w:val="a2"/>
    <w:semiHidden/>
    <w:rsid w:val="006355A3"/>
  </w:style>
  <w:style w:type="numbering" w:customStyle="1" w:styleId="NoList32312">
    <w:name w:val="No List32312"/>
    <w:next w:val="a2"/>
    <w:uiPriority w:val="99"/>
    <w:semiHidden/>
    <w:rsid w:val="006355A3"/>
  </w:style>
  <w:style w:type="numbering" w:customStyle="1" w:styleId="NoList112312">
    <w:name w:val="No List112312"/>
    <w:next w:val="a2"/>
    <w:uiPriority w:val="99"/>
    <w:semiHidden/>
    <w:unhideWhenUsed/>
    <w:rsid w:val="006355A3"/>
  </w:style>
  <w:style w:type="numbering" w:customStyle="1" w:styleId="13312">
    <w:name w:val="無清單13312"/>
    <w:next w:val="a2"/>
    <w:uiPriority w:val="99"/>
    <w:semiHidden/>
    <w:unhideWhenUsed/>
    <w:rsid w:val="006355A3"/>
  </w:style>
  <w:style w:type="numbering" w:customStyle="1" w:styleId="1123120">
    <w:name w:val="無清單112312"/>
    <w:next w:val="a2"/>
    <w:uiPriority w:val="99"/>
    <w:semiHidden/>
    <w:unhideWhenUsed/>
    <w:rsid w:val="006355A3"/>
  </w:style>
  <w:style w:type="numbering" w:customStyle="1" w:styleId="21312">
    <w:name w:val="无列表21312"/>
    <w:next w:val="a2"/>
    <w:uiPriority w:val="99"/>
    <w:semiHidden/>
    <w:unhideWhenUsed/>
    <w:rsid w:val="006355A3"/>
  </w:style>
  <w:style w:type="numbering" w:customStyle="1" w:styleId="NoList122212">
    <w:name w:val="No List122212"/>
    <w:next w:val="a2"/>
    <w:uiPriority w:val="99"/>
    <w:semiHidden/>
    <w:unhideWhenUsed/>
    <w:rsid w:val="006355A3"/>
  </w:style>
  <w:style w:type="numbering" w:customStyle="1" w:styleId="1122121">
    <w:name w:val="リストなし112212"/>
    <w:next w:val="a2"/>
    <w:uiPriority w:val="99"/>
    <w:semiHidden/>
    <w:unhideWhenUsed/>
    <w:rsid w:val="006355A3"/>
  </w:style>
  <w:style w:type="numbering" w:customStyle="1" w:styleId="1122122">
    <w:name w:val="无列表112212"/>
    <w:next w:val="a2"/>
    <w:semiHidden/>
    <w:rsid w:val="006355A3"/>
  </w:style>
  <w:style w:type="numbering" w:customStyle="1" w:styleId="NoList212212">
    <w:name w:val="No List212212"/>
    <w:next w:val="a2"/>
    <w:semiHidden/>
    <w:rsid w:val="006355A3"/>
  </w:style>
  <w:style w:type="numbering" w:customStyle="1" w:styleId="NoList312212">
    <w:name w:val="No List312212"/>
    <w:next w:val="a2"/>
    <w:uiPriority w:val="99"/>
    <w:semiHidden/>
    <w:rsid w:val="006355A3"/>
  </w:style>
  <w:style w:type="numbering" w:customStyle="1" w:styleId="NoList1112312">
    <w:name w:val="No List1112312"/>
    <w:next w:val="a2"/>
    <w:uiPriority w:val="99"/>
    <w:semiHidden/>
    <w:unhideWhenUsed/>
    <w:rsid w:val="006355A3"/>
  </w:style>
  <w:style w:type="numbering" w:customStyle="1" w:styleId="1222120">
    <w:name w:val="無清單122212"/>
    <w:next w:val="a2"/>
    <w:uiPriority w:val="99"/>
    <w:semiHidden/>
    <w:unhideWhenUsed/>
    <w:rsid w:val="006355A3"/>
  </w:style>
  <w:style w:type="numbering" w:customStyle="1" w:styleId="1112212">
    <w:name w:val="無清單1112212"/>
    <w:next w:val="a2"/>
    <w:uiPriority w:val="99"/>
    <w:semiHidden/>
    <w:unhideWhenUsed/>
    <w:rsid w:val="006355A3"/>
  </w:style>
  <w:style w:type="numbering" w:customStyle="1" w:styleId="428">
    <w:name w:val="无列表42"/>
    <w:next w:val="a2"/>
    <w:uiPriority w:val="99"/>
    <w:semiHidden/>
    <w:unhideWhenUsed/>
    <w:rsid w:val="006355A3"/>
  </w:style>
  <w:style w:type="numbering" w:customStyle="1" w:styleId="3220">
    <w:name w:val="无列表322"/>
    <w:next w:val="a2"/>
    <w:uiPriority w:val="99"/>
    <w:semiHidden/>
    <w:unhideWhenUsed/>
    <w:rsid w:val="006355A3"/>
  </w:style>
  <w:style w:type="numbering" w:customStyle="1" w:styleId="131221">
    <w:name w:val="无列表13122"/>
    <w:next w:val="a2"/>
    <w:semiHidden/>
    <w:rsid w:val="006355A3"/>
  </w:style>
  <w:style w:type="numbering" w:customStyle="1" w:styleId="NoList41122">
    <w:name w:val="No List41122"/>
    <w:next w:val="a2"/>
    <w:uiPriority w:val="99"/>
    <w:semiHidden/>
    <w:unhideWhenUsed/>
    <w:rsid w:val="006355A3"/>
  </w:style>
  <w:style w:type="numbering" w:customStyle="1" w:styleId="22122">
    <w:name w:val="无列表22122"/>
    <w:next w:val="a2"/>
    <w:uiPriority w:val="99"/>
    <w:semiHidden/>
    <w:unhideWhenUsed/>
    <w:rsid w:val="006355A3"/>
  </w:style>
  <w:style w:type="numbering" w:customStyle="1" w:styleId="NoList1211122">
    <w:name w:val="No List1211122"/>
    <w:next w:val="a2"/>
    <w:uiPriority w:val="99"/>
    <w:semiHidden/>
    <w:unhideWhenUsed/>
    <w:rsid w:val="006355A3"/>
  </w:style>
  <w:style w:type="numbering" w:customStyle="1" w:styleId="11111221">
    <w:name w:val="リストなし1111122"/>
    <w:next w:val="a2"/>
    <w:uiPriority w:val="99"/>
    <w:semiHidden/>
    <w:unhideWhenUsed/>
    <w:rsid w:val="006355A3"/>
  </w:style>
  <w:style w:type="numbering" w:customStyle="1" w:styleId="11111222">
    <w:name w:val="无列表1111122"/>
    <w:next w:val="a2"/>
    <w:semiHidden/>
    <w:rsid w:val="006355A3"/>
  </w:style>
  <w:style w:type="numbering" w:customStyle="1" w:styleId="NoList2111122">
    <w:name w:val="No List2111122"/>
    <w:next w:val="a2"/>
    <w:semiHidden/>
    <w:rsid w:val="006355A3"/>
  </w:style>
  <w:style w:type="numbering" w:customStyle="1" w:styleId="NoList3111122">
    <w:name w:val="No List3111122"/>
    <w:next w:val="a2"/>
    <w:uiPriority w:val="99"/>
    <w:semiHidden/>
    <w:rsid w:val="006355A3"/>
  </w:style>
  <w:style w:type="numbering" w:customStyle="1" w:styleId="NoList11111122">
    <w:name w:val="No List11111122"/>
    <w:next w:val="a2"/>
    <w:uiPriority w:val="99"/>
    <w:semiHidden/>
    <w:unhideWhenUsed/>
    <w:rsid w:val="006355A3"/>
  </w:style>
  <w:style w:type="numbering" w:customStyle="1" w:styleId="12111220">
    <w:name w:val="無清單1211122"/>
    <w:next w:val="a2"/>
    <w:uiPriority w:val="99"/>
    <w:semiHidden/>
    <w:unhideWhenUsed/>
    <w:rsid w:val="006355A3"/>
  </w:style>
  <w:style w:type="numbering" w:customStyle="1" w:styleId="111111220">
    <w:name w:val="無清單11111122"/>
    <w:next w:val="a2"/>
    <w:uiPriority w:val="99"/>
    <w:semiHidden/>
    <w:unhideWhenUsed/>
    <w:rsid w:val="006355A3"/>
  </w:style>
  <w:style w:type="numbering" w:customStyle="1" w:styleId="NoList131122">
    <w:name w:val="No List131122"/>
    <w:next w:val="a2"/>
    <w:uiPriority w:val="99"/>
    <w:semiHidden/>
    <w:unhideWhenUsed/>
    <w:rsid w:val="006355A3"/>
  </w:style>
  <w:style w:type="numbering" w:customStyle="1" w:styleId="1211221">
    <w:name w:val="リストなし121122"/>
    <w:next w:val="a2"/>
    <w:uiPriority w:val="99"/>
    <w:semiHidden/>
    <w:unhideWhenUsed/>
    <w:rsid w:val="006355A3"/>
  </w:style>
  <w:style w:type="numbering" w:customStyle="1" w:styleId="1211222">
    <w:name w:val="无列表121122"/>
    <w:next w:val="a2"/>
    <w:semiHidden/>
    <w:rsid w:val="006355A3"/>
  </w:style>
  <w:style w:type="numbering" w:customStyle="1" w:styleId="NoList221122">
    <w:name w:val="No List221122"/>
    <w:next w:val="a2"/>
    <w:semiHidden/>
    <w:rsid w:val="006355A3"/>
  </w:style>
  <w:style w:type="numbering" w:customStyle="1" w:styleId="NoList321122">
    <w:name w:val="No List321122"/>
    <w:next w:val="a2"/>
    <w:uiPriority w:val="99"/>
    <w:semiHidden/>
    <w:rsid w:val="006355A3"/>
  </w:style>
  <w:style w:type="numbering" w:customStyle="1" w:styleId="NoList1121122">
    <w:name w:val="No List1121122"/>
    <w:next w:val="a2"/>
    <w:uiPriority w:val="99"/>
    <w:semiHidden/>
    <w:unhideWhenUsed/>
    <w:rsid w:val="006355A3"/>
  </w:style>
  <w:style w:type="numbering" w:customStyle="1" w:styleId="1311220">
    <w:name w:val="無清單131122"/>
    <w:next w:val="a2"/>
    <w:uiPriority w:val="99"/>
    <w:semiHidden/>
    <w:unhideWhenUsed/>
    <w:rsid w:val="006355A3"/>
  </w:style>
  <w:style w:type="numbering" w:customStyle="1" w:styleId="11211220">
    <w:name w:val="無清單1121122"/>
    <w:next w:val="a2"/>
    <w:uiPriority w:val="99"/>
    <w:semiHidden/>
    <w:unhideWhenUsed/>
    <w:rsid w:val="006355A3"/>
  </w:style>
  <w:style w:type="numbering" w:customStyle="1" w:styleId="211122">
    <w:name w:val="无列表211122"/>
    <w:next w:val="a2"/>
    <w:uiPriority w:val="99"/>
    <w:semiHidden/>
    <w:unhideWhenUsed/>
    <w:rsid w:val="006355A3"/>
  </w:style>
  <w:style w:type="numbering" w:customStyle="1" w:styleId="NoList1221122">
    <w:name w:val="No List1221122"/>
    <w:next w:val="a2"/>
    <w:uiPriority w:val="99"/>
    <w:semiHidden/>
    <w:unhideWhenUsed/>
    <w:rsid w:val="006355A3"/>
  </w:style>
  <w:style w:type="numbering" w:customStyle="1" w:styleId="11211221">
    <w:name w:val="リストなし1121122"/>
    <w:next w:val="a2"/>
    <w:uiPriority w:val="99"/>
    <w:semiHidden/>
    <w:unhideWhenUsed/>
    <w:rsid w:val="006355A3"/>
  </w:style>
  <w:style w:type="numbering" w:customStyle="1" w:styleId="11211222">
    <w:name w:val="无列表1121122"/>
    <w:next w:val="a2"/>
    <w:semiHidden/>
    <w:rsid w:val="006355A3"/>
  </w:style>
  <w:style w:type="numbering" w:customStyle="1" w:styleId="NoList2121122">
    <w:name w:val="No List2121122"/>
    <w:next w:val="a2"/>
    <w:semiHidden/>
    <w:rsid w:val="006355A3"/>
  </w:style>
  <w:style w:type="numbering" w:customStyle="1" w:styleId="NoList3121122">
    <w:name w:val="No List3121122"/>
    <w:next w:val="a2"/>
    <w:uiPriority w:val="99"/>
    <w:semiHidden/>
    <w:rsid w:val="006355A3"/>
  </w:style>
  <w:style w:type="numbering" w:customStyle="1" w:styleId="NoList11121122">
    <w:name w:val="No List11121122"/>
    <w:next w:val="a2"/>
    <w:uiPriority w:val="99"/>
    <w:semiHidden/>
    <w:unhideWhenUsed/>
    <w:rsid w:val="006355A3"/>
  </w:style>
  <w:style w:type="numbering" w:customStyle="1" w:styleId="1221122">
    <w:name w:val="無清單1221122"/>
    <w:next w:val="a2"/>
    <w:uiPriority w:val="99"/>
    <w:semiHidden/>
    <w:unhideWhenUsed/>
    <w:rsid w:val="006355A3"/>
  </w:style>
  <w:style w:type="numbering" w:customStyle="1" w:styleId="11121122">
    <w:name w:val="無清單11121122"/>
    <w:next w:val="a2"/>
    <w:uiPriority w:val="99"/>
    <w:semiHidden/>
    <w:unhideWhenUsed/>
    <w:rsid w:val="006355A3"/>
  </w:style>
  <w:style w:type="numbering" w:customStyle="1" w:styleId="122221">
    <w:name w:val="无列表12222"/>
    <w:next w:val="a2"/>
    <w:semiHidden/>
    <w:rsid w:val="006355A3"/>
  </w:style>
  <w:style w:type="numbering" w:customStyle="1" w:styleId="NoList91">
    <w:name w:val="No List91"/>
    <w:next w:val="a2"/>
    <w:uiPriority w:val="99"/>
    <w:semiHidden/>
    <w:unhideWhenUsed/>
    <w:rsid w:val="006355A3"/>
  </w:style>
  <w:style w:type="numbering" w:customStyle="1" w:styleId="NoList171">
    <w:name w:val="No List171"/>
    <w:next w:val="a2"/>
    <w:uiPriority w:val="99"/>
    <w:semiHidden/>
    <w:unhideWhenUsed/>
    <w:rsid w:val="006355A3"/>
  </w:style>
  <w:style w:type="numbering" w:customStyle="1" w:styleId="1611">
    <w:name w:val="リストなし161"/>
    <w:next w:val="a2"/>
    <w:uiPriority w:val="99"/>
    <w:semiHidden/>
    <w:unhideWhenUsed/>
    <w:rsid w:val="006355A3"/>
  </w:style>
  <w:style w:type="numbering" w:customStyle="1" w:styleId="1612">
    <w:name w:val="无列表161"/>
    <w:next w:val="a2"/>
    <w:semiHidden/>
    <w:rsid w:val="006355A3"/>
  </w:style>
  <w:style w:type="numbering" w:customStyle="1" w:styleId="NoList261">
    <w:name w:val="No List261"/>
    <w:next w:val="a2"/>
    <w:semiHidden/>
    <w:rsid w:val="006355A3"/>
  </w:style>
  <w:style w:type="numbering" w:customStyle="1" w:styleId="NoList361">
    <w:name w:val="No List361"/>
    <w:next w:val="a2"/>
    <w:uiPriority w:val="99"/>
    <w:semiHidden/>
    <w:rsid w:val="006355A3"/>
  </w:style>
  <w:style w:type="numbering" w:customStyle="1" w:styleId="NoList1171">
    <w:name w:val="No List1171"/>
    <w:next w:val="a2"/>
    <w:uiPriority w:val="99"/>
    <w:semiHidden/>
    <w:unhideWhenUsed/>
    <w:rsid w:val="006355A3"/>
  </w:style>
  <w:style w:type="numbering" w:customStyle="1" w:styleId="1710">
    <w:name w:val="無清單171"/>
    <w:next w:val="a2"/>
    <w:uiPriority w:val="99"/>
    <w:semiHidden/>
    <w:unhideWhenUsed/>
    <w:rsid w:val="006355A3"/>
  </w:style>
  <w:style w:type="numbering" w:customStyle="1" w:styleId="11610">
    <w:name w:val="無清單1161"/>
    <w:next w:val="a2"/>
    <w:uiPriority w:val="99"/>
    <w:semiHidden/>
    <w:unhideWhenUsed/>
    <w:rsid w:val="006355A3"/>
  </w:style>
  <w:style w:type="numbering" w:customStyle="1" w:styleId="NoList11161">
    <w:name w:val="No List11161"/>
    <w:next w:val="a2"/>
    <w:uiPriority w:val="99"/>
    <w:semiHidden/>
    <w:unhideWhenUsed/>
    <w:rsid w:val="006355A3"/>
  </w:style>
  <w:style w:type="numbering" w:customStyle="1" w:styleId="2510">
    <w:name w:val="无列表251"/>
    <w:next w:val="a2"/>
    <w:uiPriority w:val="99"/>
    <w:semiHidden/>
    <w:unhideWhenUsed/>
    <w:rsid w:val="006355A3"/>
  </w:style>
  <w:style w:type="numbering" w:customStyle="1" w:styleId="NoList1261">
    <w:name w:val="No List1261"/>
    <w:next w:val="a2"/>
    <w:uiPriority w:val="99"/>
    <w:semiHidden/>
    <w:unhideWhenUsed/>
    <w:rsid w:val="006355A3"/>
  </w:style>
  <w:style w:type="numbering" w:customStyle="1" w:styleId="11611">
    <w:name w:val="リストなし1161"/>
    <w:next w:val="a2"/>
    <w:uiPriority w:val="99"/>
    <w:semiHidden/>
    <w:unhideWhenUsed/>
    <w:rsid w:val="006355A3"/>
  </w:style>
  <w:style w:type="numbering" w:customStyle="1" w:styleId="11612">
    <w:name w:val="无列表1161"/>
    <w:next w:val="a2"/>
    <w:semiHidden/>
    <w:rsid w:val="006355A3"/>
  </w:style>
  <w:style w:type="numbering" w:customStyle="1" w:styleId="NoList2161">
    <w:name w:val="No List2161"/>
    <w:next w:val="a2"/>
    <w:semiHidden/>
    <w:rsid w:val="006355A3"/>
  </w:style>
  <w:style w:type="numbering" w:customStyle="1" w:styleId="NoList3161">
    <w:name w:val="No List3161"/>
    <w:next w:val="a2"/>
    <w:uiPriority w:val="99"/>
    <w:semiHidden/>
    <w:rsid w:val="006355A3"/>
  </w:style>
  <w:style w:type="numbering" w:customStyle="1" w:styleId="12610">
    <w:name w:val="無清單1261"/>
    <w:next w:val="a2"/>
    <w:uiPriority w:val="99"/>
    <w:semiHidden/>
    <w:unhideWhenUsed/>
    <w:rsid w:val="006355A3"/>
  </w:style>
  <w:style w:type="numbering" w:customStyle="1" w:styleId="111610">
    <w:name w:val="無清單11161"/>
    <w:next w:val="a2"/>
    <w:uiPriority w:val="99"/>
    <w:semiHidden/>
    <w:unhideWhenUsed/>
    <w:rsid w:val="006355A3"/>
  </w:style>
  <w:style w:type="numbering" w:customStyle="1" w:styleId="NoList451">
    <w:name w:val="No List451"/>
    <w:next w:val="a2"/>
    <w:uiPriority w:val="99"/>
    <w:semiHidden/>
    <w:unhideWhenUsed/>
    <w:rsid w:val="006355A3"/>
  </w:style>
  <w:style w:type="numbering" w:customStyle="1" w:styleId="NoList11251">
    <w:name w:val="No List11251"/>
    <w:next w:val="a2"/>
    <w:uiPriority w:val="99"/>
    <w:semiHidden/>
    <w:unhideWhenUsed/>
    <w:rsid w:val="006355A3"/>
  </w:style>
  <w:style w:type="numbering" w:customStyle="1" w:styleId="NoList12151">
    <w:name w:val="No List12151"/>
    <w:next w:val="a2"/>
    <w:uiPriority w:val="99"/>
    <w:semiHidden/>
    <w:unhideWhenUsed/>
    <w:rsid w:val="006355A3"/>
  </w:style>
  <w:style w:type="numbering" w:customStyle="1" w:styleId="111511">
    <w:name w:val="リストなし11151"/>
    <w:next w:val="a2"/>
    <w:uiPriority w:val="99"/>
    <w:semiHidden/>
    <w:unhideWhenUsed/>
    <w:rsid w:val="006355A3"/>
  </w:style>
  <w:style w:type="numbering" w:customStyle="1" w:styleId="111512">
    <w:name w:val="无列表11151"/>
    <w:next w:val="a2"/>
    <w:semiHidden/>
    <w:rsid w:val="006355A3"/>
  </w:style>
  <w:style w:type="numbering" w:customStyle="1" w:styleId="NoList21151">
    <w:name w:val="No List21151"/>
    <w:next w:val="a2"/>
    <w:semiHidden/>
    <w:rsid w:val="006355A3"/>
  </w:style>
  <w:style w:type="numbering" w:customStyle="1" w:styleId="NoList31151">
    <w:name w:val="No List31151"/>
    <w:next w:val="a2"/>
    <w:uiPriority w:val="99"/>
    <w:semiHidden/>
    <w:rsid w:val="006355A3"/>
  </w:style>
  <w:style w:type="numbering" w:customStyle="1" w:styleId="NoList111151">
    <w:name w:val="No List111151"/>
    <w:next w:val="a2"/>
    <w:uiPriority w:val="99"/>
    <w:semiHidden/>
    <w:unhideWhenUsed/>
    <w:rsid w:val="006355A3"/>
  </w:style>
  <w:style w:type="numbering" w:customStyle="1" w:styleId="121510">
    <w:name w:val="無清單12151"/>
    <w:next w:val="a2"/>
    <w:uiPriority w:val="99"/>
    <w:semiHidden/>
    <w:unhideWhenUsed/>
    <w:rsid w:val="006355A3"/>
  </w:style>
  <w:style w:type="numbering" w:customStyle="1" w:styleId="1111510">
    <w:name w:val="無清單111151"/>
    <w:next w:val="a2"/>
    <w:uiPriority w:val="99"/>
    <w:semiHidden/>
    <w:unhideWhenUsed/>
    <w:rsid w:val="006355A3"/>
  </w:style>
  <w:style w:type="numbering" w:customStyle="1" w:styleId="NoList551">
    <w:name w:val="No List551"/>
    <w:next w:val="a2"/>
    <w:uiPriority w:val="99"/>
    <w:semiHidden/>
    <w:unhideWhenUsed/>
    <w:rsid w:val="006355A3"/>
  </w:style>
  <w:style w:type="numbering" w:customStyle="1" w:styleId="NoList1351">
    <w:name w:val="No List1351"/>
    <w:next w:val="a2"/>
    <w:uiPriority w:val="99"/>
    <w:semiHidden/>
    <w:unhideWhenUsed/>
    <w:rsid w:val="006355A3"/>
  </w:style>
  <w:style w:type="numbering" w:customStyle="1" w:styleId="12511">
    <w:name w:val="リストなし1251"/>
    <w:next w:val="a2"/>
    <w:uiPriority w:val="99"/>
    <w:semiHidden/>
    <w:unhideWhenUsed/>
    <w:rsid w:val="006355A3"/>
  </w:style>
  <w:style w:type="numbering" w:customStyle="1" w:styleId="12512">
    <w:name w:val="无列表1251"/>
    <w:next w:val="a2"/>
    <w:semiHidden/>
    <w:rsid w:val="006355A3"/>
  </w:style>
  <w:style w:type="numbering" w:customStyle="1" w:styleId="NoList2251">
    <w:name w:val="No List2251"/>
    <w:next w:val="a2"/>
    <w:semiHidden/>
    <w:rsid w:val="006355A3"/>
  </w:style>
  <w:style w:type="numbering" w:customStyle="1" w:styleId="NoList3251">
    <w:name w:val="No List3251"/>
    <w:next w:val="a2"/>
    <w:uiPriority w:val="99"/>
    <w:semiHidden/>
    <w:rsid w:val="006355A3"/>
  </w:style>
  <w:style w:type="numbering" w:customStyle="1" w:styleId="13510">
    <w:name w:val="無清單1351"/>
    <w:next w:val="a2"/>
    <w:uiPriority w:val="99"/>
    <w:semiHidden/>
    <w:unhideWhenUsed/>
    <w:rsid w:val="006355A3"/>
  </w:style>
  <w:style w:type="numbering" w:customStyle="1" w:styleId="112510">
    <w:name w:val="無清單11251"/>
    <w:next w:val="a2"/>
    <w:uiPriority w:val="99"/>
    <w:semiHidden/>
    <w:unhideWhenUsed/>
    <w:rsid w:val="006355A3"/>
  </w:style>
  <w:style w:type="numbering" w:customStyle="1" w:styleId="2151">
    <w:name w:val="无列表2151"/>
    <w:next w:val="a2"/>
    <w:uiPriority w:val="99"/>
    <w:semiHidden/>
    <w:unhideWhenUsed/>
    <w:rsid w:val="006355A3"/>
  </w:style>
  <w:style w:type="numbering" w:customStyle="1" w:styleId="NoList12241">
    <w:name w:val="No List12241"/>
    <w:next w:val="a2"/>
    <w:uiPriority w:val="99"/>
    <w:semiHidden/>
    <w:unhideWhenUsed/>
    <w:rsid w:val="006355A3"/>
  </w:style>
  <w:style w:type="numbering" w:customStyle="1" w:styleId="112411">
    <w:name w:val="リストなし11241"/>
    <w:next w:val="a2"/>
    <w:uiPriority w:val="99"/>
    <w:semiHidden/>
    <w:unhideWhenUsed/>
    <w:rsid w:val="006355A3"/>
  </w:style>
  <w:style w:type="numbering" w:customStyle="1" w:styleId="112412">
    <w:name w:val="无列表11241"/>
    <w:next w:val="a2"/>
    <w:semiHidden/>
    <w:rsid w:val="006355A3"/>
  </w:style>
  <w:style w:type="numbering" w:customStyle="1" w:styleId="NoList21241">
    <w:name w:val="No List21241"/>
    <w:next w:val="a2"/>
    <w:semiHidden/>
    <w:rsid w:val="006355A3"/>
  </w:style>
  <w:style w:type="numbering" w:customStyle="1" w:styleId="NoList31241">
    <w:name w:val="No List31241"/>
    <w:next w:val="a2"/>
    <w:uiPriority w:val="99"/>
    <w:semiHidden/>
    <w:rsid w:val="006355A3"/>
  </w:style>
  <w:style w:type="numbering" w:customStyle="1" w:styleId="NoList111251">
    <w:name w:val="No List111251"/>
    <w:next w:val="a2"/>
    <w:uiPriority w:val="99"/>
    <w:semiHidden/>
    <w:unhideWhenUsed/>
    <w:rsid w:val="006355A3"/>
  </w:style>
  <w:style w:type="numbering" w:customStyle="1" w:styleId="122410">
    <w:name w:val="無清單12241"/>
    <w:next w:val="a2"/>
    <w:uiPriority w:val="99"/>
    <w:semiHidden/>
    <w:unhideWhenUsed/>
    <w:rsid w:val="006355A3"/>
  </w:style>
  <w:style w:type="numbering" w:customStyle="1" w:styleId="1112410">
    <w:name w:val="無清單111241"/>
    <w:next w:val="a2"/>
    <w:uiPriority w:val="99"/>
    <w:semiHidden/>
    <w:unhideWhenUsed/>
    <w:rsid w:val="006355A3"/>
  </w:style>
  <w:style w:type="numbering" w:customStyle="1" w:styleId="3310">
    <w:name w:val="无列表331"/>
    <w:next w:val="a2"/>
    <w:uiPriority w:val="99"/>
    <w:semiHidden/>
    <w:unhideWhenUsed/>
    <w:rsid w:val="006355A3"/>
  </w:style>
  <w:style w:type="numbering" w:customStyle="1" w:styleId="13313">
    <w:name w:val="无列表1331"/>
    <w:next w:val="a2"/>
    <w:semiHidden/>
    <w:rsid w:val="006355A3"/>
  </w:style>
  <w:style w:type="numbering" w:customStyle="1" w:styleId="NoList11331">
    <w:name w:val="No List11331"/>
    <w:next w:val="a2"/>
    <w:uiPriority w:val="99"/>
    <w:semiHidden/>
    <w:unhideWhenUsed/>
    <w:rsid w:val="006355A3"/>
  </w:style>
  <w:style w:type="numbering" w:customStyle="1" w:styleId="NoList4131">
    <w:name w:val="No List4131"/>
    <w:next w:val="a2"/>
    <w:uiPriority w:val="99"/>
    <w:semiHidden/>
    <w:unhideWhenUsed/>
    <w:rsid w:val="006355A3"/>
  </w:style>
  <w:style w:type="numbering" w:customStyle="1" w:styleId="2231">
    <w:name w:val="无列表2231"/>
    <w:next w:val="a2"/>
    <w:uiPriority w:val="99"/>
    <w:semiHidden/>
    <w:unhideWhenUsed/>
    <w:rsid w:val="006355A3"/>
  </w:style>
  <w:style w:type="numbering" w:customStyle="1" w:styleId="NoList121131">
    <w:name w:val="No List121131"/>
    <w:next w:val="a2"/>
    <w:uiPriority w:val="99"/>
    <w:semiHidden/>
    <w:unhideWhenUsed/>
    <w:rsid w:val="006355A3"/>
  </w:style>
  <w:style w:type="numbering" w:customStyle="1" w:styleId="1111310">
    <w:name w:val="リストなし111131"/>
    <w:next w:val="a2"/>
    <w:uiPriority w:val="99"/>
    <w:semiHidden/>
    <w:unhideWhenUsed/>
    <w:rsid w:val="006355A3"/>
  </w:style>
  <w:style w:type="numbering" w:customStyle="1" w:styleId="1111313">
    <w:name w:val="无列表111131"/>
    <w:next w:val="a2"/>
    <w:semiHidden/>
    <w:rsid w:val="006355A3"/>
  </w:style>
  <w:style w:type="numbering" w:customStyle="1" w:styleId="NoList211131">
    <w:name w:val="No List211131"/>
    <w:next w:val="a2"/>
    <w:semiHidden/>
    <w:rsid w:val="006355A3"/>
  </w:style>
  <w:style w:type="numbering" w:customStyle="1" w:styleId="NoList311131">
    <w:name w:val="No List311131"/>
    <w:next w:val="a2"/>
    <w:uiPriority w:val="99"/>
    <w:semiHidden/>
    <w:rsid w:val="006355A3"/>
  </w:style>
  <w:style w:type="numbering" w:customStyle="1" w:styleId="NoList1111131">
    <w:name w:val="No List1111131"/>
    <w:next w:val="a2"/>
    <w:uiPriority w:val="99"/>
    <w:semiHidden/>
    <w:unhideWhenUsed/>
    <w:rsid w:val="006355A3"/>
  </w:style>
  <w:style w:type="numbering" w:customStyle="1" w:styleId="1211310">
    <w:name w:val="無清單121131"/>
    <w:next w:val="a2"/>
    <w:uiPriority w:val="99"/>
    <w:semiHidden/>
    <w:unhideWhenUsed/>
    <w:rsid w:val="006355A3"/>
  </w:style>
  <w:style w:type="numbering" w:customStyle="1" w:styleId="11111310">
    <w:name w:val="無清單1111131"/>
    <w:next w:val="a2"/>
    <w:uiPriority w:val="99"/>
    <w:semiHidden/>
    <w:unhideWhenUsed/>
    <w:rsid w:val="006355A3"/>
  </w:style>
  <w:style w:type="numbering" w:customStyle="1" w:styleId="NoList13131">
    <w:name w:val="No List13131"/>
    <w:next w:val="a2"/>
    <w:uiPriority w:val="99"/>
    <w:semiHidden/>
    <w:unhideWhenUsed/>
    <w:rsid w:val="006355A3"/>
  </w:style>
  <w:style w:type="numbering" w:customStyle="1" w:styleId="121313">
    <w:name w:val="リストなし12131"/>
    <w:next w:val="a2"/>
    <w:uiPriority w:val="99"/>
    <w:semiHidden/>
    <w:unhideWhenUsed/>
    <w:rsid w:val="006355A3"/>
  </w:style>
  <w:style w:type="numbering" w:customStyle="1" w:styleId="121314">
    <w:name w:val="无列表12131"/>
    <w:next w:val="a2"/>
    <w:semiHidden/>
    <w:rsid w:val="006355A3"/>
  </w:style>
  <w:style w:type="numbering" w:customStyle="1" w:styleId="NoList22131">
    <w:name w:val="No List22131"/>
    <w:next w:val="a2"/>
    <w:semiHidden/>
    <w:rsid w:val="006355A3"/>
  </w:style>
  <w:style w:type="numbering" w:customStyle="1" w:styleId="NoList32131">
    <w:name w:val="No List32131"/>
    <w:next w:val="a2"/>
    <w:uiPriority w:val="99"/>
    <w:semiHidden/>
    <w:rsid w:val="006355A3"/>
  </w:style>
  <w:style w:type="numbering" w:customStyle="1" w:styleId="NoList112131">
    <w:name w:val="No List112131"/>
    <w:next w:val="a2"/>
    <w:uiPriority w:val="99"/>
    <w:semiHidden/>
    <w:unhideWhenUsed/>
    <w:rsid w:val="006355A3"/>
  </w:style>
  <w:style w:type="numbering" w:customStyle="1" w:styleId="131310">
    <w:name w:val="無清單13131"/>
    <w:next w:val="a2"/>
    <w:uiPriority w:val="99"/>
    <w:semiHidden/>
    <w:unhideWhenUsed/>
    <w:rsid w:val="006355A3"/>
  </w:style>
  <w:style w:type="numbering" w:customStyle="1" w:styleId="1121310">
    <w:name w:val="無清單112131"/>
    <w:next w:val="a2"/>
    <w:uiPriority w:val="99"/>
    <w:semiHidden/>
    <w:unhideWhenUsed/>
    <w:rsid w:val="006355A3"/>
  </w:style>
  <w:style w:type="numbering" w:customStyle="1" w:styleId="21131">
    <w:name w:val="无列表21131"/>
    <w:next w:val="a2"/>
    <w:uiPriority w:val="99"/>
    <w:semiHidden/>
    <w:unhideWhenUsed/>
    <w:rsid w:val="006355A3"/>
  </w:style>
  <w:style w:type="numbering" w:customStyle="1" w:styleId="NoList122131">
    <w:name w:val="No List122131"/>
    <w:next w:val="a2"/>
    <w:uiPriority w:val="99"/>
    <w:semiHidden/>
    <w:unhideWhenUsed/>
    <w:rsid w:val="006355A3"/>
  </w:style>
  <w:style w:type="numbering" w:customStyle="1" w:styleId="1121311">
    <w:name w:val="リストなし112131"/>
    <w:next w:val="a2"/>
    <w:uiPriority w:val="99"/>
    <w:semiHidden/>
    <w:unhideWhenUsed/>
    <w:rsid w:val="006355A3"/>
  </w:style>
  <w:style w:type="numbering" w:customStyle="1" w:styleId="1121312">
    <w:name w:val="无列表112131"/>
    <w:next w:val="a2"/>
    <w:semiHidden/>
    <w:rsid w:val="006355A3"/>
  </w:style>
  <w:style w:type="numbering" w:customStyle="1" w:styleId="NoList212131">
    <w:name w:val="No List212131"/>
    <w:next w:val="a2"/>
    <w:semiHidden/>
    <w:rsid w:val="006355A3"/>
  </w:style>
  <w:style w:type="numbering" w:customStyle="1" w:styleId="NoList312131">
    <w:name w:val="No List312131"/>
    <w:next w:val="a2"/>
    <w:uiPriority w:val="99"/>
    <w:semiHidden/>
    <w:rsid w:val="006355A3"/>
  </w:style>
  <w:style w:type="numbering" w:customStyle="1" w:styleId="NoList1112131">
    <w:name w:val="No List1112131"/>
    <w:next w:val="a2"/>
    <w:uiPriority w:val="99"/>
    <w:semiHidden/>
    <w:unhideWhenUsed/>
    <w:rsid w:val="006355A3"/>
  </w:style>
  <w:style w:type="numbering" w:customStyle="1" w:styleId="1221310">
    <w:name w:val="無清單122131"/>
    <w:next w:val="a2"/>
    <w:uiPriority w:val="99"/>
    <w:semiHidden/>
    <w:unhideWhenUsed/>
    <w:rsid w:val="006355A3"/>
  </w:style>
  <w:style w:type="numbering" w:customStyle="1" w:styleId="1112131">
    <w:name w:val="無清單1112131"/>
    <w:next w:val="a2"/>
    <w:uiPriority w:val="99"/>
    <w:semiHidden/>
    <w:unhideWhenUsed/>
    <w:rsid w:val="006355A3"/>
  </w:style>
  <w:style w:type="numbering" w:customStyle="1" w:styleId="NoList631">
    <w:name w:val="No List631"/>
    <w:next w:val="a2"/>
    <w:uiPriority w:val="99"/>
    <w:semiHidden/>
    <w:unhideWhenUsed/>
    <w:rsid w:val="006355A3"/>
  </w:style>
  <w:style w:type="numbering" w:customStyle="1" w:styleId="NoList1431">
    <w:name w:val="No List1431"/>
    <w:next w:val="a2"/>
    <w:uiPriority w:val="99"/>
    <w:semiHidden/>
    <w:unhideWhenUsed/>
    <w:rsid w:val="006355A3"/>
  </w:style>
  <w:style w:type="numbering" w:customStyle="1" w:styleId="13314">
    <w:name w:val="リストなし1331"/>
    <w:next w:val="a2"/>
    <w:uiPriority w:val="99"/>
    <w:semiHidden/>
    <w:unhideWhenUsed/>
    <w:rsid w:val="006355A3"/>
  </w:style>
  <w:style w:type="numbering" w:customStyle="1" w:styleId="NoList2331">
    <w:name w:val="No List2331"/>
    <w:next w:val="a2"/>
    <w:semiHidden/>
    <w:rsid w:val="006355A3"/>
  </w:style>
  <w:style w:type="numbering" w:customStyle="1" w:styleId="NoList3331">
    <w:name w:val="No List3331"/>
    <w:next w:val="a2"/>
    <w:uiPriority w:val="99"/>
    <w:semiHidden/>
    <w:rsid w:val="006355A3"/>
  </w:style>
  <w:style w:type="numbering" w:customStyle="1" w:styleId="14310">
    <w:name w:val="無清單1431"/>
    <w:next w:val="a2"/>
    <w:uiPriority w:val="99"/>
    <w:semiHidden/>
    <w:unhideWhenUsed/>
    <w:rsid w:val="006355A3"/>
  </w:style>
  <w:style w:type="numbering" w:customStyle="1" w:styleId="113310">
    <w:name w:val="無清單11331"/>
    <w:next w:val="a2"/>
    <w:uiPriority w:val="99"/>
    <w:semiHidden/>
    <w:unhideWhenUsed/>
    <w:rsid w:val="006355A3"/>
  </w:style>
  <w:style w:type="numbering" w:customStyle="1" w:styleId="NoList12331">
    <w:name w:val="No List12331"/>
    <w:next w:val="a2"/>
    <w:uiPriority w:val="99"/>
    <w:semiHidden/>
    <w:unhideWhenUsed/>
    <w:rsid w:val="006355A3"/>
  </w:style>
  <w:style w:type="numbering" w:customStyle="1" w:styleId="113311">
    <w:name w:val="リストなし11331"/>
    <w:next w:val="a2"/>
    <w:uiPriority w:val="99"/>
    <w:semiHidden/>
    <w:unhideWhenUsed/>
    <w:rsid w:val="006355A3"/>
  </w:style>
  <w:style w:type="numbering" w:customStyle="1" w:styleId="113312">
    <w:name w:val="无列表11331"/>
    <w:next w:val="a2"/>
    <w:semiHidden/>
    <w:rsid w:val="006355A3"/>
  </w:style>
  <w:style w:type="numbering" w:customStyle="1" w:styleId="NoList21331">
    <w:name w:val="No List21331"/>
    <w:next w:val="a2"/>
    <w:semiHidden/>
    <w:rsid w:val="006355A3"/>
  </w:style>
  <w:style w:type="numbering" w:customStyle="1" w:styleId="NoList31331">
    <w:name w:val="No List31331"/>
    <w:next w:val="a2"/>
    <w:uiPriority w:val="99"/>
    <w:semiHidden/>
    <w:rsid w:val="006355A3"/>
  </w:style>
  <w:style w:type="numbering" w:customStyle="1" w:styleId="NoList111331">
    <w:name w:val="No List111331"/>
    <w:next w:val="a2"/>
    <w:uiPriority w:val="99"/>
    <w:semiHidden/>
    <w:unhideWhenUsed/>
    <w:rsid w:val="006355A3"/>
  </w:style>
  <w:style w:type="numbering" w:customStyle="1" w:styleId="123310">
    <w:name w:val="無清單12331"/>
    <w:next w:val="a2"/>
    <w:uiPriority w:val="99"/>
    <w:semiHidden/>
    <w:unhideWhenUsed/>
    <w:rsid w:val="006355A3"/>
  </w:style>
  <w:style w:type="numbering" w:customStyle="1" w:styleId="1113310">
    <w:name w:val="無清單111331"/>
    <w:next w:val="a2"/>
    <w:uiPriority w:val="99"/>
    <w:semiHidden/>
    <w:unhideWhenUsed/>
    <w:rsid w:val="006355A3"/>
  </w:style>
  <w:style w:type="numbering" w:customStyle="1" w:styleId="NoList5131">
    <w:name w:val="No List5131"/>
    <w:next w:val="a2"/>
    <w:uiPriority w:val="99"/>
    <w:semiHidden/>
    <w:unhideWhenUsed/>
    <w:rsid w:val="006355A3"/>
  </w:style>
  <w:style w:type="numbering" w:customStyle="1" w:styleId="131311">
    <w:name w:val="无列表13131"/>
    <w:next w:val="a2"/>
    <w:semiHidden/>
    <w:rsid w:val="006355A3"/>
  </w:style>
  <w:style w:type="numbering" w:customStyle="1" w:styleId="NoList113121">
    <w:name w:val="No List113121"/>
    <w:next w:val="a2"/>
    <w:uiPriority w:val="99"/>
    <w:semiHidden/>
    <w:unhideWhenUsed/>
    <w:rsid w:val="006355A3"/>
  </w:style>
  <w:style w:type="numbering" w:customStyle="1" w:styleId="NoList41131">
    <w:name w:val="No List41131"/>
    <w:next w:val="a2"/>
    <w:uiPriority w:val="99"/>
    <w:semiHidden/>
    <w:unhideWhenUsed/>
    <w:rsid w:val="006355A3"/>
  </w:style>
  <w:style w:type="numbering" w:customStyle="1" w:styleId="22131">
    <w:name w:val="无列表22131"/>
    <w:next w:val="a2"/>
    <w:uiPriority w:val="99"/>
    <w:semiHidden/>
    <w:unhideWhenUsed/>
    <w:rsid w:val="006355A3"/>
  </w:style>
  <w:style w:type="numbering" w:customStyle="1" w:styleId="NoList1211131">
    <w:name w:val="No List1211131"/>
    <w:next w:val="a2"/>
    <w:uiPriority w:val="99"/>
    <w:semiHidden/>
    <w:unhideWhenUsed/>
    <w:rsid w:val="006355A3"/>
  </w:style>
  <w:style w:type="numbering" w:customStyle="1" w:styleId="11111311">
    <w:name w:val="リストなし1111131"/>
    <w:next w:val="a2"/>
    <w:uiPriority w:val="99"/>
    <w:semiHidden/>
    <w:unhideWhenUsed/>
    <w:rsid w:val="006355A3"/>
  </w:style>
  <w:style w:type="numbering" w:customStyle="1" w:styleId="11111312">
    <w:name w:val="无列表1111131"/>
    <w:next w:val="a2"/>
    <w:semiHidden/>
    <w:rsid w:val="006355A3"/>
  </w:style>
  <w:style w:type="numbering" w:customStyle="1" w:styleId="NoList2111131">
    <w:name w:val="No List2111131"/>
    <w:next w:val="a2"/>
    <w:semiHidden/>
    <w:rsid w:val="006355A3"/>
  </w:style>
  <w:style w:type="numbering" w:customStyle="1" w:styleId="NoList3111131">
    <w:name w:val="No List3111131"/>
    <w:next w:val="a2"/>
    <w:uiPriority w:val="99"/>
    <w:semiHidden/>
    <w:rsid w:val="006355A3"/>
  </w:style>
  <w:style w:type="numbering" w:customStyle="1" w:styleId="NoList11111131">
    <w:name w:val="No List11111131"/>
    <w:next w:val="a2"/>
    <w:uiPriority w:val="99"/>
    <w:semiHidden/>
    <w:unhideWhenUsed/>
    <w:rsid w:val="006355A3"/>
  </w:style>
  <w:style w:type="numbering" w:customStyle="1" w:styleId="12111310">
    <w:name w:val="無清單1211131"/>
    <w:next w:val="a2"/>
    <w:uiPriority w:val="99"/>
    <w:semiHidden/>
    <w:unhideWhenUsed/>
    <w:rsid w:val="006355A3"/>
  </w:style>
  <w:style w:type="numbering" w:customStyle="1" w:styleId="111111310">
    <w:name w:val="無清單11111131"/>
    <w:next w:val="a2"/>
    <w:uiPriority w:val="99"/>
    <w:semiHidden/>
    <w:unhideWhenUsed/>
    <w:rsid w:val="006355A3"/>
  </w:style>
  <w:style w:type="numbering" w:customStyle="1" w:styleId="NoList131131">
    <w:name w:val="No List131131"/>
    <w:next w:val="a2"/>
    <w:uiPriority w:val="99"/>
    <w:semiHidden/>
    <w:unhideWhenUsed/>
    <w:rsid w:val="006355A3"/>
  </w:style>
  <w:style w:type="numbering" w:customStyle="1" w:styleId="1211311">
    <w:name w:val="リストなし121131"/>
    <w:next w:val="a2"/>
    <w:uiPriority w:val="99"/>
    <w:semiHidden/>
    <w:unhideWhenUsed/>
    <w:rsid w:val="006355A3"/>
  </w:style>
  <w:style w:type="numbering" w:customStyle="1" w:styleId="1211312">
    <w:name w:val="无列表121131"/>
    <w:next w:val="a2"/>
    <w:semiHidden/>
    <w:rsid w:val="006355A3"/>
  </w:style>
  <w:style w:type="numbering" w:customStyle="1" w:styleId="NoList221131">
    <w:name w:val="No List221131"/>
    <w:next w:val="a2"/>
    <w:semiHidden/>
    <w:rsid w:val="006355A3"/>
  </w:style>
  <w:style w:type="numbering" w:customStyle="1" w:styleId="NoList321131">
    <w:name w:val="No List321131"/>
    <w:next w:val="a2"/>
    <w:uiPriority w:val="99"/>
    <w:semiHidden/>
    <w:rsid w:val="006355A3"/>
  </w:style>
  <w:style w:type="numbering" w:customStyle="1" w:styleId="NoList1121131">
    <w:name w:val="No List1121131"/>
    <w:next w:val="a2"/>
    <w:uiPriority w:val="99"/>
    <w:semiHidden/>
    <w:unhideWhenUsed/>
    <w:rsid w:val="006355A3"/>
  </w:style>
  <w:style w:type="numbering" w:customStyle="1" w:styleId="1311310">
    <w:name w:val="無清單131131"/>
    <w:next w:val="a2"/>
    <w:uiPriority w:val="99"/>
    <w:semiHidden/>
    <w:unhideWhenUsed/>
    <w:rsid w:val="006355A3"/>
  </w:style>
  <w:style w:type="numbering" w:customStyle="1" w:styleId="11211310">
    <w:name w:val="無清單1121131"/>
    <w:next w:val="a2"/>
    <w:uiPriority w:val="99"/>
    <w:semiHidden/>
    <w:unhideWhenUsed/>
    <w:rsid w:val="006355A3"/>
  </w:style>
  <w:style w:type="numbering" w:customStyle="1" w:styleId="211131">
    <w:name w:val="无列表211131"/>
    <w:next w:val="a2"/>
    <w:uiPriority w:val="99"/>
    <w:semiHidden/>
    <w:unhideWhenUsed/>
    <w:rsid w:val="006355A3"/>
  </w:style>
  <w:style w:type="numbering" w:customStyle="1" w:styleId="NoList1221131">
    <w:name w:val="No List1221131"/>
    <w:next w:val="a2"/>
    <w:uiPriority w:val="99"/>
    <w:semiHidden/>
    <w:unhideWhenUsed/>
    <w:rsid w:val="006355A3"/>
  </w:style>
  <w:style w:type="numbering" w:customStyle="1" w:styleId="11211311">
    <w:name w:val="リストなし1121131"/>
    <w:next w:val="a2"/>
    <w:uiPriority w:val="99"/>
    <w:semiHidden/>
    <w:unhideWhenUsed/>
    <w:rsid w:val="006355A3"/>
  </w:style>
  <w:style w:type="numbering" w:customStyle="1" w:styleId="11211312">
    <w:name w:val="无列表1121131"/>
    <w:next w:val="a2"/>
    <w:semiHidden/>
    <w:rsid w:val="006355A3"/>
  </w:style>
  <w:style w:type="numbering" w:customStyle="1" w:styleId="NoList2121131">
    <w:name w:val="No List2121131"/>
    <w:next w:val="a2"/>
    <w:semiHidden/>
    <w:rsid w:val="006355A3"/>
  </w:style>
  <w:style w:type="numbering" w:customStyle="1" w:styleId="NoList3121131">
    <w:name w:val="No List3121131"/>
    <w:next w:val="a2"/>
    <w:uiPriority w:val="99"/>
    <w:semiHidden/>
    <w:rsid w:val="006355A3"/>
  </w:style>
  <w:style w:type="numbering" w:customStyle="1" w:styleId="NoList11121131">
    <w:name w:val="No List11121131"/>
    <w:next w:val="a2"/>
    <w:uiPriority w:val="99"/>
    <w:semiHidden/>
    <w:unhideWhenUsed/>
    <w:rsid w:val="006355A3"/>
  </w:style>
  <w:style w:type="numbering" w:customStyle="1" w:styleId="1221131">
    <w:name w:val="無清單1221131"/>
    <w:next w:val="a2"/>
    <w:uiPriority w:val="99"/>
    <w:semiHidden/>
    <w:unhideWhenUsed/>
    <w:rsid w:val="006355A3"/>
  </w:style>
  <w:style w:type="numbering" w:customStyle="1" w:styleId="11121131">
    <w:name w:val="無清單11121131"/>
    <w:next w:val="a2"/>
    <w:uiPriority w:val="99"/>
    <w:semiHidden/>
    <w:unhideWhenUsed/>
    <w:rsid w:val="006355A3"/>
  </w:style>
  <w:style w:type="numbering" w:customStyle="1" w:styleId="NoList51121">
    <w:name w:val="No List51121"/>
    <w:next w:val="a2"/>
    <w:uiPriority w:val="99"/>
    <w:semiHidden/>
    <w:unhideWhenUsed/>
    <w:rsid w:val="006355A3"/>
  </w:style>
  <w:style w:type="numbering" w:customStyle="1" w:styleId="NoList6121">
    <w:name w:val="No List6121"/>
    <w:next w:val="a2"/>
    <w:uiPriority w:val="99"/>
    <w:semiHidden/>
    <w:unhideWhenUsed/>
    <w:rsid w:val="006355A3"/>
  </w:style>
  <w:style w:type="numbering" w:customStyle="1" w:styleId="NoList14121">
    <w:name w:val="No List14121"/>
    <w:next w:val="a2"/>
    <w:uiPriority w:val="99"/>
    <w:semiHidden/>
    <w:unhideWhenUsed/>
    <w:rsid w:val="006355A3"/>
  </w:style>
  <w:style w:type="numbering" w:customStyle="1" w:styleId="131212">
    <w:name w:val="リストなし13121"/>
    <w:next w:val="a2"/>
    <w:uiPriority w:val="99"/>
    <w:semiHidden/>
    <w:unhideWhenUsed/>
    <w:rsid w:val="006355A3"/>
  </w:style>
  <w:style w:type="numbering" w:customStyle="1" w:styleId="NoList23121">
    <w:name w:val="No List23121"/>
    <w:next w:val="a2"/>
    <w:semiHidden/>
    <w:rsid w:val="006355A3"/>
  </w:style>
  <w:style w:type="numbering" w:customStyle="1" w:styleId="NoList33121">
    <w:name w:val="No List33121"/>
    <w:next w:val="a2"/>
    <w:uiPriority w:val="99"/>
    <w:semiHidden/>
    <w:rsid w:val="006355A3"/>
  </w:style>
  <w:style w:type="numbering" w:customStyle="1" w:styleId="NoList11421">
    <w:name w:val="No List11421"/>
    <w:next w:val="a2"/>
    <w:uiPriority w:val="99"/>
    <w:semiHidden/>
    <w:unhideWhenUsed/>
    <w:rsid w:val="006355A3"/>
  </w:style>
  <w:style w:type="numbering" w:customStyle="1" w:styleId="141210">
    <w:name w:val="無清單14121"/>
    <w:next w:val="a2"/>
    <w:uiPriority w:val="99"/>
    <w:semiHidden/>
    <w:unhideWhenUsed/>
    <w:rsid w:val="006355A3"/>
  </w:style>
  <w:style w:type="numbering" w:customStyle="1" w:styleId="1131210">
    <w:name w:val="無清單113121"/>
    <w:next w:val="a2"/>
    <w:uiPriority w:val="99"/>
    <w:semiHidden/>
    <w:unhideWhenUsed/>
    <w:rsid w:val="006355A3"/>
  </w:style>
  <w:style w:type="numbering" w:customStyle="1" w:styleId="NoList4221">
    <w:name w:val="No List4221"/>
    <w:next w:val="a2"/>
    <w:uiPriority w:val="99"/>
    <w:semiHidden/>
    <w:unhideWhenUsed/>
    <w:rsid w:val="006355A3"/>
  </w:style>
  <w:style w:type="numbering" w:customStyle="1" w:styleId="NoList123121">
    <w:name w:val="No List123121"/>
    <w:next w:val="a2"/>
    <w:uiPriority w:val="99"/>
    <w:semiHidden/>
    <w:unhideWhenUsed/>
    <w:rsid w:val="006355A3"/>
  </w:style>
  <w:style w:type="numbering" w:customStyle="1" w:styleId="1131211">
    <w:name w:val="リストなし113121"/>
    <w:next w:val="a2"/>
    <w:uiPriority w:val="99"/>
    <w:semiHidden/>
    <w:unhideWhenUsed/>
    <w:rsid w:val="006355A3"/>
  </w:style>
  <w:style w:type="numbering" w:customStyle="1" w:styleId="1131212">
    <w:name w:val="无列表113121"/>
    <w:next w:val="a2"/>
    <w:semiHidden/>
    <w:rsid w:val="006355A3"/>
  </w:style>
  <w:style w:type="numbering" w:customStyle="1" w:styleId="NoList213121">
    <w:name w:val="No List213121"/>
    <w:next w:val="a2"/>
    <w:semiHidden/>
    <w:rsid w:val="006355A3"/>
  </w:style>
  <w:style w:type="numbering" w:customStyle="1" w:styleId="NoList313121">
    <w:name w:val="No List313121"/>
    <w:next w:val="a2"/>
    <w:uiPriority w:val="99"/>
    <w:semiHidden/>
    <w:rsid w:val="006355A3"/>
  </w:style>
  <w:style w:type="numbering" w:customStyle="1" w:styleId="NoList1113121">
    <w:name w:val="No List1113121"/>
    <w:next w:val="a2"/>
    <w:uiPriority w:val="99"/>
    <w:semiHidden/>
    <w:unhideWhenUsed/>
    <w:rsid w:val="006355A3"/>
  </w:style>
  <w:style w:type="numbering" w:customStyle="1" w:styleId="1231210">
    <w:name w:val="無清單123121"/>
    <w:next w:val="a2"/>
    <w:uiPriority w:val="99"/>
    <w:semiHidden/>
    <w:unhideWhenUsed/>
    <w:rsid w:val="006355A3"/>
  </w:style>
  <w:style w:type="numbering" w:customStyle="1" w:styleId="11131210">
    <w:name w:val="無清單1113121"/>
    <w:next w:val="a2"/>
    <w:uiPriority w:val="99"/>
    <w:semiHidden/>
    <w:unhideWhenUsed/>
    <w:rsid w:val="006355A3"/>
  </w:style>
  <w:style w:type="numbering" w:customStyle="1" w:styleId="NoList121221">
    <w:name w:val="No List121221"/>
    <w:next w:val="a2"/>
    <w:uiPriority w:val="99"/>
    <w:semiHidden/>
    <w:unhideWhenUsed/>
    <w:rsid w:val="006355A3"/>
  </w:style>
  <w:style w:type="numbering" w:customStyle="1" w:styleId="1112213">
    <w:name w:val="リストなし111221"/>
    <w:next w:val="a2"/>
    <w:uiPriority w:val="99"/>
    <w:semiHidden/>
    <w:unhideWhenUsed/>
    <w:rsid w:val="006355A3"/>
  </w:style>
  <w:style w:type="numbering" w:customStyle="1" w:styleId="1112214">
    <w:name w:val="无列表111221"/>
    <w:next w:val="a2"/>
    <w:semiHidden/>
    <w:rsid w:val="006355A3"/>
  </w:style>
  <w:style w:type="numbering" w:customStyle="1" w:styleId="NoList211221">
    <w:name w:val="No List211221"/>
    <w:next w:val="a2"/>
    <w:semiHidden/>
    <w:rsid w:val="006355A3"/>
  </w:style>
  <w:style w:type="numbering" w:customStyle="1" w:styleId="NoList311221">
    <w:name w:val="No List311221"/>
    <w:next w:val="a2"/>
    <w:uiPriority w:val="99"/>
    <w:semiHidden/>
    <w:rsid w:val="006355A3"/>
  </w:style>
  <w:style w:type="numbering" w:customStyle="1" w:styleId="NoList1111221">
    <w:name w:val="No List1111221"/>
    <w:next w:val="a2"/>
    <w:uiPriority w:val="99"/>
    <w:semiHidden/>
    <w:unhideWhenUsed/>
    <w:rsid w:val="006355A3"/>
  </w:style>
  <w:style w:type="numbering" w:customStyle="1" w:styleId="1212210">
    <w:name w:val="無清單121221"/>
    <w:next w:val="a2"/>
    <w:uiPriority w:val="99"/>
    <w:semiHidden/>
    <w:unhideWhenUsed/>
    <w:rsid w:val="006355A3"/>
  </w:style>
  <w:style w:type="numbering" w:customStyle="1" w:styleId="11112210">
    <w:name w:val="無清單1111221"/>
    <w:next w:val="a2"/>
    <w:uiPriority w:val="99"/>
    <w:semiHidden/>
    <w:unhideWhenUsed/>
    <w:rsid w:val="006355A3"/>
  </w:style>
  <w:style w:type="numbering" w:customStyle="1" w:styleId="NoList5221">
    <w:name w:val="No List5221"/>
    <w:next w:val="a2"/>
    <w:uiPriority w:val="99"/>
    <w:semiHidden/>
    <w:unhideWhenUsed/>
    <w:rsid w:val="006355A3"/>
  </w:style>
  <w:style w:type="numbering" w:customStyle="1" w:styleId="NoList13221">
    <w:name w:val="No List13221"/>
    <w:next w:val="a2"/>
    <w:uiPriority w:val="99"/>
    <w:semiHidden/>
    <w:unhideWhenUsed/>
    <w:rsid w:val="006355A3"/>
  </w:style>
  <w:style w:type="numbering" w:customStyle="1" w:styleId="122213">
    <w:name w:val="リストなし12221"/>
    <w:next w:val="a2"/>
    <w:uiPriority w:val="99"/>
    <w:semiHidden/>
    <w:unhideWhenUsed/>
    <w:rsid w:val="006355A3"/>
  </w:style>
  <w:style w:type="numbering" w:customStyle="1" w:styleId="122311">
    <w:name w:val="无列表12231"/>
    <w:next w:val="a2"/>
    <w:semiHidden/>
    <w:rsid w:val="006355A3"/>
  </w:style>
  <w:style w:type="numbering" w:customStyle="1" w:styleId="NoList22221">
    <w:name w:val="No List22221"/>
    <w:next w:val="a2"/>
    <w:semiHidden/>
    <w:rsid w:val="006355A3"/>
  </w:style>
  <w:style w:type="numbering" w:customStyle="1" w:styleId="NoList32221">
    <w:name w:val="No List32221"/>
    <w:next w:val="a2"/>
    <w:uiPriority w:val="99"/>
    <w:semiHidden/>
    <w:rsid w:val="006355A3"/>
  </w:style>
  <w:style w:type="numbering" w:customStyle="1" w:styleId="NoList112221">
    <w:name w:val="No List112221"/>
    <w:next w:val="a2"/>
    <w:uiPriority w:val="99"/>
    <w:semiHidden/>
    <w:unhideWhenUsed/>
    <w:rsid w:val="006355A3"/>
  </w:style>
  <w:style w:type="numbering" w:customStyle="1" w:styleId="132210">
    <w:name w:val="無清單13221"/>
    <w:next w:val="a2"/>
    <w:uiPriority w:val="99"/>
    <w:semiHidden/>
    <w:unhideWhenUsed/>
    <w:rsid w:val="006355A3"/>
  </w:style>
  <w:style w:type="numbering" w:customStyle="1" w:styleId="1122210">
    <w:name w:val="無清單112221"/>
    <w:next w:val="a2"/>
    <w:uiPriority w:val="99"/>
    <w:semiHidden/>
    <w:unhideWhenUsed/>
    <w:rsid w:val="006355A3"/>
  </w:style>
  <w:style w:type="numbering" w:customStyle="1" w:styleId="21221">
    <w:name w:val="无列表21221"/>
    <w:next w:val="a2"/>
    <w:uiPriority w:val="99"/>
    <w:semiHidden/>
    <w:unhideWhenUsed/>
    <w:rsid w:val="006355A3"/>
  </w:style>
  <w:style w:type="numbering" w:customStyle="1" w:styleId="NoList1112221">
    <w:name w:val="No List1112221"/>
    <w:next w:val="a2"/>
    <w:uiPriority w:val="99"/>
    <w:semiHidden/>
    <w:unhideWhenUsed/>
    <w:rsid w:val="006355A3"/>
  </w:style>
  <w:style w:type="numbering" w:customStyle="1" w:styleId="NoList721">
    <w:name w:val="No List721"/>
    <w:next w:val="a2"/>
    <w:uiPriority w:val="99"/>
    <w:semiHidden/>
    <w:unhideWhenUsed/>
    <w:rsid w:val="006355A3"/>
  </w:style>
  <w:style w:type="numbering" w:customStyle="1" w:styleId="NoList1521">
    <w:name w:val="No List1521"/>
    <w:next w:val="a2"/>
    <w:uiPriority w:val="99"/>
    <w:semiHidden/>
    <w:unhideWhenUsed/>
    <w:rsid w:val="006355A3"/>
  </w:style>
  <w:style w:type="numbering" w:customStyle="1" w:styleId="14211">
    <w:name w:val="リストなし1421"/>
    <w:next w:val="a2"/>
    <w:uiPriority w:val="99"/>
    <w:semiHidden/>
    <w:unhideWhenUsed/>
    <w:rsid w:val="006355A3"/>
  </w:style>
  <w:style w:type="numbering" w:customStyle="1" w:styleId="14212">
    <w:name w:val="无列表1421"/>
    <w:next w:val="a2"/>
    <w:semiHidden/>
    <w:rsid w:val="006355A3"/>
  </w:style>
  <w:style w:type="numbering" w:customStyle="1" w:styleId="NoList2421">
    <w:name w:val="No List2421"/>
    <w:next w:val="a2"/>
    <w:semiHidden/>
    <w:rsid w:val="006355A3"/>
  </w:style>
  <w:style w:type="numbering" w:customStyle="1" w:styleId="NoList3421">
    <w:name w:val="No List3421"/>
    <w:next w:val="a2"/>
    <w:uiPriority w:val="99"/>
    <w:semiHidden/>
    <w:rsid w:val="006355A3"/>
  </w:style>
  <w:style w:type="numbering" w:customStyle="1" w:styleId="NoList11521">
    <w:name w:val="No List11521"/>
    <w:next w:val="a2"/>
    <w:uiPriority w:val="99"/>
    <w:semiHidden/>
    <w:unhideWhenUsed/>
    <w:rsid w:val="006355A3"/>
  </w:style>
  <w:style w:type="numbering" w:customStyle="1" w:styleId="15210">
    <w:name w:val="無清單1521"/>
    <w:next w:val="a2"/>
    <w:uiPriority w:val="99"/>
    <w:semiHidden/>
    <w:unhideWhenUsed/>
    <w:rsid w:val="006355A3"/>
  </w:style>
  <w:style w:type="numbering" w:customStyle="1" w:styleId="114210">
    <w:name w:val="無清單11421"/>
    <w:next w:val="a2"/>
    <w:uiPriority w:val="99"/>
    <w:semiHidden/>
    <w:unhideWhenUsed/>
    <w:rsid w:val="006355A3"/>
  </w:style>
  <w:style w:type="numbering" w:customStyle="1" w:styleId="NoList4321">
    <w:name w:val="No List4321"/>
    <w:next w:val="a2"/>
    <w:uiPriority w:val="99"/>
    <w:semiHidden/>
    <w:unhideWhenUsed/>
    <w:rsid w:val="006355A3"/>
  </w:style>
  <w:style w:type="numbering" w:customStyle="1" w:styleId="NoList12421">
    <w:name w:val="No List12421"/>
    <w:next w:val="a2"/>
    <w:uiPriority w:val="99"/>
    <w:semiHidden/>
    <w:unhideWhenUsed/>
    <w:rsid w:val="006355A3"/>
  </w:style>
  <w:style w:type="numbering" w:customStyle="1" w:styleId="114211">
    <w:name w:val="リストなし11421"/>
    <w:next w:val="a2"/>
    <w:uiPriority w:val="99"/>
    <w:semiHidden/>
    <w:unhideWhenUsed/>
    <w:rsid w:val="006355A3"/>
  </w:style>
  <w:style w:type="numbering" w:customStyle="1" w:styleId="114212">
    <w:name w:val="无列表11421"/>
    <w:next w:val="a2"/>
    <w:semiHidden/>
    <w:rsid w:val="006355A3"/>
  </w:style>
  <w:style w:type="numbering" w:customStyle="1" w:styleId="NoList21421">
    <w:name w:val="No List21421"/>
    <w:next w:val="a2"/>
    <w:semiHidden/>
    <w:rsid w:val="006355A3"/>
  </w:style>
  <w:style w:type="numbering" w:customStyle="1" w:styleId="NoList31421">
    <w:name w:val="No List31421"/>
    <w:next w:val="a2"/>
    <w:uiPriority w:val="99"/>
    <w:semiHidden/>
    <w:rsid w:val="006355A3"/>
  </w:style>
  <w:style w:type="numbering" w:customStyle="1" w:styleId="NoList111421">
    <w:name w:val="No List111421"/>
    <w:next w:val="a2"/>
    <w:uiPriority w:val="99"/>
    <w:semiHidden/>
    <w:unhideWhenUsed/>
    <w:rsid w:val="006355A3"/>
  </w:style>
  <w:style w:type="numbering" w:customStyle="1" w:styleId="124210">
    <w:name w:val="無清單12421"/>
    <w:next w:val="a2"/>
    <w:uiPriority w:val="99"/>
    <w:semiHidden/>
    <w:unhideWhenUsed/>
    <w:rsid w:val="006355A3"/>
  </w:style>
  <w:style w:type="numbering" w:customStyle="1" w:styleId="1114210">
    <w:name w:val="無清單111421"/>
    <w:next w:val="a2"/>
    <w:uiPriority w:val="99"/>
    <w:semiHidden/>
    <w:unhideWhenUsed/>
    <w:rsid w:val="006355A3"/>
  </w:style>
  <w:style w:type="numbering" w:customStyle="1" w:styleId="2321">
    <w:name w:val="无列表2321"/>
    <w:next w:val="a2"/>
    <w:uiPriority w:val="99"/>
    <w:semiHidden/>
    <w:unhideWhenUsed/>
    <w:rsid w:val="006355A3"/>
  </w:style>
  <w:style w:type="numbering" w:customStyle="1" w:styleId="NoList121321">
    <w:name w:val="No List121321"/>
    <w:next w:val="a2"/>
    <w:uiPriority w:val="99"/>
    <w:semiHidden/>
    <w:unhideWhenUsed/>
    <w:rsid w:val="006355A3"/>
  </w:style>
  <w:style w:type="numbering" w:customStyle="1" w:styleId="1113211">
    <w:name w:val="リストなし111321"/>
    <w:next w:val="a2"/>
    <w:uiPriority w:val="99"/>
    <w:semiHidden/>
    <w:unhideWhenUsed/>
    <w:rsid w:val="006355A3"/>
  </w:style>
  <w:style w:type="numbering" w:customStyle="1" w:styleId="1113212">
    <w:name w:val="无列表111321"/>
    <w:next w:val="a2"/>
    <w:semiHidden/>
    <w:rsid w:val="006355A3"/>
  </w:style>
  <w:style w:type="numbering" w:customStyle="1" w:styleId="NoList211321">
    <w:name w:val="No List211321"/>
    <w:next w:val="a2"/>
    <w:semiHidden/>
    <w:rsid w:val="006355A3"/>
  </w:style>
  <w:style w:type="numbering" w:customStyle="1" w:styleId="NoList311321">
    <w:name w:val="No List311321"/>
    <w:next w:val="a2"/>
    <w:uiPriority w:val="99"/>
    <w:semiHidden/>
    <w:rsid w:val="006355A3"/>
  </w:style>
  <w:style w:type="numbering" w:customStyle="1" w:styleId="NoList1111321">
    <w:name w:val="No List1111321"/>
    <w:next w:val="a2"/>
    <w:uiPriority w:val="99"/>
    <w:semiHidden/>
    <w:unhideWhenUsed/>
    <w:rsid w:val="006355A3"/>
  </w:style>
  <w:style w:type="numbering" w:customStyle="1" w:styleId="121321">
    <w:name w:val="無清單121321"/>
    <w:next w:val="a2"/>
    <w:uiPriority w:val="99"/>
    <w:semiHidden/>
    <w:unhideWhenUsed/>
    <w:rsid w:val="006355A3"/>
  </w:style>
  <w:style w:type="numbering" w:customStyle="1" w:styleId="1111321">
    <w:name w:val="無清單1111321"/>
    <w:next w:val="a2"/>
    <w:uiPriority w:val="99"/>
    <w:semiHidden/>
    <w:unhideWhenUsed/>
    <w:rsid w:val="006355A3"/>
  </w:style>
  <w:style w:type="numbering" w:customStyle="1" w:styleId="NoList5321">
    <w:name w:val="No List5321"/>
    <w:next w:val="a2"/>
    <w:uiPriority w:val="99"/>
    <w:semiHidden/>
    <w:unhideWhenUsed/>
    <w:rsid w:val="006355A3"/>
  </w:style>
  <w:style w:type="numbering" w:customStyle="1" w:styleId="NoList13321">
    <w:name w:val="No List13321"/>
    <w:next w:val="a2"/>
    <w:uiPriority w:val="99"/>
    <w:semiHidden/>
    <w:unhideWhenUsed/>
    <w:rsid w:val="006355A3"/>
  </w:style>
  <w:style w:type="numbering" w:customStyle="1" w:styleId="123211">
    <w:name w:val="リストなし12321"/>
    <w:next w:val="a2"/>
    <w:uiPriority w:val="99"/>
    <w:semiHidden/>
    <w:unhideWhenUsed/>
    <w:rsid w:val="006355A3"/>
  </w:style>
  <w:style w:type="numbering" w:customStyle="1" w:styleId="123212">
    <w:name w:val="无列表12321"/>
    <w:next w:val="a2"/>
    <w:semiHidden/>
    <w:rsid w:val="006355A3"/>
  </w:style>
  <w:style w:type="numbering" w:customStyle="1" w:styleId="NoList22321">
    <w:name w:val="No List22321"/>
    <w:next w:val="a2"/>
    <w:semiHidden/>
    <w:rsid w:val="006355A3"/>
  </w:style>
  <w:style w:type="numbering" w:customStyle="1" w:styleId="NoList32321">
    <w:name w:val="No List32321"/>
    <w:next w:val="a2"/>
    <w:uiPriority w:val="99"/>
    <w:semiHidden/>
    <w:rsid w:val="006355A3"/>
  </w:style>
  <w:style w:type="numbering" w:customStyle="1" w:styleId="NoList112321">
    <w:name w:val="No List112321"/>
    <w:next w:val="a2"/>
    <w:uiPriority w:val="99"/>
    <w:semiHidden/>
    <w:unhideWhenUsed/>
    <w:rsid w:val="006355A3"/>
  </w:style>
  <w:style w:type="numbering" w:customStyle="1" w:styleId="13321">
    <w:name w:val="無清單13321"/>
    <w:next w:val="a2"/>
    <w:uiPriority w:val="99"/>
    <w:semiHidden/>
    <w:unhideWhenUsed/>
    <w:rsid w:val="006355A3"/>
  </w:style>
  <w:style w:type="numbering" w:customStyle="1" w:styleId="1123210">
    <w:name w:val="無清單112321"/>
    <w:next w:val="a2"/>
    <w:uiPriority w:val="99"/>
    <w:semiHidden/>
    <w:unhideWhenUsed/>
    <w:rsid w:val="006355A3"/>
  </w:style>
  <w:style w:type="numbering" w:customStyle="1" w:styleId="21321">
    <w:name w:val="无列表21321"/>
    <w:next w:val="a2"/>
    <w:uiPriority w:val="99"/>
    <w:semiHidden/>
    <w:unhideWhenUsed/>
    <w:rsid w:val="006355A3"/>
  </w:style>
  <w:style w:type="numbering" w:customStyle="1" w:styleId="NoList122221">
    <w:name w:val="No List122221"/>
    <w:next w:val="a2"/>
    <w:uiPriority w:val="99"/>
    <w:semiHidden/>
    <w:unhideWhenUsed/>
    <w:rsid w:val="006355A3"/>
  </w:style>
  <w:style w:type="numbering" w:customStyle="1" w:styleId="1122211">
    <w:name w:val="リストなし112221"/>
    <w:next w:val="a2"/>
    <w:uiPriority w:val="99"/>
    <w:semiHidden/>
    <w:unhideWhenUsed/>
    <w:rsid w:val="006355A3"/>
  </w:style>
  <w:style w:type="numbering" w:customStyle="1" w:styleId="1122212">
    <w:name w:val="无列表112221"/>
    <w:next w:val="a2"/>
    <w:semiHidden/>
    <w:rsid w:val="006355A3"/>
  </w:style>
  <w:style w:type="numbering" w:customStyle="1" w:styleId="NoList212221">
    <w:name w:val="No List212221"/>
    <w:next w:val="a2"/>
    <w:semiHidden/>
    <w:rsid w:val="006355A3"/>
  </w:style>
  <w:style w:type="numbering" w:customStyle="1" w:styleId="NoList312221">
    <w:name w:val="No List312221"/>
    <w:next w:val="a2"/>
    <w:uiPriority w:val="99"/>
    <w:semiHidden/>
    <w:rsid w:val="006355A3"/>
  </w:style>
  <w:style w:type="numbering" w:customStyle="1" w:styleId="NoList1112321">
    <w:name w:val="No List1112321"/>
    <w:next w:val="a2"/>
    <w:uiPriority w:val="99"/>
    <w:semiHidden/>
    <w:unhideWhenUsed/>
    <w:rsid w:val="006355A3"/>
  </w:style>
  <w:style w:type="numbering" w:customStyle="1" w:styleId="1222210">
    <w:name w:val="無清單122221"/>
    <w:next w:val="a2"/>
    <w:uiPriority w:val="99"/>
    <w:semiHidden/>
    <w:unhideWhenUsed/>
    <w:rsid w:val="006355A3"/>
  </w:style>
  <w:style w:type="numbering" w:customStyle="1" w:styleId="1112221">
    <w:name w:val="無清單1112221"/>
    <w:next w:val="a2"/>
    <w:uiPriority w:val="99"/>
    <w:semiHidden/>
    <w:unhideWhenUsed/>
    <w:rsid w:val="006355A3"/>
  </w:style>
  <w:style w:type="numbering" w:customStyle="1" w:styleId="NoList811">
    <w:name w:val="No List811"/>
    <w:next w:val="a2"/>
    <w:uiPriority w:val="99"/>
    <w:semiHidden/>
    <w:unhideWhenUsed/>
    <w:rsid w:val="006355A3"/>
  </w:style>
  <w:style w:type="numbering" w:customStyle="1" w:styleId="NoList1611">
    <w:name w:val="No List1611"/>
    <w:next w:val="a2"/>
    <w:uiPriority w:val="99"/>
    <w:semiHidden/>
    <w:unhideWhenUsed/>
    <w:rsid w:val="006355A3"/>
  </w:style>
  <w:style w:type="numbering" w:customStyle="1" w:styleId="15111">
    <w:name w:val="リストなし1511"/>
    <w:next w:val="a2"/>
    <w:uiPriority w:val="99"/>
    <w:semiHidden/>
    <w:unhideWhenUsed/>
    <w:rsid w:val="006355A3"/>
  </w:style>
  <w:style w:type="numbering" w:customStyle="1" w:styleId="15112">
    <w:name w:val="无列表1511"/>
    <w:next w:val="a2"/>
    <w:semiHidden/>
    <w:rsid w:val="006355A3"/>
  </w:style>
  <w:style w:type="numbering" w:customStyle="1" w:styleId="NoList2511">
    <w:name w:val="No List2511"/>
    <w:next w:val="a2"/>
    <w:semiHidden/>
    <w:rsid w:val="006355A3"/>
  </w:style>
  <w:style w:type="numbering" w:customStyle="1" w:styleId="NoList3511">
    <w:name w:val="No List3511"/>
    <w:next w:val="a2"/>
    <w:uiPriority w:val="99"/>
    <w:semiHidden/>
    <w:rsid w:val="006355A3"/>
  </w:style>
  <w:style w:type="numbering" w:customStyle="1" w:styleId="NoList11611">
    <w:name w:val="No List11611"/>
    <w:next w:val="a2"/>
    <w:uiPriority w:val="99"/>
    <w:semiHidden/>
    <w:unhideWhenUsed/>
    <w:rsid w:val="006355A3"/>
  </w:style>
  <w:style w:type="numbering" w:customStyle="1" w:styleId="16110">
    <w:name w:val="無清單1611"/>
    <w:next w:val="a2"/>
    <w:uiPriority w:val="99"/>
    <w:semiHidden/>
    <w:unhideWhenUsed/>
    <w:rsid w:val="006355A3"/>
  </w:style>
  <w:style w:type="numbering" w:customStyle="1" w:styleId="115110">
    <w:name w:val="無清單11511"/>
    <w:next w:val="a2"/>
    <w:uiPriority w:val="99"/>
    <w:semiHidden/>
    <w:unhideWhenUsed/>
    <w:rsid w:val="006355A3"/>
  </w:style>
  <w:style w:type="numbering" w:customStyle="1" w:styleId="NoList111511">
    <w:name w:val="No List111511"/>
    <w:next w:val="a2"/>
    <w:uiPriority w:val="99"/>
    <w:semiHidden/>
    <w:unhideWhenUsed/>
    <w:rsid w:val="006355A3"/>
  </w:style>
  <w:style w:type="numbering" w:customStyle="1" w:styleId="2411">
    <w:name w:val="无列表2411"/>
    <w:next w:val="a2"/>
    <w:uiPriority w:val="99"/>
    <w:semiHidden/>
    <w:unhideWhenUsed/>
    <w:rsid w:val="006355A3"/>
  </w:style>
  <w:style w:type="numbering" w:customStyle="1" w:styleId="NoList12511">
    <w:name w:val="No List12511"/>
    <w:next w:val="a2"/>
    <w:uiPriority w:val="99"/>
    <w:semiHidden/>
    <w:unhideWhenUsed/>
    <w:rsid w:val="006355A3"/>
  </w:style>
  <w:style w:type="numbering" w:customStyle="1" w:styleId="115111">
    <w:name w:val="リストなし11511"/>
    <w:next w:val="a2"/>
    <w:uiPriority w:val="99"/>
    <w:semiHidden/>
    <w:unhideWhenUsed/>
    <w:rsid w:val="006355A3"/>
  </w:style>
  <w:style w:type="numbering" w:customStyle="1" w:styleId="115112">
    <w:name w:val="无列表11511"/>
    <w:next w:val="a2"/>
    <w:semiHidden/>
    <w:rsid w:val="006355A3"/>
  </w:style>
  <w:style w:type="numbering" w:customStyle="1" w:styleId="NoList21511">
    <w:name w:val="No List21511"/>
    <w:next w:val="a2"/>
    <w:semiHidden/>
    <w:rsid w:val="006355A3"/>
  </w:style>
  <w:style w:type="numbering" w:customStyle="1" w:styleId="NoList31511">
    <w:name w:val="No List31511"/>
    <w:next w:val="a2"/>
    <w:uiPriority w:val="99"/>
    <w:semiHidden/>
    <w:rsid w:val="006355A3"/>
  </w:style>
  <w:style w:type="numbering" w:customStyle="1" w:styleId="125110">
    <w:name w:val="無清單12511"/>
    <w:next w:val="a2"/>
    <w:uiPriority w:val="99"/>
    <w:semiHidden/>
    <w:unhideWhenUsed/>
    <w:rsid w:val="006355A3"/>
  </w:style>
  <w:style w:type="numbering" w:customStyle="1" w:styleId="1115110">
    <w:name w:val="無清單111511"/>
    <w:next w:val="a2"/>
    <w:uiPriority w:val="99"/>
    <w:semiHidden/>
    <w:unhideWhenUsed/>
    <w:rsid w:val="006355A3"/>
  </w:style>
  <w:style w:type="numbering" w:customStyle="1" w:styleId="NoList4411">
    <w:name w:val="No List4411"/>
    <w:next w:val="a2"/>
    <w:uiPriority w:val="99"/>
    <w:semiHidden/>
    <w:unhideWhenUsed/>
    <w:rsid w:val="006355A3"/>
  </w:style>
  <w:style w:type="numbering" w:customStyle="1" w:styleId="NoList112411">
    <w:name w:val="No List112411"/>
    <w:next w:val="a2"/>
    <w:uiPriority w:val="99"/>
    <w:semiHidden/>
    <w:unhideWhenUsed/>
    <w:rsid w:val="006355A3"/>
  </w:style>
  <w:style w:type="numbering" w:customStyle="1" w:styleId="NoList121411">
    <w:name w:val="No List121411"/>
    <w:next w:val="a2"/>
    <w:uiPriority w:val="99"/>
    <w:semiHidden/>
    <w:unhideWhenUsed/>
    <w:rsid w:val="006355A3"/>
  </w:style>
  <w:style w:type="numbering" w:customStyle="1" w:styleId="1114111">
    <w:name w:val="リストなし111411"/>
    <w:next w:val="a2"/>
    <w:uiPriority w:val="99"/>
    <w:semiHidden/>
    <w:unhideWhenUsed/>
    <w:rsid w:val="006355A3"/>
  </w:style>
  <w:style w:type="numbering" w:customStyle="1" w:styleId="1114112">
    <w:name w:val="无列表111411"/>
    <w:next w:val="a2"/>
    <w:semiHidden/>
    <w:rsid w:val="006355A3"/>
  </w:style>
  <w:style w:type="numbering" w:customStyle="1" w:styleId="NoList211411">
    <w:name w:val="No List211411"/>
    <w:next w:val="a2"/>
    <w:semiHidden/>
    <w:rsid w:val="006355A3"/>
  </w:style>
  <w:style w:type="numbering" w:customStyle="1" w:styleId="NoList311411">
    <w:name w:val="No List311411"/>
    <w:next w:val="a2"/>
    <w:uiPriority w:val="99"/>
    <w:semiHidden/>
    <w:rsid w:val="006355A3"/>
  </w:style>
  <w:style w:type="numbering" w:customStyle="1" w:styleId="NoList1111411">
    <w:name w:val="No List1111411"/>
    <w:next w:val="a2"/>
    <w:uiPriority w:val="99"/>
    <w:semiHidden/>
    <w:unhideWhenUsed/>
    <w:rsid w:val="006355A3"/>
  </w:style>
  <w:style w:type="numbering" w:customStyle="1" w:styleId="121411">
    <w:name w:val="無清單121411"/>
    <w:next w:val="a2"/>
    <w:uiPriority w:val="99"/>
    <w:semiHidden/>
    <w:unhideWhenUsed/>
    <w:rsid w:val="006355A3"/>
  </w:style>
  <w:style w:type="numbering" w:customStyle="1" w:styleId="1111411">
    <w:name w:val="無清單1111411"/>
    <w:next w:val="a2"/>
    <w:uiPriority w:val="99"/>
    <w:semiHidden/>
    <w:unhideWhenUsed/>
    <w:rsid w:val="006355A3"/>
  </w:style>
  <w:style w:type="numbering" w:customStyle="1" w:styleId="NoList5411">
    <w:name w:val="No List5411"/>
    <w:next w:val="a2"/>
    <w:uiPriority w:val="99"/>
    <w:semiHidden/>
    <w:unhideWhenUsed/>
    <w:rsid w:val="006355A3"/>
  </w:style>
  <w:style w:type="numbering" w:customStyle="1" w:styleId="NoList13411">
    <w:name w:val="No List13411"/>
    <w:next w:val="a2"/>
    <w:uiPriority w:val="99"/>
    <w:semiHidden/>
    <w:unhideWhenUsed/>
    <w:rsid w:val="006355A3"/>
  </w:style>
  <w:style w:type="numbering" w:customStyle="1" w:styleId="124111">
    <w:name w:val="リストなし12411"/>
    <w:next w:val="a2"/>
    <w:uiPriority w:val="99"/>
    <w:semiHidden/>
    <w:unhideWhenUsed/>
    <w:rsid w:val="006355A3"/>
  </w:style>
  <w:style w:type="numbering" w:customStyle="1" w:styleId="124112">
    <w:name w:val="无列表12411"/>
    <w:next w:val="a2"/>
    <w:semiHidden/>
    <w:rsid w:val="006355A3"/>
  </w:style>
  <w:style w:type="numbering" w:customStyle="1" w:styleId="NoList22411">
    <w:name w:val="No List22411"/>
    <w:next w:val="a2"/>
    <w:semiHidden/>
    <w:rsid w:val="006355A3"/>
  </w:style>
  <w:style w:type="numbering" w:customStyle="1" w:styleId="NoList32411">
    <w:name w:val="No List32411"/>
    <w:next w:val="a2"/>
    <w:uiPriority w:val="99"/>
    <w:semiHidden/>
    <w:rsid w:val="006355A3"/>
  </w:style>
  <w:style w:type="numbering" w:customStyle="1" w:styleId="13411">
    <w:name w:val="無清單13411"/>
    <w:next w:val="a2"/>
    <w:uiPriority w:val="99"/>
    <w:semiHidden/>
    <w:unhideWhenUsed/>
    <w:rsid w:val="006355A3"/>
  </w:style>
  <w:style w:type="numbering" w:customStyle="1" w:styleId="1124110">
    <w:name w:val="無清單112411"/>
    <w:next w:val="a2"/>
    <w:uiPriority w:val="99"/>
    <w:semiHidden/>
    <w:unhideWhenUsed/>
    <w:rsid w:val="006355A3"/>
  </w:style>
  <w:style w:type="numbering" w:customStyle="1" w:styleId="21411">
    <w:name w:val="无列表21411"/>
    <w:next w:val="a2"/>
    <w:uiPriority w:val="99"/>
    <w:semiHidden/>
    <w:unhideWhenUsed/>
    <w:rsid w:val="006355A3"/>
  </w:style>
  <w:style w:type="numbering" w:customStyle="1" w:styleId="NoList122311">
    <w:name w:val="No List122311"/>
    <w:next w:val="a2"/>
    <w:uiPriority w:val="99"/>
    <w:semiHidden/>
    <w:unhideWhenUsed/>
    <w:rsid w:val="006355A3"/>
  </w:style>
  <w:style w:type="numbering" w:customStyle="1" w:styleId="1123111">
    <w:name w:val="リストなし112311"/>
    <w:next w:val="a2"/>
    <w:uiPriority w:val="99"/>
    <w:semiHidden/>
    <w:unhideWhenUsed/>
    <w:rsid w:val="006355A3"/>
  </w:style>
  <w:style w:type="numbering" w:customStyle="1" w:styleId="1123112">
    <w:name w:val="无列表112311"/>
    <w:next w:val="a2"/>
    <w:semiHidden/>
    <w:rsid w:val="006355A3"/>
  </w:style>
  <w:style w:type="numbering" w:customStyle="1" w:styleId="NoList212311">
    <w:name w:val="No List212311"/>
    <w:next w:val="a2"/>
    <w:semiHidden/>
    <w:rsid w:val="006355A3"/>
  </w:style>
  <w:style w:type="numbering" w:customStyle="1" w:styleId="NoList312311">
    <w:name w:val="No List312311"/>
    <w:next w:val="a2"/>
    <w:uiPriority w:val="99"/>
    <w:semiHidden/>
    <w:rsid w:val="006355A3"/>
  </w:style>
  <w:style w:type="numbering" w:customStyle="1" w:styleId="NoList1112411">
    <w:name w:val="No List1112411"/>
    <w:next w:val="a2"/>
    <w:uiPriority w:val="99"/>
    <w:semiHidden/>
    <w:unhideWhenUsed/>
    <w:rsid w:val="006355A3"/>
  </w:style>
  <w:style w:type="numbering" w:customStyle="1" w:styleId="1223110">
    <w:name w:val="無清單122311"/>
    <w:next w:val="a2"/>
    <w:uiPriority w:val="99"/>
    <w:semiHidden/>
    <w:unhideWhenUsed/>
    <w:rsid w:val="006355A3"/>
  </w:style>
  <w:style w:type="numbering" w:customStyle="1" w:styleId="1112311">
    <w:name w:val="無清單1112311"/>
    <w:next w:val="a2"/>
    <w:uiPriority w:val="99"/>
    <w:semiHidden/>
    <w:unhideWhenUsed/>
    <w:rsid w:val="006355A3"/>
  </w:style>
  <w:style w:type="numbering" w:customStyle="1" w:styleId="311110">
    <w:name w:val="无列表31111"/>
    <w:next w:val="a2"/>
    <w:uiPriority w:val="99"/>
    <w:semiHidden/>
    <w:unhideWhenUsed/>
    <w:rsid w:val="006355A3"/>
  </w:style>
  <w:style w:type="numbering" w:customStyle="1" w:styleId="132111">
    <w:name w:val="无列表13211"/>
    <w:next w:val="a2"/>
    <w:semiHidden/>
    <w:rsid w:val="006355A3"/>
  </w:style>
  <w:style w:type="numbering" w:customStyle="1" w:styleId="NoList113211">
    <w:name w:val="No List113211"/>
    <w:next w:val="a2"/>
    <w:uiPriority w:val="99"/>
    <w:semiHidden/>
    <w:unhideWhenUsed/>
    <w:rsid w:val="006355A3"/>
  </w:style>
  <w:style w:type="numbering" w:customStyle="1" w:styleId="NoList41211">
    <w:name w:val="No List41211"/>
    <w:next w:val="a2"/>
    <w:uiPriority w:val="99"/>
    <w:semiHidden/>
    <w:unhideWhenUsed/>
    <w:rsid w:val="006355A3"/>
  </w:style>
  <w:style w:type="numbering" w:customStyle="1" w:styleId="22211">
    <w:name w:val="无列表22211"/>
    <w:next w:val="a2"/>
    <w:uiPriority w:val="99"/>
    <w:semiHidden/>
    <w:unhideWhenUsed/>
    <w:rsid w:val="006355A3"/>
  </w:style>
  <w:style w:type="numbering" w:customStyle="1" w:styleId="NoList1211211">
    <w:name w:val="No List1211211"/>
    <w:next w:val="a2"/>
    <w:uiPriority w:val="99"/>
    <w:semiHidden/>
    <w:unhideWhenUsed/>
    <w:rsid w:val="006355A3"/>
  </w:style>
  <w:style w:type="numbering" w:customStyle="1" w:styleId="11112112">
    <w:name w:val="リストなし1111211"/>
    <w:next w:val="a2"/>
    <w:uiPriority w:val="99"/>
    <w:semiHidden/>
    <w:unhideWhenUsed/>
    <w:rsid w:val="006355A3"/>
  </w:style>
  <w:style w:type="numbering" w:customStyle="1" w:styleId="11112113">
    <w:name w:val="无列表1111211"/>
    <w:next w:val="a2"/>
    <w:semiHidden/>
    <w:rsid w:val="006355A3"/>
  </w:style>
  <w:style w:type="numbering" w:customStyle="1" w:styleId="NoList2111211">
    <w:name w:val="No List2111211"/>
    <w:next w:val="a2"/>
    <w:semiHidden/>
    <w:rsid w:val="006355A3"/>
  </w:style>
  <w:style w:type="numbering" w:customStyle="1" w:styleId="NoList3111211">
    <w:name w:val="No List3111211"/>
    <w:next w:val="a2"/>
    <w:uiPriority w:val="99"/>
    <w:semiHidden/>
    <w:rsid w:val="006355A3"/>
  </w:style>
  <w:style w:type="numbering" w:customStyle="1" w:styleId="NoList11111211">
    <w:name w:val="No List11111211"/>
    <w:next w:val="a2"/>
    <w:uiPriority w:val="99"/>
    <w:semiHidden/>
    <w:unhideWhenUsed/>
    <w:rsid w:val="006355A3"/>
  </w:style>
  <w:style w:type="numbering" w:customStyle="1" w:styleId="12112110">
    <w:name w:val="無清單1211211"/>
    <w:next w:val="a2"/>
    <w:uiPriority w:val="99"/>
    <w:semiHidden/>
    <w:unhideWhenUsed/>
    <w:rsid w:val="006355A3"/>
  </w:style>
  <w:style w:type="numbering" w:customStyle="1" w:styleId="111112110">
    <w:name w:val="無清單11111211"/>
    <w:next w:val="a2"/>
    <w:uiPriority w:val="99"/>
    <w:semiHidden/>
    <w:unhideWhenUsed/>
    <w:rsid w:val="006355A3"/>
  </w:style>
  <w:style w:type="numbering" w:customStyle="1" w:styleId="NoList131211">
    <w:name w:val="No List131211"/>
    <w:next w:val="a2"/>
    <w:uiPriority w:val="99"/>
    <w:semiHidden/>
    <w:unhideWhenUsed/>
    <w:rsid w:val="006355A3"/>
  </w:style>
  <w:style w:type="numbering" w:customStyle="1" w:styleId="1212112">
    <w:name w:val="リストなし121211"/>
    <w:next w:val="a2"/>
    <w:uiPriority w:val="99"/>
    <w:semiHidden/>
    <w:unhideWhenUsed/>
    <w:rsid w:val="006355A3"/>
  </w:style>
  <w:style w:type="numbering" w:customStyle="1" w:styleId="12121111">
    <w:name w:val="无列表1212111"/>
    <w:next w:val="a2"/>
    <w:semiHidden/>
    <w:rsid w:val="006355A3"/>
  </w:style>
  <w:style w:type="numbering" w:customStyle="1" w:styleId="NoList221211">
    <w:name w:val="No List221211"/>
    <w:next w:val="a2"/>
    <w:semiHidden/>
    <w:rsid w:val="006355A3"/>
  </w:style>
  <w:style w:type="numbering" w:customStyle="1" w:styleId="NoList321211">
    <w:name w:val="No List321211"/>
    <w:next w:val="a2"/>
    <w:uiPriority w:val="99"/>
    <w:semiHidden/>
    <w:rsid w:val="006355A3"/>
  </w:style>
  <w:style w:type="numbering" w:customStyle="1" w:styleId="NoList1121211">
    <w:name w:val="No List1121211"/>
    <w:next w:val="a2"/>
    <w:uiPriority w:val="99"/>
    <w:semiHidden/>
    <w:unhideWhenUsed/>
    <w:rsid w:val="006355A3"/>
  </w:style>
  <w:style w:type="numbering" w:customStyle="1" w:styleId="1312110">
    <w:name w:val="無清單131211"/>
    <w:next w:val="a2"/>
    <w:uiPriority w:val="99"/>
    <w:semiHidden/>
    <w:unhideWhenUsed/>
    <w:rsid w:val="006355A3"/>
  </w:style>
  <w:style w:type="numbering" w:customStyle="1" w:styleId="11212110">
    <w:name w:val="無清單1121211"/>
    <w:next w:val="a2"/>
    <w:uiPriority w:val="99"/>
    <w:semiHidden/>
    <w:unhideWhenUsed/>
    <w:rsid w:val="006355A3"/>
  </w:style>
  <w:style w:type="numbering" w:customStyle="1" w:styleId="211211">
    <w:name w:val="无列表211211"/>
    <w:next w:val="a2"/>
    <w:uiPriority w:val="99"/>
    <w:semiHidden/>
    <w:unhideWhenUsed/>
    <w:rsid w:val="006355A3"/>
  </w:style>
  <w:style w:type="numbering" w:customStyle="1" w:styleId="NoList1221211">
    <w:name w:val="No List1221211"/>
    <w:next w:val="a2"/>
    <w:uiPriority w:val="99"/>
    <w:semiHidden/>
    <w:unhideWhenUsed/>
    <w:rsid w:val="006355A3"/>
  </w:style>
  <w:style w:type="numbering" w:customStyle="1" w:styleId="11212111">
    <w:name w:val="リストなし1121211"/>
    <w:next w:val="a2"/>
    <w:uiPriority w:val="99"/>
    <w:semiHidden/>
    <w:unhideWhenUsed/>
    <w:rsid w:val="006355A3"/>
  </w:style>
  <w:style w:type="numbering" w:customStyle="1" w:styleId="11212112">
    <w:name w:val="无列表1121211"/>
    <w:next w:val="a2"/>
    <w:semiHidden/>
    <w:rsid w:val="006355A3"/>
  </w:style>
  <w:style w:type="numbering" w:customStyle="1" w:styleId="NoList2121211">
    <w:name w:val="No List2121211"/>
    <w:next w:val="a2"/>
    <w:semiHidden/>
    <w:rsid w:val="006355A3"/>
  </w:style>
  <w:style w:type="numbering" w:customStyle="1" w:styleId="NoList3121211">
    <w:name w:val="No List3121211"/>
    <w:next w:val="a2"/>
    <w:uiPriority w:val="99"/>
    <w:semiHidden/>
    <w:rsid w:val="006355A3"/>
  </w:style>
  <w:style w:type="numbering" w:customStyle="1" w:styleId="NoList11121211">
    <w:name w:val="No List11121211"/>
    <w:next w:val="a2"/>
    <w:uiPriority w:val="99"/>
    <w:semiHidden/>
    <w:unhideWhenUsed/>
    <w:rsid w:val="006355A3"/>
  </w:style>
  <w:style w:type="numbering" w:customStyle="1" w:styleId="1221211">
    <w:name w:val="無清單1221211"/>
    <w:next w:val="a2"/>
    <w:uiPriority w:val="99"/>
    <w:semiHidden/>
    <w:unhideWhenUsed/>
    <w:rsid w:val="006355A3"/>
  </w:style>
  <w:style w:type="numbering" w:customStyle="1" w:styleId="11121211">
    <w:name w:val="無清單11121211"/>
    <w:next w:val="a2"/>
    <w:uiPriority w:val="99"/>
    <w:semiHidden/>
    <w:unhideWhenUsed/>
    <w:rsid w:val="006355A3"/>
  </w:style>
  <w:style w:type="numbering" w:customStyle="1" w:styleId="13111111">
    <w:name w:val="无列表1311111"/>
    <w:next w:val="a2"/>
    <w:semiHidden/>
    <w:rsid w:val="006355A3"/>
  </w:style>
  <w:style w:type="numbering" w:customStyle="1" w:styleId="NoList4111111">
    <w:name w:val="No List4111111"/>
    <w:next w:val="a2"/>
    <w:uiPriority w:val="99"/>
    <w:semiHidden/>
    <w:unhideWhenUsed/>
    <w:rsid w:val="006355A3"/>
  </w:style>
  <w:style w:type="numbering" w:customStyle="1" w:styleId="2211111">
    <w:name w:val="无列表2211111"/>
    <w:next w:val="a2"/>
    <w:uiPriority w:val="99"/>
    <w:semiHidden/>
    <w:unhideWhenUsed/>
    <w:rsid w:val="006355A3"/>
  </w:style>
  <w:style w:type="numbering" w:customStyle="1" w:styleId="NoList121111111">
    <w:name w:val="No List121111111"/>
    <w:next w:val="a2"/>
    <w:uiPriority w:val="99"/>
    <w:semiHidden/>
    <w:unhideWhenUsed/>
    <w:rsid w:val="006355A3"/>
  </w:style>
  <w:style w:type="numbering" w:customStyle="1" w:styleId="1111111110">
    <w:name w:val="リストなし111111111"/>
    <w:next w:val="a2"/>
    <w:uiPriority w:val="99"/>
    <w:semiHidden/>
    <w:unhideWhenUsed/>
    <w:rsid w:val="006355A3"/>
  </w:style>
  <w:style w:type="numbering" w:customStyle="1" w:styleId="1111111112">
    <w:name w:val="无列表111111111"/>
    <w:next w:val="a2"/>
    <w:semiHidden/>
    <w:rsid w:val="006355A3"/>
  </w:style>
  <w:style w:type="numbering" w:customStyle="1" w:styleId="NoList211111111">
    <w:name w:val="No List211111111"/>
    <w:next w:val="a2"/>
    <w:semiHidden/>
    <w:rsid w:val="006355A3"/>
  </w:style>
  <w:style w:type="numbering" w:customStyle="1" w:styleId="NoList311111111">
    <w:name w:val="No List311111111"/>
    <w:next w:val="a2"/>
    <w:uiPriority w:val="99"/>
    <w:semiHidden/>
    <w:rsid w:val="006355A3"/>
  </w:style>
  <w:style w:type="numbering" w:customStyle="1" w:styleId="NoList1111111111">
    <w:name w:val="No List1111111111"/>
    <w:next w:val="a2"/>
    <w:uiPriority w:val="99"/>
    <w:semiHidden/>
    <w:unhideWhenUsed/>
    <w:rsid w:val="006355A3"/>
  </w:style>
  <w:style w:type="numbering" w:customStyle="1" w:styleId="121111111">
    <w:name w:val="無清單121111111"/>
    <w:next w:val="a2"/>
    <w:uiPriority w:val="99"/>
    <w:semiHidden/>
    <w:unhideWhenUsed/>
    <w:rsid w:val="006355A3"/>
  </w:style>
  <w:style w:type="numbering" w:customStyle="1" w:styleId="11111111111">
    <w:name w:val="無清單11111111111"/>
    <w:next w:val="a2"/>
    <w:uiPriority w:val="99"/>
    <w:semiHidden/>
    <w:unhideWhenUsed/>
    <w:rsid w:val="006355A3"/>
  </w:style>
  <w:style w:type="numbering" w:customStyle="1" w:styleId="NoList13111111">
    <w:name w:val="No List13111111"/>
    <w:next w:val="a2"/>
    <w:uiPriority w:val="99"/>
    <w:semiHidden/>
    <w:unhideWhenUsed/>
    <w:rsid w:val="006355A3"/>
  </w:style>
  <w:style w:type="numbering" w:customStyle="1" w:styleId="121111110">
    <w:name w:val="リストなし12111111"/>
    <w:next w:val="a2"/>
    <w:uiPriority w:val="99"/>
    <w:semiHidden/>
    <w:unhideWhenUsed/>
    <w:rsid w:val="006355A3"/>
  </w:style>
  <w:style w:type="numbering" w:customStyle="1" w:styleId="121111112">
    <w:name w:val="无列表12111111"/>
    <w:next w:val="a2"/>
    <w:semiHidden/>
    <w:rsid w:val="006355A3"/>
  </w:style>
  <w:style w:type="numbering" w:customStyle="1" w:styleId="NoList22111111">
    <w:name w:val="No List22111111"/>
    <w:next w:val="a2"/>
    <w:semiHidden/>
    <w:rsid w:val="006355A3"/>
  </w:style>
  <w:style w:type="numbering" w:customStyle="1" w:styleId="NoList32111111">
    <w:name w:val="No List32111111"/>
    <w:next w:val="a2"/>
    <w:uiPriority w:val="99"/>
    <w:semiHidden/>
    <w:rsid w:val="006355A3"/>
  </w:style>
  <w:style w:type="numbering" w:customStyle="1" w:styleId="NoList112111111">
    <w:name w:val="No List112111111"/>
    <w:next w:val="a2"/>
    <w:uiPriority w:val="99"/>
    <w:semiHidden/>
    <w:unhideWhenUsed/>
    <w:rsid w:val="006355A3"/>
  </w:style>
  <w:style w:type="numbering" w:customStyle="1" w:styleId="131111110">
    <w:name w:val="無清單13111111"/>
    <w:next w:val="a2"/>
    <w:uiPriority w:val="99"/>
    <w:semiHidden/>
    <w:unhideWhenUsed/>
    <w:rsid w:val="006355A3"/>
  </w:style>
  <w:style w:type="numbering" w:customStyle="1" w:styleId="1121111110">
    <w:name w:val="無清單112111111"/>
    <w:next w:val="a2"/>
    <w:uiPriority w:val="99"/>
    <w:semiHidden/>
    <w:unhideWhenUsed/>
    <w:rsid w:val="006355A3"/>
  </w:style>
  <w:style w:type="numbering" w:customStyle="1" w:styleId="21111111">
    <w:name w:val="无列表21111111"/>
    <w:next w:val="a2"/>
    <w:uiPriority w:val="99"/>
    <w:semiHidden/>
    <w:unhideWhenUsed/>
    <w:rsid w:val="006355A3"/>
  </w:style>
  <w:style w:type="numbering" w:customStyle="1" w:styleId="NoList122111111">
    <w:name w:val="No List122111111"/>
    <w:next w:val="a2"/>
    <w:uiPriority w:val="99"/>
    <w:semiHidden/>
    <w:unhideWhenUsed/>
    <w:rsid w:val="006355A3"/>
  </w:style>
  <w:style w:type="numbering" w:customStyle="1" w:styleId="1121111111">
    <w:name w:val="リストなし112111111"/>
    <w:next w:val="a2"/>
    <w:uiPriority w:val="99"/>
    <w:semiHidden/>
    <w:unhideWhenUsed/>
    <w:rsid w:val="006355A3"/>
  </w:style>
  <w:style w:type="numbering" w:customStyle="1" w:styleId="1121111112">
    <w:name w:val="无列表112111111"/>
    <w:next w:val="a2"/>
    <w:semiHidden/>
    <w:rsid w:val="006355A3"/>
  </w:style>
  <w:style w:type="numbering" w:customStyle="1" w:styleId="NoList212111111">
    <w:name w:val="No List212111111"/>
    <w:next w:val="a2"/>
    <w:semiHidden/>
    <w:rsid w:val="006355A3"/>
  </w:style>
  <w:style w:type="numbering" w:customStyle="1" w:styleId="NoList312111111">
    <w:name w:val="No List312111111"/>
    <w:next w:val="a2"/>
    <w:uiPriority w:val="99"/>
    <w:semiHidden/>
    <w:rsid w:val="006355A3"/>
  </w:style>
  <w:style w:type="numbering" w:customStyle="1" w:styleId="NoList1112111111">
    <w:name w:val="No List1112111111"/>
    <w:next w:val="a2"/>
    <w:uiPriority w:val="99"/>
    <w:semiHidden/>
    <w:unhideWhenUsed/>
    <w:rsid w:val="006355A3"/>
  </w:style>
  <w:style w:type="numbering" w:customStyle="1" w:styleId="122111111">
    <w:name w:val="無清單122111111"/>
    <w:next w:val="a2"/>
    <w:uiPriority w:val="99"/>
    <w:semiHidden/>
    <w:unhideWhenUsed/>
    <w:rsid w:val="006355A3"/>
  </w:style>
  <w:style w:type="numbering" w:customStyle="1" w:styleId="1112111111">
    <w:name w:val="無清單1112111111"/>
    <w:next w:val="a2"/>
    <w:uiPriority w:val="99"/>
    <w:semiHidden/>
    <w:unhideWhenUsed/>
    <w:rsid w:val="006355A3"/>
  </w:style>
  <w:style w:type="numbering" w:customStyle="1" w:styleId="12211110">
    <w:name w:val="无列表1221111"/>
    <w:next w:val="a2"/>
    <w:semiHidden/>
    <w:rsid w:val="006355A3"/>
  </w:style>
  <w:style w:type="numbering" w:customStyle="1" w:styleId="NoList101">
    <w:name w:val="No List101"/>
    <w:next w:val="a2"/>
    <w:uiPriority w:val="99"/>
    <w:semiHidden/>
    <w:unhideWhenUsed/>
    <w:rsid w:val="006355A3"/>
  </w:style>
  <w:style w:type="numbering" w:customStyle="1" w:styleId="NoList181">
    <w:name w:val="No List181"/>
    <w:next w:val="a2"/>
    <w:uiPriority w:val="99"/>
    <w:semiHidden/>
    <w:unhideWhenUsed/>
    <w:rsid w:val="006355A3"/>
  </w:style>
  <w:style w:type="numbering" w:customStyle="1" w:styleId="1711">
    <w:name w:val="リストなし171"/>
    <w:next w:val="a2"/>
    <w:uiPriority w:val="99"/>
    <w:semiHidden/>
    <w:unhideWhenUsed/>
    <w:rsid w:val="006355A3"/>
  </w:style>
  <w:style w:type="numbering" w:customStyle="1" w:styleId="1712">
    <w:name w:val="无列表171"/>
    <w:next w:val="a2"/>
    <w:semiHidden/>
    <w:rsid w:val="006355A3"/>
  </w:style>
  <w:style w:type="numbering" w:customStyle="1" w:styleId="NoList271">
    <w:name w:val="No List271"/>
    <w:next w:val="a2"/>
    <w:semiHidden/>
    <w:rsid w:val="006355A3"/>
  </w:style>
  <w:style w:type="numbering" w:customStyle="1" w:styleId="NoList371">
    <w:name w:val="No List371"/>
    <w:next w:val="a2"/>
    <w:uiPriority w:val="99"/>
    <w:semiHidden/>
    <w:rsid w:val="006355A3"/>
  </w:style>
  <w:style w:type="numbering" w:customStyle="1" w:styleId="NoList1181">
    <w:name w:val="No List1181"/>
    <w:next w:val="a2"/>
    <w:uiPriority w:val="99"/>
    <w:semiHidden/>
    <w:unhideWhenUsed/>
    <w:rsid w:val="006355A3"/>
  </w:style>
  <w:style w:type="numbering" w:customStyle="1" w:styleId="1810">
    <w:name w:val="無清單181"/>
    <w:next w:val="a2"/>
    <w:uiPriority w:val="99"/>
    <w:semiHidden/>
    <w:unhideWhenUsed/>
    <w:rsid w:val="006355A3"/>
  </w:style>
  <w:style w:type="numbering" w:customStyle="1" w:styleId="11710">
    <w:name w:val="無清單1171"/>
    <w:next w:val="a2"/>
    <w:uiPriority w:val="99"/>
    <w:semiHidden/>
    <w:unhideWhenUsed/>
    <w:rsid w:val="006355A3"/>
  </w:style>
  <w:style w:type="numbering" w:customStyle="1" w:styleId="NoList461">
    <w:name w:val="No List461"/>
    <w:next w:val="a2"/>
    <w:uiPriority w:val="99"/>
    <w:semiHidden/>
    <w:unhideWhenUsed/>
    <w:rsid w:val="006355A3"/>
  </w:style>
  <w:style w:type="numbering" w:customStyle="1" w:styleId="NoList1271">
    <w:name w:val="No List1271"/>
    <w:next w:val="a2"/>
    <w:uiPriority w:val="99"/>
    <w:semiHidden/>
    <w:unhideWhenUsed/>
    <w:rsid w:val="006355A3"/>
  </w:style>
  <w:style w:type="numbering" w:customStyle="1" w:styleId="11711">
    <w:name w:val="リストなし1171"/>
    <w:next w:val="a2"/>
    <w:uiPriority w:val="99"/>
    <w:semiHidden/>
    <w:unhideWhenUsed/>
    <w:rsid w:val="006355A3"/>
  </w:style>
  <w:style w:type="numbering" w:customStyle="1" w:styleId="11712">
    <w:name w:val="无列表1171"/>
    <w:next w:val="a2"/>
    <w:semiHidden/>
    <w:rsid w:val="006355A3"/>
  </w:style>
  <w:style w:type="numbering" w:customStyle="1" w:styleId="NoList2171">
    <w:name w:val="No List2171"/>
    <w:next w:val="a2"/>
    <w:semiHidden/>
    <w:rsid w:val="006355A3"/>
  </w:style>
  <w:style w:type="numbering" w:customStyle="1" w:styleId="NoList3171">
    <w:name w:val="No List3171"/>
    <w:next w:val="a2"/>
    <w:uiPriority w:val="99"/>
    <w:semiHidden/>
    <w:rsid w:val="006355A3"/>
  </w:style>
  <w:style w:type="numbering" w:customStyle="1" w:styleId="NoList11171">
    <w:name w:val="No List11171"/>
    <w:next w:val="a2"/>
    <w:uiPriority w:val="99"/>
    <w:semiHidden/>
    <w:unhideWhenUsed/>
    <w:rsid w:val="006355A3"/>
  </w:style>
  <w:style w:type="numbering" w:customStyle="1" w:styleId="12710">
    <w:name w:val="無清單1271"/>
    <w:next w:val="a2"/>
    <w:uiPriority w:val="99"/>
    <w:semiHidden/>
    <w:unhideWhenUsed/>
    <w:rsid w:val="006355A3"/>
  </w:style>
  <w:style w:type="numbering" w:customStyle="1" w:styleId="111710">
    <w:name w:val="無清單11171"/>
    <w:next w:val="a2"/>
    <w:uiPriority w:val="99"/>
    <w:semiHidden/>
    <w:unhideWhenUsed/>
    <w:rsid w:val="006355A3"/>
  </w:style>
  <w:style w:type="numbering" w:customStyle="1" w:styleId="2610">
    <w:name w:val="无列表261"/>
    <w:next w:val="a2"/>
    <w:uiPriority w:val="99"/>
    <w:semiHidden/>
    <w:unhideWhenUsed/>
    <w:rsid w:val="006355A3"/>
  </w:style>
  <w:style w:type="numbering" w:customStyle="1" w:styleId="NoList12161">
    <w:name w:val="No List12161"/>
    <w:next w:val="a2"/>
    <w:uiPriority w:val="99"/>
    <w:semiHidden/>
    <w:unhideWhenUsed/>
    <w:rsid w:val="006355A3"/>
  </w:style>
  <w:style w:type="numbering" w:customStyle="1" w:styleId="111611">
    <w:name w:val="リストなし11161"/>
    <w:next w:val="a2"/>
    <w:uiPriority w:val="99"/>
    <w:semiHidden/>
    <w:unhideWhenUsed/>
    <w:rsid w:val="006355A3"/>
  </w:style>
  <w:style w:type="numbering" w:customStyle="1" w:styleId="111612">
    <w:name w:val="无列表11161"/>
    <w:next w:val="a2"/>
    <w:semiHidden/>
    <w:rsid w:val="006355A3"/>
  </w:style>
  <w:style w:type="numbering" w:customStyle="1" w:styleId="NoList21161">
    <w:name w:val="No List21161"/>
    <w:next w:val="a2"/>
    <w:semiHidden/>
    <w:rsid w:val="006355A3"/>
  </w:style>
  <w:style w:type="numbering" w:customStyle="1" w:styleId="NoList31161">
    <w:name w:val="No List31161"/>
    <w:next w:val="a2"/>
    <w:uiPriority w:val="99"/>
    <w:semiHidden/>
    <w:rsid w:val="006355A3"/>
  </w:style>
  <w:style w:type="numbering" w:customStyle="1" w:styleId="NoList111161">
    <w:name w:val="No List111161"/>
    <w:next w:val="a2"/>
    <w:uiPriority w:val="99"/>
    <w:semiHidden/>
    <w:unhideWhenUsed/>
    <w:rsid w:val="006355A3"/>
  </w:style>
  <w:style w:type="numbering" w:customStyle="1" w:styleId="12161">
    <w:name w:val="無清單12161"/>
    <w:next w:val="a2"/>
    <w:uiPriority w:val="99"/>
    <w:semiHidden/>
    <w:unhideWhenUsed/>
    <w:rsid w:val="006355A3"/>
  </w:style>
  <w:style w:type="numbering" w:customStyle="1" w:styleId="111161">
    <w:name w:val="無清單111161"/>
    <w:next w:val="a2"/>
    <w:uiPriority w:val="99"/>
    <w:semiHidden/>
    <w:unhideWhenUsed/>
    <w:rsid w:val="006355A3"/>
  </w:style>
  <w:style w:type="numbering" w:customStyle="1" w:styleId="NoList561">
    <w:name w:val="No List561"/>
    <w:next w:val="a2"/>
    <w:uiPriority w:val="99"/>
    <w:semiHidden/>
    <w:unhideWhenUsed/>
    <w:rsid w:val="006355A3"/>
  </w:style>
  <w:style w:type="numbering" w:customStyle="1" w:styleId="NoList1361">
    <w:name w:val="No List1361"/>
    <w:next w:val="a2"/>
    <w:uiPriority w:val="99"/>
    <w:semiHidden/>
    <w:unhideWhenUsed/>
    <w:rsid w:val="006355A3"/>
  </w:style>
  <w:style w:type="numbering" w:customStyle="1" w:styleId="12611">
    <w:name w:val="リストなし1261"/>
    <w:next w:val="a2"/>
    <w:uiPriority w:val="99"/>
    <w:semiHidden/>
    <w:unhideWhenUsed/>
    <w:rsid w:val="006355A3"/>
  </w:style>
  <w:style w:type="numbering" w:customStyle="1" w:styleId="12612">
    <w:name w:val="无列表1261"/>
    <w:next w:val="a2"/>
    <w:semiHidden/>
    <w:rsid w:val="006355A3"/>
  </w:style>
  <w:style w:type="numbering" w:customStyle="1" w:styleId="NoList2261">
    <w:name w:val="No List2261"/>
    <w:next w:val="a2"/>
    <w:semiHidden/>
    <w:rsid w:val="006355A3"/>
  </w:style>
  <w:style w:type="numbering" w:customStyle="1" w:styleId="NoList3261">
    <w:name w:val="No List3261"/>
    <w:next w:val="a2"/>
    <w:uiPriority w:val="99"/>
    <w:semiHidden/>
    <w:rsid w:val="006355A3"/>
  </w:style>
  <w:style w:type="numbering" w:customStyle="1" w:styleId="NoList11261">
    <w:name w:val="No List11261"/>
    <w:next w:val="a2"/>
    <w:uiPriority w:val="99"/>
    <w:semiHidden/>
    <w:unhideWhenUsed/>
    <w:rsid w:val="006355A3"/>
  </w:style>
  <w:style w:type="numbering" w:customStyle="1" w:styleId="1361">
    <w:name w:val="無清單1361"/>
    <w:next w:val="a2"/>
    <w:uiPriority w:val="99"/>
    <w:semiHidden/>
    <w:unhideWhenUsed/>
    <w:rsid w:val="006355A3"/>
  </w:style>
  <w:style w:type="numbering" w:customStyle="1" w:styleId="112610">
    <w:name w:val="無清單11261"/>
    <w:next w:val="a2"/>
    <w:uiPriority w:val="99"/>
    <w:semiHidden/>
    <w:unhideWhenUsed/>
    <w:rsid w:val="006355A3"/>
  </w:style>
  <w:style w:type="numbering" w:customStyle="1" w:styleId="2161">
    <w:name w:val="无列表2161"/>
    <w:next w:val="a2"/>
    <w:uiPriority w:val="99"/>
    <w:semiHidden/>
    <w:unhideWhenUsed/>
    <w:rsid w:val="006355A3"/>
  </w:style>
  <w:style w:type="numbering" w:customStyle="1" w:styleId="NoList12251">
    <w:name w:val="No List12251"/>
    <w:next w:val="a2"/>
    <w:uiPriority w:val="99"/>
    <w:semiHidden/>
    <w:unhideWhenUsed/>
    <w:rsid w:val="006355A3"/>
  </w:style>
  <w:style w:type="numbering" w:customStyle="1" w:styleId="112511">
    <w:name w:val="リストなし11251"/>
    <w:next w:val="a2"/>
    <w:uiPriority w:val="99"/>
    <w:semiHidden/>
    <w:unhideWhenUsed/>
    <w:rsid w:val="006355A3"/>
  </w:style>
  <w:style w:type="numbering" w:customStyle="1" w:styleId="112512">
    <w:name w:val="无列表11251"/>
    <w:next w:val="a2"/>
    <w:semiHidden/>
    <w:rsid w:val="006355A3"/>
  </w:style>
  <w:style w:type="numbering" w:customStyle="1" w:styleId="NoList21251">
    <w:name w:val="No List21251"/>
    <w:next w:val="a2"/>
    <w:semiHidden/>
    <w:rsid w:val="006355A3"/>
  </w:style>
  <w:style w:type="numbering" w:customStyle="1" w:styleId="NoList31251">
    <w:name w:val="No List31251"/>
    <w:next w:val="a2"/>
    <w:uiPriority w:val="99"/>
    <w:semiHidden/>
    <w:rsid w:val="006355A3"/>
  </w:style>
  <w:style w:type="numbering" w:customStyle="1" w:styleId="NoList111261">
    <w:name w:val="No List111261"/>
    <w:next w:val="a2"/>
    <w:uiPriority w:val="99"/>
    <w:semiHidden/>
    <w:unhideWhenUsed/>
    <w:rsid w:val="006355A3"/>
  </w:style>
  <w:style w:type="numbering" w:customStyle="1" w:styleId="122510">
    <w:name w:val="無清單12251"/>
    <w:next w:val="a2"/>
    <w:uiPriority w:val="99"/>
    <w:semiHidden/>
    <w:unhideWhenUsed/>
    <w:rsid w:val="006355A3"/>
  </w:style>
  <w:style w:type="numbering" w:customStyle="1" w:styleId="111251">
    <w:name w:val="無清單111251"/>
    <w:next w:val="a2"/>
    <w:uiPriority w:val="99"/>
    <w:semiHidden/>
    <w:unhideWhenUsed/>
    <w:rsid w:val="006355A3"/>
  </w:style>
  <w:style w:type="numbering" w:customStyle="1" w:styleId="NoList641">
    <w:name w:val="No List641"/>
    <w:next w:val="a2"/>
    <w:uiPriority w:val="99"/>
    <w:semiHidden/>
    <w:unhideWhenUsed/>
    <w:rsid w:val="006355A3"/>
  </w:style>
  <w:style w:type="numbering" w:customStyle="1" w:styleId="NoList1441">
    <w:name w:val="No List1441"/>
    <w:next w:val="a2"/>
    <w:uiPriority w:val="99"/>
    <w:semiHidden/>
    <w:unhideWhenUsed/>
    <w:rsid w:val="006355A3"/>
  </w:style>
  <w:style w:type="numbering" w:customStyle="1" w:styleId="13410">
    <w:name w:val="リストなし1341"/>
    <w:next w:val="a2"/>
    <w:uiPriority w:val="99"/>
    <w:semiHidden/>
    <w:unhideWhenUsed/>
    <w:rsid w:val="006355A3"/>
  </w:style>
  <w:style w:type="numbering" w:customStyle="1" w:styleId="13412">
    <w:name w:val="无列表1341"/>
    <w:next w:val="a2"/>
    <w:semiHidden/>
    <w:rsid w:val="006355A3"/>
  </w:style>
  <w:style w:type="numbering" w:customStyle="1" w:styleId="NoList2341">
    <w:name w:val="No List2341"/>
    <w:next w:val="a2"/>
    <w:semiHidden/>
    <w:rsid w:val="006355A3"/>
  </w:style>
  <w:style w:type="numbering" w:customStyle="1" w:styleId="NoList3341">
    <w:name w:val="No List3341"/>
    <w:next w:val="a2"/>
    <w:uiPriority w:val="99"/>
    <w:semiHidden/>
    <w:rsid w:val="006355A3"/>
  </w:style>
  <w:style w:type="numbering" w:customStyle="1" w:styleId="NoList11341">
    <w:name w:val="No List11341"/>
    <w:next w:val="a2"/>
    <w:uiPriority w:val="99"/>
    <w:semiHidden/>
    <w:unhideWhenUsed/>
    <w:rsid w:val="006355A3"/>
  </w:style>
  <w:style w:type="numbering" w:customStyle="1" w:styleId="14410">
    <w:name w:val="無清單1441"/>
    <w:next w:val="a2"/>
    <w:uiPriority w:val="99"/>
    <w:semiHidden/>
    <w:unhideWhenUsed/>
    <w:rsid w:val="006355A3"/>
  </w:style>
  <w:style w:type="numbering" w:customStyle="1" w:styleId="113410">
    <w:name w:val="無清單11341"/>
    <w:next w:val="a2"/>
    <w:uiPriority w:val="99"/>
    <w:semiHidden/>
    <w:unhideWhenUsed/>
    <w:rsid w:val="006355A3"/>
  </w:style>
  <w:style w:type="numbering" w:customStyle="1" w:styleId="2241">
    <w:name w:val="无列表2241"/>
    <w:next w:val="a2"/>
    <w:uiPriority w:val="99"/>
    <w:semiHidden/>
    <w:unhideWhenUsed/>
    <w:rsid w:val="006355A3"/>
  </w:style>
  <w:style w:type="numbering" w:customStyle="1" w:styleId="NoList12341">
    <w:name w:val="No List12341"/>
    <w:next w:val="a2"/>
    <w:uiPriority w:val="99"/>
    <w:semiHidden/>
    <w:unhideWhenUsed/>
    <w:rsid w:val="006355A3"/>
  </w:style>
  <w:style w:type="numbering" w:customStyle="1" w:styleId="113411">
    <w:name w:val="リストなし11341"/>
    <w:next w:val="a2"/>
    <w:uiPriority w:val="99"/>
    <w:semiHidden/>
    <w:unhideWhenUsed/>
    <w:rsid w:val="006355A3"/>
  </w:style>
  <w:style w:type="numbering" w:customStyle="1" w:styleId="113412">
    <w:name w:val="无列表11341"/>
    <w:next w:val="a2"/>
    <w:semiHidden/>
    <w:rsid w:val="006355A3"/>
  </w:style>
  <w:style w:type="numbering" w:customStyle="1" w:styleId="NoList21341">
    <w:name w:val="No List21341"/>
    <w:next w:val="a2"/>
    <w:semiHidden/>
    <w:rsid w:val="006355A3"/>
  </w:style>
  <w:style w:type="numbering" w:customStyle="1" w:styleId="NoList31341">
    <w:name w:val="No List31341"/>
    <w:next w:val="a2"/>
    <w:uiPriority w:val="99"/>
    <w:semiHidden/>
    <w:rsid w:val="006355A3"/>
  </w:style>
  <w:style w:type="numbering" w:customStyle="1" w:styleId="NoList111341">
    <w:name w:val="No List111341"/>
    <w:next w:val="a2"/>
    <w:uiPriority w:val="99"/>
    <w:semiHidden/>
    <w:unhideWhenUsed/>
    <w:rsid w:val="006355A3"/>
  </w:style>
  <w:style w:type="numbering" w:customStyle="1" w:styleId="123410">
    <w:name w:val="無清單12341"/>
    <w:next w:val="a2"/>
    <w:uiPriority w:val="99"/>
    <w:semiHidden/>
    <w:unhideWhenUsed/>
    <w:rsid w:val="006355A3"/>
  </w:style>
  <w:style w:type="numbering" w:customStyle="1" w:styleId="1113410">
    <w:name w:val="無清單111341"/>
    <w:next w:val="a2"/>
    <w:uiPriority w:val="99"/>
    <w:semiHidden/>
    <w:unhideWhenUsed/>
    <w:rsid w:val="006355A3"/>
  </w:style>
  <w:style w:type="numbering" w:customStyle="1" w:styleId="NoList4141">
    <w:name w:val="No List4141"/>
    <w:next w:val="a2"/>
    <w:uiPriority w:val="99"/>
    <w:semiHidden/>
    <w:unhideWhenUsed/>
    <w:rsid w:val="006355A3"/>
  </w:style>
  <w:style w:type="numbering" w:customStyle="1" w:styleId="NoList121141">
    <w:name w:val="No List121141"/>
    <w:next w:val="a2"/>
    <w:uiPriority w:val="99"/>
    <w:semiHidden/>
    <w:unhideWhenUsed/>
    <w:rsid w:val="006355A3"/>
  </w:style>
  <w:style w:type="numbering" w:customStyle="1" w:styleId="1111412">
    <w:name w:val="リストなし111141"/>
    <w:next w:val="a2"/>
    <w:uiPriority w:val="99"/>
    <w:semiHidden/>
    <w:unhideWhenUsed/>
    <w:rsid w:val="006355A3"/>
  </w:style>
  <w:style w:type="numbering" w:customStyle="1" w:styleId="1111413">
    <w:name w:val="无列表111141"/>
    <w:next w:val="a2"/>
    <w:semiHidden/>
    <w:rsid w:val="006355A3"/>
  </w:style>
  <w:style w:type="numbering" w:customStyle="1" w:styleId="NoList211141">
    <w:name w:val="No List211141"/>
    <w:next w:val="a2"/>
    <w:semiHidden/>
    <w:rsid w:val="006355A3"/>
  </w:style>
  <w:style w:type="numbering" w:customStyle="1" w:styleId="NoList311141">
    <w:name w:val="No List311141"/>
    <w:next w:val="a2"/>
    <w:uiPriority w:val="99"/>
    <w:semiHidden/>
    <w:rsid w:val="006355A3"/>
  </w:style>
  <w:style w:type="numbering" w:customStyle="1" w:styleId="NoList1111141">
    <w:name w:val="No List1111141"/>
    <w:next w:val="a2"/>
    <w:uiPriority w:val="99"/>
    <w:semiHidden/>
    <w:unhideWhenUsed/>
    <w:rsid w:val="006355A3"/>
  </w:style>
  <w:style w:type="numbering" w:customStyle="1" w:styleId="1211410">
    <w:name w:val="無清單121141"/>
    <w:next w:val="a2"/>
    <w:uiPriority w:val="99"/>
    <w:semiHidden/>
    <w:unhideWhenUsed/>
    <w:rsid w:val="006355A3"/>
  </w:style>
  <w:style w:type="numbering" w:customStyle="1" w:styleId="11111410">
    <w:name w:val="無清單1111141"/>
    <w:next w:val="a2"/>
    <w:uiPriority w:val="99"/>
    <w:semiHidden/>
    <w:unhideWhenUsed/>
    <w:rsid w:val="006355A3"/>
  </w:style>
  <w:style w:type="numbering" w:customStyle="1" w:styleId="NoList5141">
    <w:name w:val="No List5141"/>
    <w:next w:val="a2"/>
    <w:uiPriority w:val="99"/>
    <w:semiHidden/>
    <w:unhideWhenUsed/>
    <w:rsid w:val="006355A3"/>
  </w:style>
  <w:style w:type="numbering" w:customStyle="1" w:styleId="NoList13141">
    <w:name w:val="No List13141"/>
    <w:next w:val="a2"/>
    <w:uiPriority w:val="99"/>
    <w:semiHidden/>
    <w:unhideWhenUsed/>
    <w:rsid w:val="006355A3"/>
  </w:style>
  <w:style w:type="numbering" w:customStyle="1" w:styleId="121410">
    <w:name w:val="リストなし12141"/>
    <w:next w:val="a2"/>
    <w:uiPriority w:val="99"/>
    <w:semiHidden/>
    <w:unhideWhenUsed/>
    <w:rsid w:val="006355A3"/>
  </w:style>
  <w:style w:type="numbering" w:customStyle="1" w:styleId="121412">
    <w:name w:val="无列表12141"/>
    <w:next w:val="a2"/>
    <w:semiHidden/>
    <w:rsid w:val="006355A3"/>
  </w:style>
  <w:style w:type="numbering" w:customStyle="1" w:styleId="NoList22141">
    <w:name w:val="No List22141"/>
    <w:next w:val="a2"/>
    <w:semiHidden/>
    <w:rsid w:val="006355A3"/>
  </w:style>
  <w:style w:type="numbering" w:customStyle="1" w:styleId="NoList32141">
    <w:name w:val="No List32141"/>
    <w:next w:val="a2"/>
    <w:uiPriority w:val="99"/>
    <w:semiHidden/>
    <w:rsid w:val="006355A3"/>
  </w:style>
  <w:style w:type="numbering" w:customStyle="1" w:styleId="NoList112141">
    <w:name w:val="No List112141"/>
    <w:next w:val="a2"/>
    <w:uiPriority w:val="99"/>
    <w:semiHidden/>
    <w:unhideWhenUsed/>
    <w:rsid w:val="006355A3"/>
  </w:style>
  <w:style w:type="numbering" w:customStyle="1" w:styleId="131410">
    <w:name w:val="無清單13141"/>
    <w:next w:val="a2"/>
    <w:uiPriority w:val="99"/>
    <w:semiHidden/>
    <w:unhideWhenUsed/>
    <w:rsid w:val="006355A3"/>
  </w:style>
  <w:style w:type="numbering" w:customStyle="1" w:styleId="1121410">
    <w:name w:val="無清單112141"/>
    <w:next w:val="a2"/>
    <w:uiPriority w:val="99"/>
    <w:semiHidden/>
    <w:unhideWhenUsed/>
    <w:rsid w:val="006355A3"/>
  </w:style>
  <w:style w:type="numbering" w:customStyle="1" w:styleId="21141">
    <w:name w:val="无列表21141"/>
    <w:next w:val="a2"/>
    <w:uiPriority w:val="99"/>
    <w:semiHidden/>
    <w:unhideWhenUsed/>
    <w:rsid w:val="006355A3"/>
  </w:style>
  <w:style w:type="numbering" w:customStyle="1" w:styleId="NoList122141">
    <w:name w:val="No List122141"/>
    <w:next w:val="a2"/>
    <w:uiPriority w:val="99"/>
    <w:semiHidden/>
    <w:unhideWhenUsed/>
    <w:rsid w:val="006355A3"/>
  </w:style>
  <w:style w:type="numbering" w:customStyle="1" w:styleId="1121411">
    <w:name w:val="リストなし112141"/>
    <w:next w:val="a2"/>
    <w:uiPriority w:val="99"/>
    <w:semiHidden/>
    <w:unhideWhenUsed/>
    <w:rsid w:val="006355A3"/>
  </w:style>
  <w:style w:type="numbering" w:customStyle="1" w:styleId="1121412">
    <w:name w:val="无列表112141"/>
    <w:next w:val="a2"/>
    <w:semiHidden/>
    <w:rsid w:val="006355A3"/>
  </w:style>
  <w:style w:type="numbering" w:customStyle="1" w:styleId="NoList212141">
    <w:name w:val="No List212141"/>
    <w:next w:val="a2"/>
    <w:semiHidden/>
    <w:rsid w:val="006355A3"/>
  </w:style>
  <w:style w:type="numbering" w:customStyle="1" w:styleId="NoList312141">
    <w:name w:val="No List312141"/>
    <w:next w:val="a2"/>
    <w:uiPriority w:val="99"/>
    <w:semiHidden/>
    <w:rsid w:val="006355A3"/>
  </w:style>
  <w:style w:type="numbering" w:customStyle="1" w:styleId="NoList1112141">
    <w:name w:val="No List1112141"/>
    <w:next w:val="a2"/>
    <w:uiPriority w:val="99"/>
    <w:semiHidden/>
    <w:unhideWhenUsed/>
    <w:rsid w:val="006355A3"/>
  </w:style>
  <w:style w:type="numbering" w:customStyle="1" w:styleId="122141">
    <w:name w:val="無清單122141"/>
    <w:next w:val="a2"/>
    <w:uiPriority w:val="99"/>
    <w:semiHidden/>
    <w:unhideWhenUsed/>
    <w:rsid w:val="006355A3"/>
  </w:style>
  <w:style w:type="numbering" w:customStyle="1" w:styleId="1112141">
    <w:name w:val="無清單1112141"/>
    <w:next w:val="a2"/>
    <w:uiPriority w:val="99"/>
    <w:semiHidden/>
    <w:unhideWhenUsed/>
    <w:rsid w:val="006355A3"/>
  </w:style>
  <w:style w:type="numbering" w:customStyle="1" w:styleId="3410">
    <w:name w:val="无列表341"/>
    <w:next w:val="a2"/>
    <w:uiPriority w:val="99"/>
    <w:semiHidden/>
    <w:unhideWhenUsed/>
    <w:rsid w:val="006355A3"/>
  </w:style>
  <w:style w:type="numbering" w:customStyle="1" w:styleId="131411">
    <w:name w:val="无列表13141"/>
    <w:next w:val="a2"/>
    <w:semiHidden/>
    <w:rsid w:val="006355A3"/>
  </w:style>
  <w:style w:type="numbering" w:customStyle="1" w:styleId="NoList113131">
    <w:name w:val="No List113131"/>
    <w:next w:val="a2"/>
    <w:uiPriority w:val="99"/>
    <w:semiHidden/>
    <w:unhideWhenUsed/>
    <w:rsid w:val="006355A3"/>
  </w:style>
  <w:style w:type="numbering" w:customStyle="1" w:styleId="NoList41141">
    <w:name w:val="No List41141"/>
    <w:next w:val="a2"/>
    <w:uiPriority w:val="99"/>
    <w:semiHidden/>
    <w:unhideWhenUsed/>
    <w:rsid w:val="006355A3"/>
  </w:style>
  <w:style w:type="numbering" w:customStyle="1" w:styleId="22141">
    <w:name w:val="无列表22141"/>
    <w:next w:val="a2"/>
    <w:uiPriority w:val="99"/>
    <w:semiHidden/>
    <w:unhideWhenUsed/>
    <w:rsid w:val="006355A3"/>
  </w:style>
  <w:style w:type="numbering" w:customStyle="1" w:styleId="NoList1211141">
    <w:name w:val="No List1211141"/>
    <w:next w:val="a2"/>
    <w:uiPriority w:val="99"/>
    <w:semiHidden/>
    <w:unhideWhenUsed/>
    <w:rsid w:val="006355A3"/>
  </w:style>
  <w:style w:type="numbering" w:customStyle="1" w:styleId="11111411">
    <w:name w:val="リストなし1111141"/>
    <w:next w:val="a2"/>
    <w:uiPriority w:val="99"/>
    <w:semiHidden/>
    <w:unhideWhenUsed/>
    <w:rsid w:val="006355A3"/>
  </w:style>
  <w:style w:type="numbering" w:customStyle="1" w:styleId="11111412">
    <w:name w:val="无列表1111141"/>
    <w:next w:val="a2"/>
    <w:semiHidden/>
    <w:rsid w:val="006355A3"/>
  </w:style>
  <w:style w:type="numbering" w:customStyle="1" w:styleId="NoList2111141">
    <w:name w:val="No List2111141"/>
    <w:next w:val="a2"/>
    <w:semiHidden/>
    <w:rsid w:val="006355A3"/>
  </w:style>
  <w:style w:type="numbering" w:customStyle="1" w:styleId="NoList3111141">
    <w:name w:val="No List3111141"/>
    <w:next w:val="a2"/>
    <w:uiPriority w:val="99"/>
    <w:semiHidden/>
    <w:rsid w:val="006355A3"/>
  </w:style>
  <w:style w:type="numbering" w:customStyle="1" w:styleId="NoList11111141">
    <w:name w:val="No List11111141"/>
    <w:next w:val="a2"/>
    <w:uiPriority w:val="99"/>
    <w:semiHidden/>
    <w:unhideWhenUsed/>
    <w:rsid w:val="006355A3"/>
  </w:style>
  <w:style w:type="numbering" w:customStyle="1" w:styleId="1211141">
    <w:name w:val="無清單1211141"/>
    <w:next w:val="a2"/>
    <w:uiPriority w:val="99"/>
    <w:semiHidden/>
    <w:unhideWhenUsed/>
    <w:rsid w:val="006355A3"/>
  </w:style>
  <w:style w:type="numbering" w:customStyle="1" w:styleId="111111410">
    <w:name w:val="無清單11111141"/>
    <w:next w:val="a2"/>
    <w:uiPriority w:val="99"/>
    <w:semiHidden/>
    <w:unhideWhenUsed/>
    <w:rsid w:val="006355A3"/>
  </w:style>
  <w:style w:type="numbering" w:customStyle="1" w:styleId="NoList131141">
    <w:name w:val="No List131141"/>
    <w:next w:val="a2"/>
    <w:uiPriority w:val="99"/>
    <w:semiHidden/>
    <w:unhideWhenUsed/>
    <w:rsid w:val="006355A3"/>
  </w:style>
  <w:style w:type="numbering" w:customStyle="1" w:styleId="1211411">
    <w:name w:val="リストなし121141"/>
    <w:next w:val="a2"/>
    <w:uiPriority w:val="99"/>
    <w:semiHidden/>
    <w:unhideWhenUsed/>
    <w:rsid w:val="006355A3"/>
  </w:style>
  <w:style w:type="numbering" w:customStyle="1" w:styleId="1211412">
    <w:name w:val="无列表121141"/>
    <w:next w:val="a2"/>
    <w:semiHidden/>
    <w:rsid w:val="006355A3"/>
  </w:style>
  <w:style w:type="numbering" w:customStyle="1" w:styleId="NoList221141">
    <w:name w:val="No List221141"/>
    <w:next w:val="a2"/>
    <w:semiHidden/>
    <w:rsid w:val="006355A3"/>
  </w:style>
  <w:style w:type="numbering" w:customStyle="1" w:styleId="NoList321141">
    <w:name w:val="No List321141"/>
    <w:next w:val="a2"/>
    <w:uiPriority w:val="99"/>
    <w:semiHidden/>
    <w:rsid w:val="006355A3"/>
  </w:style>
  <w:style w:type="numbering" w:customStyle="1" w:styleId="NoList1121141">
    <w:name w:val="No List1121141"/>
    <w:next w:val="a2"/>
    <w:uiPriority w:val="99"/>
    <w:semiHidden/>
    <w:unhideWhenUsed/>
    <w:rsid w:val="006355A3"/>
  </w:style>
  <w:style w:type="numbering" w:customStyle="1" w:styleId="131141">
    <w:name w:val="無清單131141"/>
    <w:next w:val="a2"/>
    <w:uiPriority w:val="99"/>
    <w:semiHidden/>
    <w:unhideWhenUsed/>
    <w:rsid w:val="006355A3"/>
  </w:style>
  <w:style w:type="numbering" w:customStyle="1" w:styleId="11211410">
    <w:name w:val="無清單1121141"/>
    <w:next w:val="a2"/>
    <w:uiPriority w:val="99"/>
    <w:semiHidden/>
    <w:unhideWhenUsed/>
    <w:rsid w:val="006355A3"/>
  </w:style>
  <w:style w:type="numbering" w:customStyle="1" w:styleId="211141">
    <w:name w:val="无列表211141"/>
    <w:next w:val="a2"/>
    <w:uiPriority w:val="99"/>
    <w:semiHidden/>
    <w:unhideWhenUsed/>
    <w:rsid w:val="006355A3"/>
  </w:style>
  <w:style w:type="numbering" w:customStyle="1" w:styleId="NoList1221141">
    <w:name w:val="No List1221141"/>
    <w:next w:val="a2"/>
    <w:uiPriority w:val="99"/>
    <w:semiHidden/>
    <w:unhideWhenUsed/>
    <w:rsid w:val="006355A3"/>
  </w:style>
  <w:style w:type="numbering" w:customStyle="1" w:styleId="11211411">
    <w:name w:val="リストなし1121141"/>
    <w:next w:val="a2"/>
    <w:uiPriority w:val="99"/>
    <w:semiHidden/>
    <w:unhideWhenUsed/>
    <w:rsid w:val="006355A3"/>
  </w:style>
  <w:style w:type="numbering" w:customStyle="1" w:styleId="11211412">
    <w:name w:val="无列表1121141"/>
    <w:next w:val="a2"/>
    <w:semiHidden/>
    <w:rsid w:val="006355A3"/>
  </w:style>
  <w:style w:type="numbering" w:customStyle="1" w:styleId="NoList2121141">
    <w:name w:val="No List2121141"/>
    <w:next w:val="a2"/>
    <w:semiHidden/>
    <w:rsid w:val="006355A3"/>
  </w:style>
  <w:style w:type="numbering" w:customStyle="1" w:styleId="NoList3121141">
    <w:name w:val="No List3121141"/>
    <w:next w:val="a2"/>
    <w:uiPriority w:val="99"/>
    <w:semiHidden/>
    <w:rsid w:val="006355A3"/>
  </w:style>
  <w:style w:type="numbering" w:customStyle="1" w:styleId="NoList11121141">
    <w:name w:val="No List11121141"/>
    <w:next w:val="a2"/>
    <w:uiPriority w:val="99"/>
    <w:semiHidden/>
    <w:unhideWhenUsed/>
    <w:rsid w:val="006355A3"/>
  </w:style>
  <w:style w:type="numbering" w:customStyle="1" w:styleId="1221141">
    <w:name w:val="無清單1221141"/>
    <w:next w:val="a2"/>
    <w:uiPriority w:val="99"/>
    <w:semiHidden/>
    <w:unhideWhenUsed/>
    <w:rsid w:val="006355A3"/>
  </w:style>
  <w:style w:type="numbering" w:customStyle="1" w:styleId="11121141">
    <w:name w:val="無清單11121141"/>
    <w:next w:val="a2"/>
    <w:uiPriority w:val="99"/>
    <w:semiHidden/>
    <w:unhideWhenUsed/>
    <w:rsid w:val="006355A3"/>
  </w:style>
  <w:style w:type="numbering" w:customStyle="1" w:styleId="NoList51131">
    <w:name w:val="No List51131"/>
    <w:next w:val="a2"/>
    <w:uiPriority w:val="99"/>
    <w:semiHidden/>
    <w:unhideWhenUsed/>
    <w:rsid w:val="006355A3"/>
  </w:style>
  <w:style w:type="numbering" w:customStyle="1" w:styleId="NoList6131">
    <w:name w:val="No List6131"/>
    <w:next w:val="a2"/>
    <w:uiPriority w:val="99"/>
    <w:semiHidden/>
    <w:unhideWhenUsed/>
    <w:rsid w:val="006355A3"/>
  </w:style>
  <w:style w:type="numbering" w:customStyle="1" w:styleId="NoList14131">
    <w:name w:val="No List14131"/>
    <w:next w:val="a2"/>
    <w:uiPriority w:val="99"/>
    <w:semiHidden/>
    <w:unhideWhenUsed/>
    <w:rsid w:val="006355A3"/>
  </w:style>
  <w:style w:type="numbering" w:customStyle="1" w:styleId="131312">
    <w:name w:val="リストなし13131"/>
    <w:next w:val="a2"/>
    <w:uiPriority w:val="99"/>
    <w:semiHidden/>
    <w:unhideWhenUsed/>
    <w:rsid w:val="006355A3"/>
  </w:style>
  <w:style w:type="numbering" w:customStyle="1" w:styleId="NoList23131">
    <w:name w:val="No List23131"/>
    <w:next w:val="a2"/>
    <w:semiHidden/>
    <w:rsid w:val="006355A3"/>
  </w:style>
  <w:style w:type="numbering" w:customStyle="1" w:styleId="NoList33131">
    <w:name w:val="No List33131"/>
    <w:next w:val="a2"/>
    <w:uiPriority w:val="99"/>
    <w:semiHidden/>
    <w:rsid w:val="006355A3"/>
  </w:style>
  <w:style w:type="numbering" w:customStyle="1" w:styleId="NoList11431">
    <w:name w:val="No List11431"/>
    <w:next w:val="a2"/>
    <w:uiPriority w:val="99"/>
    <w:semiHidden/>
    <w:unhideWhenUsed/>
    <w:rsid w:val="006355A3"/>
  </w:style>
  <w:style w:type="numbering" w:customStyle="1" w:styleId="14131">
    <w:name w:val="無清單14131"/>
    <w:next w:val="a2"/>
    <w:uiPriority w:val="99"/>
    <w:semiHidden/>
    <w:unhideWhenUsed/>
    <w:rsid w:val="006355A3"/>
  </w:style>
  <w:style w:type="numbering" w:customStyle="1" w:styleId="1131310">
    <w:name w:val="無清單113131"/>
    <w:next w:val="a2"/>
    <w:uiPriority w:val="99"/>
    <w:semiHidden/>
    <w:unhideWhenUsed/>
    <w:rsid w:val="006355A3"/>
  </w:style>
  <w:style w:type="numbering" w:customStyle="1" w:styleId="NoList4231">
    <w:name w:val="No List4231"/>
    <w:next w:val="a2"/>
    <w:uiPriority w:val="99"/>
    <w:semiHidden/>
    <w:unhideWhenUsed/>
    <w:rsid w:val="006355A3"/>
  </w:style>
  <w:style w:type="numbering" w:customStyle="1" w:styleId="NoList123131">
    <w:name w:val="No List123131"/>
    <w:next w:val="a2"/>
    <w:uiPriority w:val="99"/>
    <w:semiHidden/>
    <w:unhideWhenUsed/>
    <w:rsid w:val="006355A3"/>
  </w:style>
  <w:style w:type="numbering" w:customStyle="1" w:styleId="1131311">
    <w:name w:val="リストなし113131"/>
    <w:next w:val="a2"/>
    <w:uiPriority w:val="99"/>
    <w:semiHidden/>
    <w:unhideWhenUsed/>
    <w:rsid w:val="006355A3"/>
  </w:style>
  <w:style w:type="numbering" w:customStyle="1" w:styleId="1131312">
    <w:name w:val="无列表113131"/>
    <w:next w:val="a2"/>
    <w:semiHidden/>
    <w:rsid w:val="006355A3"/>
  </w:style>
  <w:style w:type="numbering" w:customStyle="1" w:styleId="NoList213131">
    <w:name w:val="No List213131"/>
    <w:next w:val="a2"/>
    <w:semiHidden/>
    <w:rsid w:val="006355A3"/>
  </w:style>
  <w:style w:type="numbering" w:customStyle="1" w:styleId="NoList313131">
    <w:name w:val="No List313131"/>
    <w:next w:val="a2"/>
    <w:uiPriority w:val="99"/>
    <w:semiHidden/>
    <w:rsid w:val="006355A3"/>
  </w:style>
  <w:style w:type="numbering" w:customStyle="1" w:styleId="NoList1113131">
    <w:name w:val="No List1113131"/>
    <w:next w:val="a2"/>
    <w:uiPriority w:val="99"/>
    <w:semiHidden/>
    <w:unhideWhenUsed/>
    <w:rsid w:val="006355A3"/>
  </w:style>
  <w:style w:type="numbering" w:customStyle="1" w:styleId="123131">
    <w:name w:val="無清單123131"/>
    <w:next w:val="a2"/>
    <w:uiPriority w:val="99"/>
    <w:semiHidden/>
    <w:unhideWhenUsed/>
    <w:rsid w:val="006355A3"/>
  </w:style>
  <w:style w:type="numbering" w:customStyle="1" w:styleId="1113131">
    <w:name w:val="無清單1113131"/>
    <w:next w:val="a2"/>
    <w:uiPriority w:val="99"/>
    <w:semiHidden/>
    <w:unhideWhenUsed/>
    <w:rsid w:val="006355A3"/>
  </w:style>
  <w:style w:type="numbering" w:customStyle="1" w:styleId="NoList121231">
    <w:name w:val="No List121231"/>
    <w:next w:val="a2"/>
    <w:uiPriority w:val="99"/>
    <w:semiHidden/>
    <w:unhideWhenUsed/>
    <w:rsid w:val="006355A3"/>
  </w:style>
  <w:style w:type="numbering" w:customStyle="1" w:styleId="1112312">
    <w:name w:val="リストなし111231"/>
    <w:next w:val="a2"/>
    <w:uiPriority w:val="99"/>
    <w:semiHidden/>
    <w:unhideWhenUsed/>
    <w:rsid w:val="006355A3"/>
  </w:style>
  <w:style w:type="numbering" w:customStyle="1" w:styleId="1112313">
    <w:name w:val="无列表111231"/>
    <w:next w:val="a2"/>
    <w:semiHidden/>
    <w:rsid w:val="006355A3"/>
  </w:style>
  <w:style w:type="numbering" w:customStyle="1" w:styleId="NoList211231">
    <w:name w:val="No List211231"/>
    <w:next w:val="a2"/>
    <w:semiHidden/>
    <w:rsid w:val="006355A3"/>
  </w:style>
  <w:style w:type="numbering" w:customStyle="1" w:styleId="NoList311231">
    <w:name w:val="No List311231"/>
    <w:next w:val="a2"/>
    <w:uiPriority w:val="99"/>
    <w:semiHidden/>
    <w:rsid w:val="006355A3"/>
  </w:style>
  <w:style w:type="numbering" w:customStyle="1" w:styleId="NoList1111231">
    <w:name w:val="No List1111231"/>
    <w:next w:val="a2"/>
    <w:uiPriority w:val="99"/>
    <w:semiHidden/>
    <w:unhideWhenUsed/>
    <w:rsid w:val="006355A3"/>
  </w:style>
  <w:style w:type="numbering" w:customStyle="1" w:styleId="1212310">
    <w:name w:val="無清單121231"/>
    <w:next w:val="a2"/>
    <w:uiPriority w:val="99"/>
    <w:semiHidden/>
    <w:unhideWhenUsed/>
    <w:rsid w:val="006355A3"/>
  </w:style>
  <w:style w:type="numbering" w:customStyle="1" w:styleId="11112310">
    <w:name w:val="無清單1111231"/>
    <w:next w:val="a2"/>
    <w:uiPriority w:val="99"/>
    <w:semiHidden/>
    <w:unhideWhenUsed/>
    <w:rsid w:val="006355A3"/>
  </w:style>
  <w:style w:type="numbering" w:customStyle="1" w:styleId="NoList5231">
    <w:name w:val="No List5231"/>
    <w:next w:val="a2"/>
    <w:uiPriority w:val="99"/>
    <w:semiHidden/>
    <w:unhideWhenUsed/>
    <w:rsid w:val="006355A3"/>
  </w:style>
  <w:style w:type="numbering" w:customStyle="1" w:styleId="NoList13231">
    <w:name w:val="No List13231"/>
    <w:next w:val="a2"/>
    <w:uiPriority w:val="99"/>
    <w:semiHidden/>
    <w:unhideWhenUsed/>
    <w:rsid w:val="006355A3"/>
  </w:style>
  <w:style w:type="numbering" w:customStyle="1" w:styleId="122312">
    <w:name w:val="リストなし12231"/>
    <w:next w:val="a2"/>
    <w:uiPriority w:val="99"/>
    <w:semiHidden/>
    <w:unhideWhenUsed/>
    <w:rsid w:val="006355A3"/>
  </w:style>
  <w:style w:type="numbering" w:customStyle="1" w:styleId="122411">
    <w:name w:val="无列表12241"/>
    <w:next w:val="a2"/>
    <w:semiHidden/>
    <w:rsid w:val="006355A3"/>
  </w:style>
  <w:style w:type="numbering" w:customStyle="1" w:styleId="NoList22231">
    <w:name w:val="No List22231"/>
    <w:next w:val="a2"/>
    <w:semiHidden/>
    <w:rsid w:val="006355A3"/>
  </w:style>
  <w:style w:type="numbering" w:customStyle="1" w:styleId="NoList32231">
    <w:name w:val="No List32231"/>
    <w:next w:val="a2"/>
    <w:uiPriority w:val="99"/>
    <w:semiHidden/>
    <w:rsid w:val="006355A3"/>
  </w:style>
  <w:style w:type="numbering" w:customStyle="1" w:styleId="NoList112231">
    <w:name w:val="No List112231"/>
    <w:next w:val="a2"/>
    <w:uiPriority w:val="99"/>
    <w:semiHidden/>
    <w:unhideWhenUsed/>
    <w:rsid w:val="006355A3"/>
  </w:style>
  <w:style w:type="numbering" w:customStyle="1" w:styleId="132310">
    <w:name w:val="無清單13231"/>
    <w:next w:val="a2"/>
    <w:uiPriority w:val="99"/>
    <w:semiHidden/>
    <w:unhideWhenUsed/>
    <w:rsid w:val="006355A3"/>
  </w:style>
  <w:style w:type="numbering" w:customStyle="1" w:styleId="1122310">
    <w:name w:val="無清單112231"/>
    <w:next w:val="a2"/>
    <w:uiPriority w:val="99"/>
    <w:semiHidden/>
    <w:unhideWhenUsed/>
    <w:rsid w:val="006355A3"/>
  </w:style>
  <w:style w:type="numbering" w:customStyle="1" w:styleId="21231">
    <w:name w:val="无列表21231"/>
    <w:next w:val="a2"/>
    <w:uiPriority w:val="99"/>
    <w:semiHidden/>
    <w:unhideWhenUsed/>
    <w:rsid w:val="006355A3"/>
  </w:style>
  <w:style w:type="numbering" w:customStyle="1" w:styleId="NoList1112231">
    <w:name w:val="No List1112231"/>
    <w:next w:val="a2"/>
    <w:uiPriority w:val="99"/>
    <w:semiHidden/>
    <w:unhideWhenUsed/>
    <w:rsid w:val="006355A3"/>
  </w:style>
  <w:style w:type="numbering" w:customStyle="1" w:styleId="NoList731">
    <w:name w:val="No List731"/>
    <w:next w:val="a2"/>
    <w:uiPriority w:val="99"/>
    <w:semiHidden/>
    <w:unhideWhenUsed/>
    <w:rsid w:val="006355A3"/>
  </w:style>
  <w:style w:type="numbering" w:customStyle="1" w:styleId="NoList1531">
    <w:name w:val="No List1531"/>
    <w:next w:val="a2"/>
    <w:uiPriority w:val="99"/>
    <w:semiHidden/>
    <w:unhideWhenUsed/>
    <w:rsid w:val="006355A3"/>
  </w:style>
  <w:style w:type="numbering" w:customStyle="1" w:styleId="14311">
    <w:name w:val="リストなし1431"/>
    <w:next w:val="a2"/>
    <w:uiPriority w:val="99"/>
    <w:semiHidden/>
    <w:unhideWhenUsed/>
    <w:rsid w:val="006355A3"/>
  </w:style>
  <w:style w:type="numbering" w:customStyle="1" w:styleId="14312">
    <w:name w:val="无列表1431"/>
    <w:next w:val="a2"/>
    <w:semiHidden/>
    <w:rsid w:val="006355A3"/>
  </w:style>
  <w:style w:type="numbering" w:customStyle="1" w:styleId="NoList2431">
    <w:name w:val="No List2431"/>
    <w:next w:val="a2"/>
    <w:semiHidden/>
    <w:rsid w:val="006355A3"/>
  </w:style>
  <w:style w:type="numbering" w:customStyle="1" w:styleId="NoList3431">
    <w:name w:val="No List3431"/>
    <w:next w:val="a2"/>
    <w:uiPriority w:val="99"/>
    <w:semiHidden/>
    <w:rsid w:val="006355A3"/>
  </w:style>
  <w:style w:type="numbering" w:customStyle="1" w:styleId="NoList11531">
    <w:name w:val="No List11531"/>
    <w:next w:val="a2"/>
    <w:uiPriority w:val="99"/>
    <w:semiHidden/>
    <w:unhideWhenUsed/>
    <w:rsid w:val="006355A3"/>
  </w:style>
  <w:style w:type="numbering" w:customStyle="1" w:styleId="15310">
    <w:name w:val="無清單1531"/>
    <w:next w:val="a2"/>
    <w:uiPriority w:val="99"/>
    <w:semiHidden/>
    <w:unhideWhenUsed/>
    <w:rsid w:val="006355A3"/>
  </w:style>
  <w:style w:type="numbering" w:customStyle="1" w:styleId="114310">
    <w:name w:val="無清單11431"/>
    <w:next w:val="a2"/>
    <w:uiPriority w:val="99"/>
    <w:semiHidden/>
    <w:unhideWhenUsed/>
    <w:rsid w:val="006355A3"/>
  </w:style>
  <w:style w:type="numbering" w:customStyle="1" w:styleId="NoList4331">
    <w:name w:val="No List4331"/>
    <w:next w:val="a2"/>
    <w:uiPriority w:val="99"/>
    <w:semiHidden/>
    <w:unhideWhenUsed/>
    <w:rsid w:val="006355A3"/>
  </w:style>
  <w:style w:type="numbering" w:customStyle="1" w:styleId="NoList12431">
    <w:name w:val="No List12431"/>
    <w:next w:val="a2"/>
    <w:uiPriority w:val="99"/>
    <w:semiHidden/>
    <w:unhideWhenUsed/>
    <w:rsid w:val="006355A3"/>
  </w:style>
  <w:style w:type="numbering" w:customStyle="1" w:styleId="114311">
    <w:name w:val="リストなし11431"/>
    <w:next w:val="a2"/>
    <w:uiPriority w:val="99"/>
    <w:semiHidden/>
    <w:unhideWhenUsed/>
    <w:rsid w:val="006355A3"/>
  </w:style>
  <w:style w:type="numbering" w:customStyle="1" w:styleId="114312">
    <w:name w:val="无列表11431"/>
    <w:next w:val="a2"/>
    <w:semiHidden/>
    <w:rsid w:val="006355A3"/>
  </w:style>
  <w:style w:type="numbering" w:customStyle="1" w:styleId="NoList21431">
    <w:name w:val="No List21431"/>
    <w:next w:val="a2"/>
    <w:semiHidden/>
    <w:rsid w:val="006355A3"/>
  </w:style>
  <w:style w:type="numbering" w:customStyle="1" w:styleId="NoList31431">
    <w:name w:val="No List31431"/>
    <w:next w:val="a2"/>
    <w:uiPriority w:val="99"/>
    <w:semiHidden/>
    <w:rsid w:val="006355A3"/>
  </w:style>
  <w:style w:type="numbering" w:customStyle="1" w:styleId="NoList111431">
    <w:name w:val="No List111431"/>
    <w:next w:val="a2"/>
    <w:uiPriority w:val="99"/>
    <w:semiHidden/>
    <w:unhideWhenUsed/>
    <w:rsid w:val="006355A3"/>
  </w:style>
  <w:style w:type="numbering" w:customStyle="1" w:styleId="124310">
    <w:name w:val="無清單12431"/>
    <w:next w:val="a2"/>
    <w:uiPriority w:val="99"/>
    <w:semiHidden/>
    <w:unhideWhenUsed/>
    <w:rsid w:val="006355A3"/>
  </w:style>
  <w:style w:type="numbering" w:customStyle="1" w:styleId="1114310">
    <w:name w:val="無清單111431"/>
    <w:next w:val="a2"/>
    <w:uiPriority w:val="99"/>
    <w:semiHidden/>
    <w:unhideWhenUsed/>
    <w:rsid w:val="006355A3"/>
  </w:style>
  <w:style w:type="numbering" w:customStyle="1" w:styleId="2331">
    <w:name w:val="无列表2331"/>
    <w:next w:val="a2"/>
    <w:uiPriority w:val="99"/>
    <w:semiHidden/>
    <w:unhideWhenUsed/>
    <w:rsid w:val="006355A3"/>
  </w:style>
  <w:style w:type="numbering" w:customStyle="1" w:styleId="NoList121331">
    <w:name w:val="No List121331"/>
    <w:next w:val="a2"/>
    <w:uiPriority w:val="99"/>
    <w:semiHidden/>
    <w:unhideWhenUsed/>
    <w:rsid w:val="006355A3"/>
  </w:style>
  <w:style w:type="numbering" w:customStyle="1" w:styleId="1113311">
    <w:name w:val="リストなし111331"/>
    <w:next w:val="a2"/>
    <w:uiPriority w:val="99"/>
    <w:semiHidden/>
    <w:unhideWhenUsed/>
    <w:rsid w:val="006355A3"/>
  </w:style>
  <w:style w:type="numbering" w:customStyle="1" w:styleId="1113312">
    <w:name w:val="无列表111331"/>
    <w:next w:val="a2"/>
    <w:semiHidden/>
    <w:rsid w:val="006355A3"/>
  </w:style>
  <w:style w:type="numbering" w:customStyle="1" w:styleId="NoList211331">
    <w:name w:val="No List211331"/>
    <w:next w:val="a2"/>
    <w:semiHidden/>
    <w:rsid w:val="006355A3"/>
  </w:style>
  <w:style w:type="numbering" w:customStyle="1" w:styleId="NoList311331">
    <w:name w:val="No List311331"/>
    <w:next w:val="a2"/>
    <w:uiPriority w:val="99"/>
    <w:semiHidden/>
    <w:rsid w:val="006355A3"/>
  </w:style>
  <w:style w:type="numbering" w:customStyle="1" w:styleId="NoList1111331">
    <w:name w:val="No List1111331"/>
    <w:next w:val="a2"/>
    <w:uiPriority w:val="99"/>
    <w:semiHidden/>
    <w:unhideWhenUsed/>
    <w:rsid w:val="006355A3"/>
  </w:style>
  <w:style w:type="numbering" w:customStyle="1" w:styleId="121331">
    <w:name w:val="無清單121331"/>
    <w:next w:val="a2"/>
    <w:uiPriority w:val="99"/>
    <w:semiHidden/>
    <w:unhideWhenUsed/>
    <w:rsid w:val="006355A3"/>
  </w:style>
  <w:style w:type="numbering" w:customStyle="1" w:styleId="1111331">
    <w:name w:val="無清單1111331"/>
    <w:next w:val="a2"/>
    <w:uiPriority w:val="99"/>
    <w:semiHidden/>
    <w:unhideWhenUsed/>
    <w:rsid w:val="006355A3"/>
  </w:style>
  <w:style w:type="numbering" w:customStyle="1" w:styleId="NoList5331">
    <w:name w:val="No List5331"/>
    <w:next w:val="a2"/>
    <w:uiPriority w:val="99"/>
    <w:semiHidden/>
    <w:unhideWhenUsed/>
    <w:rsid w:val="006355A3"/>
  </w:style>
  <w:style w:type="numbering" w:customStyle="1" w:styleId="NoList13331">
    <w:name w:val="No List13331"/>
    <w:next w:val="a2"/>
    <w:uiPriority w:val="99"/>
    <w:semiHidden/>
    <w:unhideWhenUsed/>
    <w:rsid w:val="006355A3"/>
  </w:style>
  <w:style w:type="numbering" w:customStyle="1" w:styleId="123311">
    <w:name w:val="リストなし12331"/>
    <w:next w:val="a2"/>
    <w:uiPriority w:val="99"/>
    <w:semiHidden/>
    <w:unhideWhenUsed/>
    <w:rsid w:val="006355A3"/>
  </w:style>
  <w:style w:type="numbering" w:customStyle="1" w:styleId="123312">
    <w:name w:val="无列表12331"/>
    <w:next w:val="a2"/>
    <w:semiHidden/>
    <w:rsid w:val="006355A3"/>
  </w:style>
  <w:style w:type="numbering" w:customStyle="1" w:styleId="NoList22331">
    <w:name w:val="No List22331"/>
    <w:next w:val="a2"/>
    <w:semiHidden/>
    <w:rsid w:val="006355A3"/>
  </w:style>
  <w:style w:type="numbering" w:customStyle="1" w:styleId="NoList32331">
    <w:name w:val="No List32331"/>
    <w:next w:val="a2"/>
    <w:uiPriority w:val="99"/>
    <w:semiHidden/>
    <w:rsid w:val="006355A3"/>
  </w:style>
  <w:style w:type="numbering" w:customStyle="1" w:styleId="NoList112331">
    <w:name w:val="No List112331"/>
    <w:next w:val="a2"/>
    <w:uiPriority w:val="99"/>
    <w:semiHidden/>
    <w:unhideWhenUsed/>
    <w:rsid w:val="006355A3"/>
  </w:style>
  <w:style w:type="numbering" w:customStyle="1" w:styleId="13331">
    <w:name w:val="無清單13331"/>
    <w:next w:val="a2"/>
    <w:uiPriority w:val="99"/>
    <w:semiHidden/>
    <w:unhideWhenUsed/>
    <w:rsid w:val="006355A3"/>
  </w:style>
  <w:style w:type="numbering" w:customStyle="1" w:styleId="1123310">
    <w:name w:val="無清單112331"/>
    <w:next w:val="a2"/>
    <w:uiPriority w:val="99"/>
    <w:semiHidden/>
    <w:unhideWhenUsed/>
    <w:rsid w:val="006355A3"/>
  </w:style>
  <w:style w:type="numbering" w:customStyle="1" w:styleId="21331">
    <w:name w:val="无列表21331"/>
    <w:next w:val="a2"/>
    <w:uiPriority w:val="99"/>
    <w:semiHidden/>
    <w:unhideWhenUsed/>
    <w:rsid w:val="006355A3"/>
  </w:style>
  <w:style w:type="numbering" w:customStyle="1" w:styleId="NoList122231">
    <w:name w:val="No List122231"/>
    <w:next w:val="a2"/>
    <w:uiPriority w:val="99"/>
    <w:semiHidden/>
    <w:unhideWhenUsed/>
    <w:rsid w:val="006355A3"/>
  </w:style>
  <w:style w:type="numbering" w:customStyle="1" w:styleId="1122311">
    <w:name w:val="リストなし112231"/>
    <w:next w:val="a2"/>
    <w:uiPriority w:val="99"/>
    <w:semiHidden/>
    <w:unhideWhenUsed/>
    <w:rsid w:val="006355A3"/>
  </w:style>
  <w:style w:type="numbering" w:customStyle="1" w:styleId="1122312">
    <w:name w:val="无列表112231"/>
    <w:next w:val="a2"/>
    <w:semiHidden/>
    <w:rsid w:val="006355A3"/>
  </w:style>
  <w:style w:type="numbering" w:customStyle="1" w:styleId="NoList212231">
    <w:name w:val="No List212231"/>
    <w:next w:val="a2"/>
    <w:semiHidden/>
    <w:rsid w:val="006355A3"/>
  </w:style>
  <w:style w:type="numbering" w:customStyle="1" w:styleId="NoList312231">
    <w:name w:val="No List312231"/>
    <w:next w:val="a2"/>
    <w:uiPriority w:val="99"/>
    <w:semiHidden/>
    <w:rsid w:val="006355A3"/>
  </w:style>
  <w:style w:type="numbering" w:customStyle="1" w:styleId="NoList1112331">
    <w:name w:val="No List1112331"/>
    <w:next w:val="a2"/>
    <w:uiPriority w:val="99"/>
    <w:semiHidden/>
    <w:unhideWhenUsed/>
    <w:rsid w:val="00635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18</Pages>
  <Words>4682</Words>
  <Characters>26694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69</cp:revision>
  <cp:lastPrinted>1899-12-31T23:00:00Z</cp:lastPrinted>
  <dcterms:created xsi:type="dcterms:W3CDTF">2024-05-08T07:15:00Z</dcterms:created>
  <dcterms:modified xsi:type="dcterms:W3CDTF">2024-08-22T12:33:00Z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(3)0Vq0YQz+f4juTBbjs3w0DZnnXMs3EmIHAMTKVmrCNQZeEjHNShveyrrU6ylzAsCg6brLj9Ic
fA6WzHZYhotaTPji62K+VrbFZfqeBBhtLtKHApUlr3RXozUw29dL7s/eFrJBZSv3mSGfqiXI
VTMTuTuap94pHlwYBLBlfMxXjL9ykJXCbLt4MfA9iMWAlXDeqCdcS9GzQ5Asecl2iPxzv/MF
5ao371urFKEF0AjYvb</vt:lpwstr>
  </property>
  <property fmtid="{D5CDD505-2E9C-101B-9397-08002B2CF9AE}" pid="22" name="_2015_ms_pID_7253431">
    <vt:lpwstr>aerWkNkoHOTeMLp4M9hOTMdJWGOTdtc+ApWxM/LDpgnaUi7IxUNtOJ
WCrN9ClpdptsBOBrj4pgr1e1lRyww0H0te7xK6Tv9mY+4q4X5yOepiqU0BZjkhb94x5uaHdc
czFrjXnxVFvSBb5vl5h7mE61MQKA35pndmF+X53/b7OZTie/dOSLibO2UAcWKMslyXqrAmHB
vaQvqKM3A5QL4vbVbWI0ElZESQHv5eh+LxRR</vt:lpwstr>
  </property>
  <property fmtid="{D5CDD505-2E9C-101B-9397-08002B2CF9AE}" pid="23" name="_2015_ms_pID_7253432">
    <vt:lpwstr>Fdh5GBdmTWSRJBJB2Pw1J+I=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